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274E4F4F"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167EDD">
        <w:rPr>
          <w:rFonts w:cs="Arial"/>
          <w:bCs/>
          <w:noProof w:val="0"/>
          <w:sz w:val="24"/>
          <w:szCs w:val="24"/>
        </w:rPr>
        <w:t>2</w:t>
      </w:r>
      <w:r w:rsidR="00A01ED0">
        <w:rPr>
          <w:rFonts w:cs="Arial"/>
          <w:bCs/>
          <w:noProof w:val="0"/>
          <w:sz w:val="24"/>
          <w:szCs w:val="24"/>
        </w:rPr>
        <w:t>1</w:t>
      </w:r>
      <w:r w:rsidR="000C5F24">
        <w:rPr>
          <w:rFonts w:cs="Arial"/>
          <w:bCs/>
          <w:noProof w:val="0"/>
          <w:sz w:val="24"/>
          <w:szCs w:val="24"/>
        </w:rPr>
        <w:t>-bis</w:t>
      </w:r>
      <w:r w:rsidR="002C1220" w:rsidRPr="000665EA">
        <w:rPr>
          <w:rFonts w:cs="Arial"/>
          <w:bCs/>
          <w:noProof w:val="0"/>
          <w:sz w:val="24"/>
          <w:szCs w:val="24"/>
        </w:rPr>
        <w:tab/>
      </w:r>
      <w:r w:rsidR="004327C1" w:rsidRPr="004327C1">
        <w:rPr>
          <w:rFonts w:cs="Arial"/>
          <w:bCs/>
          <w:noProof w:val="0"/>
          <w:sz w:val="24"/>
          <w:szCs w:val="24"/>
        </w:rPr>
        <w:t>R3-235160</w:t>
      </w:r>
    </w:p>
    <w:bookmarkEnd w:id="0"/>
    <w:p w14:paraId="5669B020" w14:textId="377BCE51" w:rsidR="004C654E" w:rsidRPr="000665EA" w:rsidRDefault="000C5F24" w:rsidP="004C654E">
      <w:pPr>
        <w:pStyle w:val="Header"/>
        <w:tabs>
          <w:tab w:val="left" w:pos="2410"/>
        </w:tabs>
        <w:rPr>
          <w:rFonts w:eastAsia="MS Mincho" w:cs="Arial"/>
          <w:sz w:val="24"/>
          <w:szCs w:val="24"/>
        </w:rPr>
      </w:pPr>
      <w:r>
        <w:rPr>
          <w:rFonts w:eastAsia="MS Mincho" w:cs="Arial"/>
          <w:sz w:val="24"/>
          <w:szCs w:val="24"/>
        </w:rPr>
        <w:t>Xiamen, China</w:t>
      </w:r>
      <w:r w:rsidR="00DF4C00">
        <w:rPr>
          <w:rFonts w:eastAsia="MS Mincho" w:cs="Arial"/>
          <w:sz w:val="24"/>
          <w:szCs w:val="24"/>
        </w:rPr>
        <w:t xml:space="preserve">, </w:t>
      </w:r>
      <w:r>
        <w:rPr>
          <w:rFonts w:eastAsia="MS Mincho" w:cs="Arial"/>
          <w:sz w:val="24"/>
          <w:szCs w:val="24"/>
        </w:rPr>
        <w:t>9</w:t>
      </w:r>
      <w:r w:rsidR="00DF4C00">
        <w:rPr>
          <w:rFonts w:eastAsia="MS Mincho" w:cs="Arial"/>
          <w:sz w:val="24"/>
          <w:szCs w:val="24"/>
        </w:rPr>
        <w:t xml:space="preserve"> </w:t>
      </w:r>
      <w:r w:rsidR="00DD4A4E">
        <w:rPr>
          <w:rFonts w:eastAsia="MS Mincho" w:cs="Arial"/>
          <w:sz w:val="24"/>
          <w:szCs w:val="24"/>
        </w:rPr>
        <w:t xml:space="preserve">– </w:t>
      </w:r>
      <w:r>
        <w:rPr>
          <w:rFonts w:eastAsia="MS Mincho" w:cs="Arial"/>
          <w:sz w:val="24"/>
          <w:szCs w:val="24"/>
        </w:rPr>
        <w:t>13</w:t>
      </w:r>
      <w:r w:rsidR="00DF4C00">
        <w:rPr>
          <w:rFonts w:eastAsia="MS Mincho" w:cs="Arial"/>
          <w:sz w:val="24"/>
          <w:szCs w:val="24"/>
        </w:rPr>
        <w:t xml:space="preserve"> </w:t>
      </w:r>
      <w:r>
        <w:rPr>
          <w:rFonts w:eastAsia="MS Mincho" w:cs="Arial"/>
          <w:sz w:val="24"/>
          <w:szCs w:val="24"/>
        </w:rPr>
        <w:t>Oct</w:t>
      </w:r>
      <w:r w:rsidR="005F10C3" w:rsidRPr="000665EA">
        <w:rPr>
          <w:rFonts w:eastAsia="MS Mincho" w:cs="Arial"/>
          <w:sz w:val="24"/>
          <w:szCs w:val="24"/>
        </w:rPr>
        <w:t xml:space="preserve"> 20</w:t>
      </w:r>
      <w:r w:rsidR="00FA4A45" w:rsidRPr="000665EA">
        <w:rPr>
          <w:rFonts w:eastAsia="MS Mincho" w:cs="Arial"/>
          <w:sz w:val="24"/>
          <w:szCs w:val="24"/>
        </w:rPr>
        <w:t>2</w:t>
      </w:r>
      <w:r w:rsidR="003A53E6">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04EAB38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546CF">
        <w:rPr>
          <w:rFonts w:cs="Arial"/>
          <w:b/>
          <w:bCs/>
          <w:sz w:val="24"/>
        </w:rPr>
        <w:t>14.3</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38FA6E79"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B942E6" w:rsidRPr="00B942E6">
        <w:rPr>
          <w:rFonts w:ascii="Arial" w:hAnsi="Arial" w:cs="Arial"/>
          <w:b/>
          <w:bCs/>
          <w:sz w:val="24"/>
        </w:rPr>
        <w:t xml:space="preserve">[TPs to TS38423, TS37483 and TS37340, CHO with </w:t>
      </w:r>
      <w:r w:rsidR="004327C1">
        <w:rPr>
          <w:rFonts w:ascii="Arial" w:hAnsi="Arial" w:cs="Arial"/>
          <w:b/>
          <w:bCs/>
          <w:sz w:val="24"/>
        </w:rPr>
        <w:t>M</w:t>
      </w:r>
      <w:r w:rsidR="00B942E6" w:rsidRPr="00B942E6">
        <w:rPr>
          <w:rFonts w:ascii="Arial" w:hAnsi="Arial" w:cs="Arial"/>
          <w:b/>
          <w:bCs/>
          <w:sz w:val="24"/>
        </w:rPr>
        <w:t>RDC] Continuation of the discussions on enhancements for CHO with MR-DC</w:t>
      </w:r>
    </w:p>
    <w:p w14:paraId="0F79702C" w14:textId="01C12EE3"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130406">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96BA427" w14:textId="7DBB53E5" w:rsidR="00891579" w:rsidRDefault="00401C8D" w:rsidP="00891579">
      <w:bookmarkStart w:id="1" w:name="_Toc474247438"/>
      <w:r>
        <w:t>At the last RAN3 meeting #120, two problems were discussed:</w:t>
      </w:r>
    </w:p>
    <w:p w14:paraId="72E9E9A5" w14:textId="70921E26" w:rsidR="00401C8D" w:rsidRDefault="00401C8D" w:rsidP="00FB1562">
      <w:pPr>
        <w:pStyle w:val="ListParagraph"/>
        <w:numPr>
          <w:ilvl w:val="0"/>
          <w:numId w:val="4"/>
        </w:numPr>
      </w:pPr>
      <w:r>
        <w:t xml:space="preserve">Avoiding forwarding the same data over multiple </w:t>
      </w:r>
      <w:proofErr w:type="gramStart"/>
      <w:r>
        <w:t>paths;</w:t>
      </w:r>
      <w:proofErr w:type="gramEnd"/>
    </w:p>
    <w:p w14:paraId="039E7243" w14:textId="7682EAA0" w:rsidR="00401C8D" w:rsidRDefault="00401C8D" w:rsidP="00FB1562">
      <w:pPr>
        <w:pStyle w:val="ListParagraph"/>
        <w:numPr>
          <w:ilvl w:val="0"/>
          <w:numId w:val="4"/>
        </w:numPr>
      </w:pPr>
      <w:r>
        <w:t>CHO with CPAC.</w:t>
      </w:r>
    </w:p>
    <w:p w14:paraId="3D94BB3F" w14:textId="48C67985" w:rsidR="00401C8D" w:rsidRPr="000665EA" w:rsidRDefault="00401C8D" w:rsidP="00401C8D">
      <w:r>
        <w:t>Here, we address some open points left after that discussion, as well as we suggest some additional problem that must be addressed before these topics are closed.</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45DE735E" w14:textId="77777777" w:rsidR="00D4217A" w:rsidRDefault="00D4217A" w:rsidP="00D4217A">
      <w:pPr>
        <w:pStyle w:val="Heading2"/>
      </w:pPr>
      <w:r>
        <w:t>2.1</w:t>
      </w:r>
      <w:r>
        <w:tab/>
        <w:t xml:space="preserve">Avoiding duplication of forwarded </w:t>
      </w:r>
      <w:proofErr w:type="gramStart"/>
      <w:r>
        <w:t>data</w:t>
      </w:r>
      <w:proofErr w:type="gramEnd"/>
    </w:p>
    <w:p w14:paraId="01FCAE00" w14:textId="1EE21DDB" w:rsidR="000C5F24" w:rsidRDefault="00D4217A" w:rsidP="000C5F24">
      <w:r>
        <w:t xml:space="preserve">At the last meeting, </w:t>
      </w:r>
      <w:r w:rsidR="000C5F24">
        <w:t>the solution related to the avoiding data forwarding over multiple paths has been practically closed. Two aspects need some further consideration though:</w:t>
      </w:r>
    </w:p>
    <w:p w14:paraId="11CDD856" w14:textId="058A86FA" w:rsidR="000C5F24" w:rsidRDefault="000C5F24" w:rsidP="00FB1562">
      <w:pPr>
        <w:pStyle w:val="ListParagraph"/>
        <w:numPr>
          <w:ilvl w:val="0"/>
          <w:numId w:val="3"/>
        </w:numPr>
      </w:pPr>
      <w:r>
        <w:t xml:space="preserve">Polishing of stage-2 </w:t>
      </w:r>
      <w:proofErr w:type="gramStart"/>
      <w:r>
        <w:t>description;</w:t>
      </w:r>
      <w:proofErr w:type="gramEnd"/>
    </w:p>
    <w:p w14:paraId="052DC515" w14:textId="5D6D3496" w:rsidR="000C5F24" w:rsidRDefault="000C5F24" w:rsidP="00FB1562">
      <w:pPr>
        <w:pStyle w:val="ListParagraph"/>
        <w:numPr>
          <w:ilvl w:val="0"/>
          <w:numId w:val="3"/>
        </w:numPr>
      </w:pPr>
      <w:r>
        <w:t>Consideration on the TEID allocation in case of CP-UP split in the SN.</w:t>
      </w:r>
    </w:p>
    <w:p w14:paraId="4B5C8371" w14:textId="73A821F3" w:rsidR="00D4217A" w:rsidRDefault="000C5F24" w:rsidP="00D4217A">
      <w:pPr>
        <w:rPr>
          <w:lang w:val="en-US"/>
        </w:rPr>
      </w:pPr>
      <w:r>
        <w:rPr>
          <w:lang w:val="en-US"/>
        </w:rPr>
        <w:t>The 1</w:t>
      </w:r>
      <w:r w:rsidRPr="000C5F24">
        <w:rPr>
          <w:vertAlign w:val="superscript"/>
          <w:lang w:val="en-US"/>
        </w:rPr>
        <w:t>st</w:t>
      </w:r>
      <w:r>
        <w:rPr>
          <w:lang w:val="en-US"/>
        </w:rPr>
        <w:t xml:space="preserve"> point is based on a bit strange wording in TS 37.340 BL CR:</w:t>
      </w:r>
    </w:p>
    <w:p w14:paraId="5D5C2BD1" w14:textId="05A604C1" w:rsidR="000C5F24" w:rsidRPr="000C5F24" w:rsidRDefault="000C5F24" w:rsidP="00D4217A">
      <w:pPr>
        <w:rPr>
          <w:i/>
          <w:iCs/>
        </w:rPr>
      </w:pPr>
      <w:r w:rsidRPr="000C5F24">
        <w:rPr>
          <w:i/>
          <w:iCs/>
        </w:rPr>
        <w:t>NOTE 4a0:</w:t>
      </w:r>
      <w:r w:rsidRPr="000C5F24">
        <w:rPr>
          <w:i/>
          <w:iCs/>
        </w:rPr>
        <w:tab/>
        <w:t>In CHO with (multiple) SCG(s) configuration, the (candidate) SN assigns the same data forwarding addresses for multiple data forwarding requests from different target MNs. If available, the (candidate) SN indicates to the target MN direct data forwarding path availability with the source SN and/or source MN.</w:t>
      </w:r>
    </w:p>
    <w:p w14:paraId="766CB61B" w14:textId="6550D655" w:rsidR="000C5F24" w:rsidRDefault="000C5F24" w:rsidP="00D4217A">
      <w:pPr>
        <w:rPr>
          <w:lang w:val="en-US"/>
        </w:rPr>
      </w:pPr>
      <w:r>
        <w:rPr>
          <w:lang w:val="en-US"/>
        </w:rPr>
        <w:t>It consists of two sentences that are linked with a strange “if available”, that may refer to allocation of the same addresses or to the direct path. Logically, it should refer to the preceding sentence. It would therefore be better to reword it as follows:</w:t>
      </w:r>
    </w:p>
    <w:p w14:paraId="24DA60C2" w14:textId="2E65D8A6" w:rsidR="000C5F24" w:rsidRPr="00E53CF8" w:rsidRDefault="00E53CF8" w:rsidP="00D4217A">
      <w:pPr>
        <w:rPr>
          <w:i/>
          <w:iCs/>
        </w:rPr>
      </w:pPr>
      <w:r w:rsidRPr="00E53CF8">
        <w:rPr>
          <w:i/>
          <w:iCs/>
        </w:rPr>
        <w:t>NOTE 4a0:</w:t>
      </w:r>
      <w:r w:rsidRPr="00E53CF8">
        <w:rPr>
          <w:i/>
          <w:iCs/>
        </w:rPr>
        <w:tab/>
      </w:r>
      <w:r w:rsidR="000C5F24" w:rsidRPr="00E53CF8">
        <w:rPr>
          <w:i/>
          <w:iCs/>
        </w:rPr>
        <w:t xml:space="preserve">In CHO with (multiple) SCG(s) configuration, the (candidate) SN assigns the same data forwarding addresses for multiple data forwarding requests from different target MNs. If </w:t>
      </w:r>
      <w:r w:rsidR="000C5F24" w:rsidRPr="00E53CF8">
        <w:rPr>
          <w:i/>
          <w:iCs/>
          <w:highlight w:val="yellow"/>
        </w:rPr>
        <w:t>assigned</w:t>
      </w:r>
      <w:r w:rsidR="000C5F24" w:rsidRPr="00E53CF8">
        <w:rPr>
          <w:i/>
          <w:iCs/>
        </w:rPr>
        <w:t xml:space="preserve">, the (candidate) SN indicates to the target MN direct </w:t>
      </w:r>
      <w:r w:rsidR="000C5F24" w:rsidRPr="00E53CF8">
        <w:rPr>
          <w:i/>
          <w:iCs/>
          <w:highlight w:val="yellow"/>
        </w:rPr>
        <w:t>whether the direct</w:t>
      </w:r>
      <w:r w:rsidR="000C5F24" w:rsidRPr="00E53CF8">
        <w:rPr>
          <w:i/>
          <w:iCs/>
        </w:rPr>
        <w:t xml:space="preserve"> data forwarding path </w:t>
      </w:r>
      <w:r w:rsidR="000C5F24" w:rsidRPr="00E53CF8">
        <w:rPr>
          <w:i/>
          <w:iCs/>
          <w:highlight w:val="yellow"/>
        </w:rPr>
        <w:t>is available</w:t>
      </w:r>
      <w:r w:rsidR="000C5F24" w:rsidRPr="00E53CF8">
        <w:rPr>
          <w:i/>
          <w:iCs/>
        </w:rPr>
        <w:t xml:space="preserve"> with the source SN and/or source MN.</w:t>
      </w:r>
    </w:p>
    <w:p w14:paraId="372B7612" w14:textId="57931011" w:rsidR="00D4217A" w:rsidRPr="001F4F34" w:rsidRDefault="00D4217A" w:rsidP="00D4217A">
      <w:pPr>
        <w:rPr>
          <w:b/>
          <w:bCs/>
        </w:rPr>
      </w:pPr>
      <w:r w:rsidRPr="001F4F34">
        <w:rPr>
          <w:b/>
          <w:bCs/>
        </w:rPr>
        <w:t>Proposal 1-</w:t>
      </w:r>
      <w:r w:rsidR="000C5F24">
        <w:rPr>
          <w:b/>
          <w:bCs/>
        </w:rPr>
        <w:t>1</w:t>
      </w:r>
      <w:r w:rsidRPr="001F4F34">
        <w:rPr>
          <w:b/>
          <w:bCs/>
        </w:rPr>
        <w:t xml:space="preserve">: </w:t>
      </w:r>
      <w:r w:rsidR="000C5F24">
        <w:rPr>
          <w:b/>
          <w:bCs/>
        </w:rPr>
        <w:t>The stage-2 description is amended to remove the unclear “if available”.</w:t>
      </w:r>
    </w:p>
    <w:p w14:paraId="195D5939" w14:textId="48968935" w:rsidR="00D4217A" w:rsidRDefault="000C5F24" w:rsidP="00D4217A">
      <w:r>
        <w:t>The 2</w:t>
      </w:r>
      <w:r w:rsidRPr="000C5F24">
        <w:rPr>
          <w:vertAlign w:val="superscript"/>
        </w:rPr>
        <w:t>nd</w:t>
      </w:r>
      <w:r>
        <w:t xml:space="preserve"> </w:t>
      </w:r>
      <w:r w:rsidR="00D4217A">
        <w:t xml:space="preserve">issue has not been addressed so far: if the T-SN is split into CU-CP and CU-UP, which logical node decides about allocating the same or different TEIDs? From the signalling perspective, the CU-CP is aware that the requests from multiple MNs are related to the same UE and may decide not to request separate bearers from the CU-UP. However, it is disputable if the CU-CP can make such </w:t>
      </w:r>
      <w:proofErr w:type="gramStart"/>
      <w:r w:rsidR="00D4217A">
        <w:t>decision, because</w:t>
      </w:r>
      <w:proofErr w:type="gramEnd"/>
      <w:r w:rsidR="00D4217A">
        <w:t xml:space="preserve"> it is not managing bearers and thus may not be able to compare requests. But then, the CU-UP, is unaware of multiple requests for the same UE.</w:t>
      </w:r>
    </w:p>
    <w:p w14:paraId="2D349A87" w14:textId="77777777" w:rsidR="00D4217A" w:rsidRDefault="00D4217A" w:rsidP="00D4217A">
      <w:r>
        <w:lastRenderedPageBreak/>
        <w:t>The CU-CP may inform the CU-UP that a new bearer setup relates to already set up bearer by including the UE E1AP ID previously assigned at the CU-UP. This solution has been set up for the purpose of the inter-system data forwarding, so it is not quite clear if the CU-UP can interpret the situation correctly.</w:t>
      </w:r>
    </w:p>
    <w:p w14:paraId="5618F712" w14:textId="77777777" w:rsidR="00D4217A" w:rsidRPr="001F4F34" w:rsidRDefault="00D4217A" w:rsidP="00D4217A">
      <w:pPr>
        <w:rPr>
          <w:b/>
          <w:bCs/>
        </w:rPr>
      </w:pPr>
      <w:r w:rsidRPr="001F4F34">
        <w:rPr>
          <w:b/>
          <w:bCs/>
        </w:rPr>
        <w:t>Observation 1-1: If the T-SN is split into CU-CP and CU-UP, it is unclear which of the two is supposed to decide on the use of the same or different TEIDs for multiple requests</w:t>
      </w:r>
      <w:r>
        <w:rPr>
          <w:b/>
          <w:bCs/>
        </w:rPr>
        <w:t xml:space="preserve">. Furthermore, it is also unclear if the CU-UP will be able to </w:t>
      </w:r>
      <w:proofErr w:type="gramStart"/>
      <w:r>
        <w:rPr>
          <w:b/>
          <w:bCs/>
        </w:rPr>
        <w:t>interpret correctly</w:t>
      </w:r>
      <w:proofErr w:type="gramEnd"/>
      <w:r>
        <w:rPr>
          <w:b/>
          <w:bCs/>
        </w:rPr>
        <w:t xml:space="preserve"> the setup request if the CU-CP includes the UE E1AP ID allocated at the CU-UP for the previous request (possible confusion with an inter-system HO)</w:t>
      </w:r>
      <w:r w:rsidRPr="001F4F34">
        <w:rPr>
          <w:b/>
          <w:bCs/>
        </w:rPr>
        <w:t>.</w:t>
      </w:r>
    </w:p>
    <w:p w14:paraId="16CB5910" w14:textId="77777777" w:rsidR="00D4217A" w:rsidRDefault="00D4217A" w:rsidP="00D4217A">
      <w:r>
        <w:t xml:space="preserve">In our opinion, logically, it should rather be the T-CU-UP to decide about the TEIDs. Such responsibility would also match the scenario for inter-system HO with integrated gNB. But even if the existing mechanism can be reused also for CHO case, the problem of the release remains: once a “common” bearer context is set up, how should it be handled if one of the </w:t>
      </w:r>
      <w:proofErr w:type="gramStart"/>
      <w:r>
        <w:t>target</w:t>
      </w:r>
      <w:proofErr w:type="gramEnd"/>
      <w:r>
        <w:t xml:space="preserve"> MNs cancels CHO?</w:t>
      </w:r>
    </w:p>
    <w:p w14:paraId="12248764" w14:textId="77777777" w:rsidR="00D4217A" w:rsidRDefault="00D4217A" w:rsidP="00D4217A">
      <w:proofErr w:type="gramStart"/>
      <w:r>
        <w:t>In particular, let</w:t>
      </w:r>
      <w:proofErr w:type="gramEnd"/>
      <w:r>
        <w:t xml:space="preserve"> us imagine a scenario where two target MNs prepared for the same UE request a bit different bearer setup. The CU-UP provides two TEIDs for the first request and when the 2</w:t>
      </w:r>
      <w:r w:rsidRPr="00E13026">
        <w:rPr>
          <w:vertAlign w:val="superscript"/>
        </w:rPr>
        <w:t>nd</w:t>
      </w:r>
      <w:r>
        <w:t xml:space="preserve"> is sent, it decides to reuse these two TEIDs, but then to add third one for the purpose of the 2</w:t>
      </w:r>
      <w:r w:rsidRPr="00E13026">
        <w:rPr>
          <w:vertAlign w:val="superscript"/>
        </w:rPr>
        <w:t>nd</w:t>
      </w:r>
      <w:r>
        <w:t xml:space="preserve"> request. Now, if one of the </w:t>
      </w:r>
      <w:proofErr w:type="gramStart"/>
      <w:r>
        <w:t>target</w:t>
      </w:r>
      <w:proofErr w:type="gramEnd"/>
      <w:r>
        <w:t xml:space="preserve"> MNs cancels CHO and thus the Addition preparation, how the CU-CP and CU-UP should behave? Optimally, the CU-UP should be aware which part of the “combined” bearer context is to be released, but for this, it must recognise the requests.</w:t>
      </w:r>
    </w:p>
    <w:p w14:paraId="1E6AD33C" w14:textId="77777777" w:rsidR="00D4217A" w:rsidRDefault="00D4217A" w:rsidP="00D4217A">
      <w:proofErr w:type="gramStart"/>
      <w:r>
        <w:t>In order to</w:t>
      </w:r>
      <w:proofErr w:type="gramEnd"/>
      <w:r>
        <w:t xml:space="preserve"> resolve it, the CU-CP should identify the bearer setup requests and then the release commands. Such identification can probably be CU-CP E1AP UE ID, but then it is unclear how the CU-UP will handle a bearer setup, where the CP’s UE ID is a new one, but there is also included the existing UP UE ID… A better option is to add some other identifier, </w:t>
      </w:r>
      <w:proofErr w:type="gramStart"/>
      <w:r>
        <w:t>e.g.</w:t>
      </w:r>
      <w:proofErr w:type="gramEnd"/>
      <w:r>
        <w:t xml:space="preserve"> the target MN’s ID, to the bearer setup request. Collaterally, it will also help tell the CHO scenario from the inter-system HO.</w:t>
      </w:r>
    </w:p>
    <w:p w14:paraId="0336585A" w14:textId="6058D76A" w:rsidR="00D4217A" w:rsidRPr="001F4F34" w:rsidRDefault="00D4217A" w:rsidP="00D4217A">
      <w:pPr>
        <w:rPr>
          <w:b/>
          <w:bCs/>
        </w:rPr>
      </w:pPr>
      <w:r w:rsidRPr="001F4F34">
        <w:rPr>
          <w:b/>
          <w:bCs/>
        </w:rPr>
        <w:t>Proposal 1-</w:t>
      </w:r>
      <w:r w:rsidR="000C5F24">
        <w:rPr>
          <w:b/>
          <w:bCs/>
        </w:rPr>
        <w:t>2</w:t>
      </w:r>
      <w:r w:rsidRPr="001F4F34">
        <w:rPr>
          <w:b/>
          <w:bCs/>
        </w:rPr>
        <w:t xml:space="preserve">: RAN3 shall consider </w:t>
      </w:r>
      <w:r>
        <w:rPr>
          <w:b/>
          <w:bCs/>
        </w:rPr>
        <w:t>adding the MN ID to the bearer setup request and the bearer context release command, so that the UP can match release to the request in case of a bearer context for the same UE</w:t>
      </w:r>
      <w:r w:rsidRPr="001F4F34">
        <w:rPr>
          <w:b/>
          <w:bCs/>
        </w:rPr>
        <w:t>.</w:t>
      </w:r>
      <w:r>
        <w:rPr>
          <w:b/>
          <w:bCs/>
        </w:rPr>
        <w:t xml:space="preserve"> Collaterally, the UP will also be able to tell the CHO scenario from the inter-system HO case.</w:t>
      </w:r>
    </w:p>
    <w:p w14:paraId="5F16275C" w14:textId="57BDDCD3" w:rsidR="008D2915" w:rsidRDefault="008D2915" w:rsidP="008D2915">
      <w:r>
        <w:t>In addition, RAN3 considered if, collaterally, the mechanism of direct data forwarding can be enhanced by including yet another information on source-SN to target-SN direct path availability. At the last meeting, it was observed that the problem has nothing to do with the avoidance of multiple paths and as such was marked as FFS.</w:t>
      </w:r>
    </w:p>
    <w:p w14:paraId="46B1F1A9" w14:textId="642AD711" w:rsidR="008D2915" w:rsidRDefault="008D2915" w:rsidP="008D2915">
      <w:r>
        <w:t>We still consider that the problem, if it is a problem shall be considered separately of the WI. The indications that were agreed so far are enabled to help the nodes to identify that there is a single direct path, not to enable direct forwarding as such. If the scope it to be extended, it is better to do it in a separate discussion.</w:t>
      </w:r>
    </w:p>
    <w:p w14:paraId="6BF2DC69" w14:textId="6FC05DB0" w:rsidR="008D2915" w:rsidRPr="008D2915" w:rsidRDefault="008D2915" w:rsidP="008D2915">
      <w:pPr>
        <w:rPr>
          <w:b/>
          <w:bCs/>
        </w:rPr>
      </w:pPr>
      <w:r w:rsidRPr="008D2915">
        <w:rPr>
          <w:b/>
          <w:bCs/>
        </w:rPr>
        <w:t xml:space="preserve">Proposal 1-3: Enhancements to support </w:t>
      </w:r>
      <w:r w:rsidR="003B1B80">
        <w:rPr>
          <w:b/>
          <w:bCs/>
        </w:rPr>
        <w:t xml:space="preserve">generally the </w:t>
      </w:r>
      <w:r w:rsidRPr="008D2915">
        <w:rPr>
          <w:b/>
          <w:bCs/>
        </w:rPr>
        <w:t>direct data forwarding</w:t>
      </w:r>
      <w:r w:rsidR="003B1B80">
        <w:rPr>
          <w:b/>
          <w:bCs/>
        </w:rPr>
        <w:t>, not related to multiple paths,</w:t>
      </w:r>
      <w:r w:rsidRPr="008D2915">
        <w:rPr>
          <w:b/>
          <w:bCs/>
        </w:rPr>
        <w:t xml:space="preserve"> shall be discussed separately, </w:t>
      </w:r>
      <w:proofErr w:type="gramStart"/>
      <w:r w:rsidRPr="008D2915">
        <w:rPr>
          <w:b/>
          <w:bCs/>
        </w:rPr>
        <w:t>e.g.</w:t>
      </w:r>
      <w:proofErr w:type="gramEnd"/>
      <w:r w:rsidRPr="008D2915">
        <w:rPr>
          <w:b/>
          <w:bCs/>
        </w:rPr>
        <w:t xml:space="preserve"> as TEI18 topic.</w:t>
      </w:r>
    </w:p>
    <w:p w14:paraId="56E826F9" w14:textId="37B8F245" w:rsidR="00D4217A" w:rsidRDefault="00D4217A" w:rsidP="00D4217A">
      <w:pPr>
        <w:pStyle w:val="Heading2"/>
      </w:pPr>
      <w:r>
        <w:t>2.2</w:t>
      </w:r>
      <w:r>
        <w:tab/>
        <w:t xml:space="preserve">CHO with </w:t>
      </w:r>
      <w:r w:rsidR="008D2915">
        <w:t>CPAC</w:t>
      </w:r>
      <w:r>
        <w:t xml:space="preserve"> at the target</w:t>
      </w:r>
    </w:p>
    <w:p w14:paraId="2BBBF656" w14:textId="2C7DFEC8" w:rsidR="008D2915" w:rsidRDefault="008D2915" w:rsidP="00B3758F">
      <w:r>
        <w:t xml:space="preserve">At the last RAN3 meeting, </w:t>
      </w:r>
      <w:r w:rsidR="005E02AD">
        <w:t xml:space="preserve">it was </w:t>
      </w:r>
      <w:r w:rsidR="00B3758F">
        <w:t xml:space="preserve">discussed how to indicate to the source node that UE selected one of the prepared </w:t>
      </w:r>
      <w:proofErr w:type="spellStart"/>
      <w:r w:rsidR="00B3758F">
        <w:t>PCell-PSCell</w:t>
      </w:r>
      <w:proofErr w:type="spellEnd"/>
      <w:r w:rsidR="00B3758F">
        <w:t xml:space="preserve"> combinations:</w:t>
      </w:r>
    </w:p>
    <w:p w14:paraId="4225290D" w14:textId="77777777" w:rsidR="003B1B80" w:rsidRPr="001252AE" w:rsidRDefault="003B1B80" w:rsidP="003B1B80">
      <w:pPr>
        <w:rPr>
          <w:rFonts w:ascii="Calibri" w:hAnsi="Calibri" w:cs="Calibri"/>
          <w:bCs/>
          <w:color w:val="0000FF"/>
          <w:sz w:val="18"/>
        </w:rPr>
      </w:pPr>
      <w:r w:rsidRPr="001252AE">
        <w:rPr>
          <w:rFonts w:ascii="Calibri" w:hAnsi="Calibri" w:cs="Calibri"/>
          <w:bCs/>
          <w:color w:val="0000FF"/>
          <w:sz w:val="18"/>
        </w:rPr>
        <w:t xml:space="preserve">Whether transmit SN ID directly or use the </w:t>
      </w:r>
      <w:proofErr w:type="spellStart"/>
      <w:r w:rsidRPr="001252AE">
        <w:rPr>
          <w:rFonts w:ascii="Calibri" w:hAnsi="Calibri" w:cs="Calibri"/>
          <w:bCs/>
          <w:color w:val="0000FF"/>
          <w:sz w:val="18"/>
        </w:rPr>
        <w:t>PSCell</w:t>
      </w:r>
      <w:proofErr w:type="spellEnd"/>
      <w:r w:rsidRPr="001252AE">
        <w:rPr>
          <w:rFonts w:ascii="Calibri" w:hAnsi="Calibri" w:cs="Calibri"/>
          <w:bCs/>
          <w:color w:val="0000FF"/>
          <w:sz w:val="18"/>
        </w:rPr>
        <w:t xml:space="preserve"> ID (including SN ID) for future proof is FFS.</w:t>
      </w:r>
    </w:p>
    <w:p w14:paraId="26A4A187" w14:textId="77777777" w:rsidR="003B1B80" w:rsidRPr="001252AE" w:rsidRDefault="003B1B80" w:rsidP="003B1B80">
      <w:pPr>
        <w:ind w:leftChars="100" w:left="200"/>
        <w:rPr>
          <w:rFonts w:ascii="Calibri" w:hAnsi="Calibri" w:cs="Calibri"/>
          <w:bCs/>
          <w:color w:val="0000FF"/>
          <w:sz w:val="18"/>
        </w:rPr>
      </w:pPr>
      <w:r w:rsidRPr="001252AE">
        <w:rPr>
          <w:rFonts w:ascii="Calibri" w:hAnsi="Calibri" w:cs="Calibri"/>
          <w:bCs/>
          <w:color w:val="0000FF"/>
          <w:sz w:val="18"/>
        </w:rPr>
        <w:t xml:space="preserve">Option 1. Include T-SN ID in the HO SUCCESS </w:t>
      </w:r>
      <w:proofErr w:type="gramStart"/>
      <w:r w:rsidRPr="001252AE">
        <w:rPr>
          <w:rFonts w:ascii="Calibri" w:hAnsi="Calibri" w:cs="Calibri"/>
          <w:bCs/>
          <w:color w:val="0000FF"/>
          <w:sz w:val="18"/>
        </w:rPr>
        <w:t>message</w:t>
      </w:r>
      <w:proofErr w:type="gramEnd"/>
      <w:r w:rsidRPr="001252AE">
        <w:rPr>
          <w:rFonts w:ascii="Calibri" w:hAnsi="Calibri" w:cs="Calibri"/>
          <w:bCs/>
          <w:color w:val="0000FF"/>
          <w:sz w:val="18"/>
        </w:rPr>
        <w:t xml:space="preserve"> </w:t>
      </w:r>
    </w:p>
    <w:p w14:paraId="14D58EAA" w14:textId="77777777" w:rsidR="003B1B80" w:rsidRPr="001252AE" w:rsidRDefault="003B1B80" w:rsidP="003B1B80">
      <w:pPr>
        <w:ind w:leftChars="100" w:left="200"/>
        <w:rPr>
          <w:rFonts w:ascii="Calibri" w:hAnsi="Calibri" w:cs="Calibri"/>
          <w:bCs/>
          <w:color w:val="0000FF"/>
          <w:sz w:val="18"/>
        </w:rPr>
      </w:pPr>
      <w:r w:rsidRPr="001252AE">
        <w:rPr>
          <w:rFonts w:ascii="Calibri" w:hAnsi="Calibri" w:cs="Calibri"/>
          <w:bCs/>
          <w:color w:val="0000FF"/>
          <w:sz w:val="18"/>
        </w:rPr>
        <w:t xml:space="preserve">Option 2. Include </w:t>
      </w:r>
      <w:proofErr w:type="spellStart"/>
      <w:r w:rsidRPr="001252AE">
        <w:rPr>
          <w:rFonts w:ascii="Calibri" w:hAnsi="Calibri" w:cs="Calibri"/>
          <w:bCs/>
          <w:color w:val="0000FF"/>
          <w:sz w:val="18"/>
        </w:rPr>
        <w:t>PSCell</w:t>
      </w:r>
      <w:proofErr w:type="spellEnd"/>
      <w:r w:rsidRPr="001252AE">
        <w:rPr>
          <w:rFonts w:ascii="Calibri" w:hAnsi="Calibri" w:cs="Calibri"/>
          <w:bCs/>
          <w:color w:val="0000FF"/>
          <w:sz w:val="18"/>
        </w:rPr>
        <w:t xml:space="preserve"> ID in the HO SUCCESS </w:t>
      </w:r>
      <w:proofErr w:type="gramStart"/>
      <w:r w:rsidRPr="001252AE">
        <w:rPr>
          <w:rFonts w:ascii="Calibri" w:hAnsi="Calibri" w:cs="Calibri"/>
          <w:bCs/>
          <w:color w:val="0000FF"/>
          <w:sz w:val="18"/>
        </w:rPr>
        <w:t>message</w:t>
      </w:r>
      <w:proofErr w:type="gramEnd"/>
      <w:r w:rsidRPr="001252AE">
        <w:rPr>
          <w:rFonts w:ascii="Calibri" w:hAnsi="Calibri" w:cs="Calibri"/>
          <w:bCs/>
          <w:color w:val="0000FF"/>
          <w:sz w:val="18"/>
        </w:rPr>
        <w:t xml:space="preserve">  </w:t>
      </w:r>
    </w:p>
    <w:p w14:paraId="696D9486" w14:textId="3DC2D809" w:rsidR="008D2915" w:rsidRDefault="00701D8B" w:rsidP="00D4217A">
      <w:r>
        <w:t xml:space="preserve">The arguments for option 1 are that data forwarding is done typically per target SN, not target cell. Also, the formatting of the CHO signalling enables the source MN to identify </w:t>
      </w:r>
      <w:proofErr w:type="gramStart"/>
      <w:r>
        <w:t>particular target</w:t>
      </w:r>
      <w:proofErr w:type="gramEnd"/>
      <w:r>
        <w:t xml:space="preserve"> SNs.</w:t>
      </w:r>
    </w:p>
    <w:p w14:paraId="06EC4921" w14:textId="2AD24489" w:rsidR="00701D8B" w:rsidRDefault="00701D8B" w:rsidP="00D4217A">
      <w:r>
        <w:t xml:space="preserve">On the other hand, the HO SUCCESS message contains already </w:t>
      </w:r>
      <w:proofErr w:type="spellStart"/>
      <w:r>
        <w:t>PCell</w:t>
      </w:r>
      <w:proofErr w:type="spellEnd"/>
      <w:r>
        <w:t xml:space="preserve">, even though data forwarding in a single-connectivity CHO also happens per target node, not cell. Therefore, usage of </w:t>
      </w:r>
      <w:proofErr w:type="spellStart"/>
      <w:r>
        <w:t>PSCell</w:t>
      </w:r>
      <w:proofErr w:type="spellEnd"/>
      <w:r>
        <w:t xml:space="preserve"> would fit the existing scheme.</w:t>
      </w:r>
    </w:p>
    <w:p w14:paraId="61E4A1D6" w14:textId="49669C28" w:rsidR="00701D8B" w:rsidRPr="00701D8B" w:rsidRDefault="00701D8B" w:rsidP="00D4217A">
      <w:pPr>
        <w:rPr>
          <w:b/>
          <w:bCs/>
        </w:rPr>
      </w:pPr>
      <w:r w:rsidRPr="00701D8B">
        <w:rPr>
          <w:b/>
          <w:bCs/>
        </w:rPr>
        <w:t>Proposal 2-</w:t>
      </w:r>
      <w:r w:rsidR="004327C1">
        <w:rPr>
          <w:b/>
          <w:bCs/>
        </w:rPr>
        <w:t>1</w:t>
      </w:r>
      <w:r w:rsidRPr="00701D8B">
        <w:rPr>
          <w:b/>
          <w:bCs/>
        </w:rPr>
        <w:t xml:space="preserve">: Even though in Rel.17 data forwarding is done typically per target node, not cell, it is recommended to keep the principle agreed for CHO and to indicate in the HO SUCCESS the target </w:t>
      </w:r>
      <w:proofErr w:type="spellStart"/>
      <w:r w:rsidRPr="00701D8B">
        <w:rPr>
          <w:b/>
          <w:bCs/>
        </w:rPr>
        <w:t>PSCell</w:t>
      </w:r>
      <w:proofErr w:type="spellEnd"/>
      <w:r w:rsidRPr="00701D8B">
        <w:rPr>
          <w:b/>
          <w:bCs/>
        </w:rPr>
        <w:t>.</w:t>
      </w:r>
    </w:p>
    <w:p w14:paraId="2ADD7EF4" w14:textId="77777777" w:rsidR="006D1461" w:rsidRDefault="006D1461" w:rsidP="006D1461">
      <w:r>
        <w:t xml:space="preserve">RAN2 has agreed that the target node may prepares </w:t>
      </w:r>
      <w:proofErr w:type="spellStart"/>
      <w:r>
        <w:t>PCell</w:t>
      </w:r>
      <w:proofErr w:type="spellEnd"/>
      <w:r>
        <w:t xml:space="preserve"> with a list of </w:t>
      </w:r>
      <w:proofErr w:type="spellStart"/>
      <w:r>
        <w:t>PSCells</w:t>
      </w:r>
      <w:proofErr w:type="spellEnd"/>
      <w:r>
        <w:t>, each pair having own HO Command:</w:t>
      </w:r>
    </w:p>
    <w:p w14:paraId="45E30315" w14:textId="77777777" w:rsidR="006D1461" w:rsidRPr="006D1461" w:rsidRDefault="006D1461" w:rsidP="006D1461">
      <w:pPr>
        <w:rPr>
          <w:i/>
          <w:iCs/>
        </w:rPr>
      </w:pPr>
      <w:r w:rsidRPr="006D1461">
        <w:rPr>
          <w:i/>
          <w:iCs/>
        </w:rPr>
        <w:lastRenderedPageBreak/>
        <w:t>Baseline: The UE waits until both CHO and CPC conditions are met (always). (</w:t>
      </w:r>
      <w:proofErr w:type="gramStart"/>
      <w:r w:rsidRPr="006D1461">
        <w:rPr>
          <w:i/>
          <w:iCs/>
          <w:highlight w:val="yellow"/>
        </w:rPr>
        <w:t>furthermore</w:t>
      </w:r>
      <w:proofErr w:type="gramEnd"/>
      <w:r w:rsidRPr="006D1461">
        <w:rPr>
          <w:i/>
          <w:iCs/>
          <w:highlight w:val="yellow"/>
        </w:rPr>
        <w:t>, it is assumed that if needed the network can provide a complementary CHO-only configuration, to avoid failures in deployments where failure would otherwise be likely to happen</w:t>
      </w:r>
      <w:r w:rsidRPr="006D1461">
        <w:rPr>
          <w:i/>
          <w:iCs/>
        </w:rPr>
        <w:t>).</w:t>
      </w:r>
    </w:p>
    <w:p w14:paraId="7FB9686C" w14:textId="6E0E46D2" w:rsidR="006D1461" w:rsidRDefault="006D1461" w:rsidP="006D1461">
      <w:r>
        <w:t xml:space="preserve">So, the target may also prepare CHO alone, without SCG component (RAN3 has already observed this fact when defining the new IE “maximum number of </w:t>
      </w:r>
      <w:proofErr w:type="gramStart"/>
      <w:r>
        <w:t>reconfiguration</w:t>
      </w:r>
      <w:proofErr w:type="gramEnd"/>
      <w:r>
        <w:t xml:space="preserve">”, not “maximum number of </w:t>
      </w:r>
      <w:proofErr w:type="spellStart"/>
      <w:r>
        <w:t>PSCells</w:t>
      </w:r>
      <w:proofErr w:type="spellEnd"/>
      <w:r>
        <w:t xml:space="preserve">”). This option effectively reduces the preparation to a Rel.16 CHO without DC. In RAN3 signalling, it is therefore necessary to enable the target to send the HO REQUEST ACKNOWLEDGE message so that besides providing HO Command is possible per each prepared target </w:t>
      </w:r>
      <w:proofErr w:type="spellStart"/>
      <w:r>
        <w:t>PSCell</w:t>
      </w:r>
      <w:proofErr w:type="spellEnd"/>
      <w:r>
        <w:t xml:space="preserve">, but also that the preparation of </w:t>
      </w:r>
      <w:proofErr w:type="spellStart"/>
      <w:r>
        <w:t>PCell</w:t>
      </w:r>
      <w:proofErr w:type="spellEnd"/>
      <w:r>
        <w:t xml:space="preserve"> alone is possible.</w:t>
      </w:r>
    </w:p>
    <w:p w14:paraId="06E7E156" w14:textId="3121E2AC" w:rsidR="006D1461" w:rsidRPr="00B132F8" w:rsidRDefault="006D1461" w:rsidP="006D1461">
      <w:pPr>
        <w:rPr>
          <w:b/>
          <w:bCs/>
        </w:rPr>
      </w:pPr>
      <w:r w:rsidRPr="00B132F8">
        <w:rPr>
          <w:b/>
          <w:bCs/>
        </w:rPr>
        <w:t xml:space="preserve">Proposal </w:t>
      </w:r>
      <w:r w:rsidR="004327C1">
        <w:rPr>
          <w:b/>
          <w:bCs/>
        </w:rPr>
        <w:t>2</w:t>
      </w:r>
      <w:r w:rsidRPr="00B132F8">
        <w:rPr>
          <w:b/>
          <w:bCs/>
        </w:rPr>
        <w:t>-</w:t>
      </w:r>
      <w:r w:rsidR="004327C1">
        <w:rPr>
          <w:b/>
          <w:bCs/>
        </w:rPr>
        <w:t>2</w:t>
      </w:r>
      <w:r w:rsidRPr="00B132F8">
        <w:rPr>
          <w:b/>
          <w:bCs/>
        </w:rPr>
        <w:t xml:space="preserve">: The target MN shall be enabled to provide the source MN with a list of HO Commands per each prepared </w:t>
      </w:r>
      <w:proofErr w:type="spellStart"/>
      <w:r w:rsidRPr="00B132F8">
        <w:rPr>
          <w:b/>
          <w:bCs/>
        </w:rPr>
        <w:t>PSCell</w:t>
      </w:r>
      <w:proofErr w:type="spellEnd"/>
      <w:r w:rsidRPr="00B132F8">
        <w:rPr>
          <w:b/>
          <w:bCs/>
        </w:rPr>
        <w:t xml:space="preserve">, but also to provide optionally a HO Command for the </w:t>
      </w:r>
      <w:proofErr w:type="spellStart"/>
      <w:r w:rsidRPr="00B132F8">
        <w:rPr>
          <w:b/>
          <w:bCs/>
        </w:rPr>
        <w:t>PCell</w:t>
      </w:r>
      <w:proofErr w:type="spellEnd"/>
      <w:r w:rsidRPr="00B132F8">
        <w:rPr>
          <w:b/>
          <w:bCs/>
        </w:rPr>
        <w:t xml:space="preserve"> alone.</w:t>
      </w:r>
      <w:r>
        <w:rPr>
          <w:b/>
          <w:bCs/>
        </w:rPr>
        <w:t xml:space="preserve"> For the latter, the existing IEs can be used, but a flag is needed to inform if they are to be read or ignored.</w:t>
      </w:r>
    </w:p>
    <w:p w14:paraId="604E2F99" w14:textId="28E9D3B3" w:rsidR="00B3758F" w:rsidRDefault="00FB1562" w:rsidP="00D4217A">
      <w:r>
        <w:t xml:space="preserve">In CPAC, it is possible that a prepared SN modifies the preparation, </w:t>
      </w:r>
      <w:proofErr w:type="gramStart"/>
      <w:r>
        <w:t>e.g.</w:t>
      </w:r>
      <w:proofErr w:type="gramEnd"/>
      <w:r>
        <w:t xml:space="preserve"> deletes or adds a prepared </w:t>
      </w:r>
      <w:proofErr w:type="spellStart"/>
      <w:r>
        <w:t>PSCell</w:t>
      </w:r>
      <w:proofErr w:type="spellEnd"/>
      <w:r>
        <w:t xml:space="preserve">, within the limit of allowed </w:t>
      </w:r>
      <w:proofErr w:type="spellStart"/>
      <w:r>
        <w:t>PSCells</w:t>
      </w:r>
      <w:proofErr w:type="spellEnd"/>
      <w:r>
        <w:t xml:space="preserve"> provided from the MN. Since CHO with CPAC </w:t>
      </w:r>
      <w:proofErr w:type="spellStart"/>
      <w:r>
        <w:t>inherts</w:t>
      </w:r>
      <w:proofErr w:type="spellEnd"/>
      <w:r>
        <w:t xml:space="preserve"> from Rel.17 CPAC, the same may happen in this case. It is therefore relevant to consider what should the target MN do in case one of the prepared SNs modifies the preparation.</w:t>
      </w:r>
    </w:p>
    <w:p w14:paraId="089FE748" w14:textId="688C0D83" w:rsidR="00FB1562" w:rsidRDefault="00FB1562" w:rsidP="00D4217A">
      <w:r>
        <w:t xml:space="preserve">In the most straightforward scenario, the CHO becomes invalid and </w:t>
      </w:r>
      <w:proofErr w:type="gramStart"/>
      <w:r>
        <w:t>has to</w:t>
      </w:r>
      <w:proofErr w:type="gramEnd"/>
      <w:r>
        <w:t xml:space="preserve"> be deleted. But that means a change of a </w:t>
      </w:r>
      <w:proofErr w:type="spellStart"/>
      <w:r>
        <w:t>PSCell</w:t>
      </w:r>
      <w:proofErr w:type="spellEnd"/>
      <w:r>
        <w:t xml:space="preserve"> in one SN releases all other SNs and the HO! The consequences are huge! However, if a cell removal is considered, the impact may be much smaller: the target MN may simply cancel </w:t>
      </w:r>
      <w:proofErr w:type="gramStart"/>
      <w:r>
        <w:t xml:space="preserve">particular </w:t>
      </w:r>
      <w:proofErr w:type="spellStart"/>
      <w:r>
        <w:t>PCell-PSCell</w:t>
      </w:r>
      <w:proofErr w:type="spellEnd"/>
      <w:proofErr w:type="gramEnd"/>
      <w:r>
        <w:t xml:space="preserve"> configuration. </w:t>
      </w:r>
      <w:proofErr w:type="gramStart"/>
      <w:r>
        <w:t>In order to</w:t>
      </w:r>
      <w:proofErr w:type="gramEnd"/>
      <w:r>
        <w:t xml:space="preserve"> enable it, it is enough to enhance the CHO Cancel procedure with </w:t>
      </w:r>
      <w:proofErr w:type="spellStart"/>
      <w:r>
        <w:t>PSCell</w:t>
      </w:r>
      <w:proofErr w:type="spellEnd"/>
      <w:r>
        <w:t xml:space="preserve"> information.</w:t>
      </w:r>
    </w:p>
    <w:p w14:paraId="78EBB869" w14:textId="374859C4" w:rsidR="00FB1562" w:rsidRPr="00FB1562" w:rsidRDefault="00FB1562" w:rsidP="00D4217A">
      <w:pPr>
        <w:rPr>
          <w:b/>
          <w:bCs/>
        </w:rPr>
      </w:pPr>
      <w:r w:rsidRPr="00FB1562">
        <w:rPr>
          <w:b/>
          <w:bCs/>
        </w:rPr>
        <w:t xml:space="preserve">Proposal </w:t>
      </w:r>
      <w:r w:rsidR="004327C1">
        <w:rPr>
          <w:b/>
          <w:bCs/>
        </w:rPr>
        <w:t>2-</w:t>
      </w:r>
      <w:r w:rsidRPr="00FB1562">
        <w:rPr>
          <w:b/>
          <w:bCs/>
        </w:rPr>
        <w:t xml:space="preserve">3: In order to avoid cancelling whole CHO when one of the </w:t>
      </w:r>
      <w:proofErr w:type="gramStart"/>
      <w:r w:rsidRPr="00FB1562">
        <w:rPr>
          <w:b/>
          <w:bCs/>
        </w:rPr>
        <w:t>target</w:t>
      </w:r>
      <w:proofErr w:type="gramEnd"/>
      <w:r w:rsidRPr="00FB1562">
        <w:rPr>
          <w:b/>
          <w:bCs/>
        </w:rPr>
        <w:t xml:space="preserve"> SNs removes a prepared </w:t>
      </w:r>
      <w:proofErr w:type="spellStart"/>
      <w:r w:rsidRPr="00FB1562">
        <w:rPr>
          <w:b/>
          <w:bCs/>
        </w:rPr>
        <w:t>PSCell</w:t>
      </w:r>
      <w:proofErr w:type="spellEnd"/>
      <w:r w:rsidRPr="00FB1562">
        <w:rPr>
          <w:b/>
          <w:bCs/>
        </w:rPr>
        <w:t xml:space="preserve">, the CHO Cancel procedure should be enhanced so that a particular </w:t>
      </w:r>
      <w:proofErr w:type="spellStart"/>
      <w:r w:rsidRPr="00FB1562">
        <w:rPr>
          <w:b/>
          <w:bCs/>
        </w:rPr>
        <w:t>PCell-PSCell</w:t>
      </w:r>
      <w:proofErr w:type="spellEnd"/>
      <w:r w:rsidRPr="00FB1562">
        <w:rPr>
          <w:b/>
          <w:bCs/>
        </w:rPr>
        <w:t xml:space="preserve"> pair to cancel can be indicated.</w:t>
      </w:r>
    </w:p>
    <w:p w14:paraId="1E6DFCBB" w14:textId="406715A3" w:rsidR="00FB1562" w:rsidRDefault="00FB1562" w:rsidP="00D4217A">
      <w:r>
        <w:t xml:space="preserve">In case a new </w:t>
      </w:r>
      <w:proofErr w:type="spellStart"/>
      <w:r>
        <w:t>PSCell</w:t>
      </w:r>
      <w:proofErr w:type="spellEnd"/>
      <w:r>
        <w:t xml:space="preserve"> is added, the target should provide a new conditional configuration to the source MN. This, however, means the HO command is amended and that the source MN may have to read the new HO command to assess if it can be sent to the UE. Therefore, such optimisation may be violating RAN2 principles concerning transparency of HO command.</w:t>
      </w:r>
    </w:p>
    <w:p w14:paraId="53B453DD" w14:textId="5B0F542D" w:rsidR="00FB1562" w:rsidRPr="00FB1562" w:rsidRDefault="00FB1562" w:rsidP="00D4217A">
      <w:pPr>
        <w:rPr>
          <w:b/>
          <w:bCs/>
        </w:rPr>
      </w:pPr>
      <w:r w:rsidRPr="00FB1562">
        <w:rPr>
          <w:b/>
          <w:bCs/>
        </w:rPr>
        <w:t xml:space="preserve">Proposal </w:t>
      </w:r>
      <w:r w:rsidR="004327C1">
        <w:rPr>
          <w:b/>
          <w:bCs/>
        </w:rPr>
        <w:t>2</w:t>
      </w:r>
      <w:r w:rsidRPr="00FB1562">
        <w:rPr>
          <w:b/>
          <w:bCs/>
        </w:rPr>
        <w:t>-</w:t>
      </w:r>
      <w:r w:rsidR="004327C1">
        <w:rPr>
          <w:b/>
          <w:bCs/>
        </w:rPr>
        <w:t>4</w:t>
      </w:r>
      <w:r w:rsidRPr="00FB1562">
        <w:rPr>
          <w:b/>
          <w:bCs/>
        </w:rPr>
        <w:t xml:space="preserve">: RAN3 shall review if it is possible to add a new </w:t>
      </w:r>
      <w:proofErr w:type="spellStart"/>
      <w:r w:rsidRPr="00FB1562">
        <w:rPr>
          <w:b/>
          <w:bCs/>
        </w:rPr>
        <w:t>PCell-PSCell</w:t>
      </w:r>
      <w:proofErr w:type="spellEnd"/>
      <w:r w:rsidRPr="00FB1562">
        <w:rPr>
          <w:b/>
          <w:bCs/>
        </w:rPr>
        <w:t xml:space="preserve"> configuration after the HO preparation is completed.</w:t>
      </w:r>
    </w:p>
    <w:p w14:paraId="6095F69C" w14:textId="3703AA20" w:rsidR="00D4217A" w:rsidRDefault="00D4217A" w:rsidP="00D4217A">
      <w:pPr>
        <w:pStyle w:val="Heading2"/>
      </w:pPr>
      <w:r>
        <w:t>2.3</w:t>
      </w:r>
      <w:r>
        <w:tab/>
      </w:r>
      <w:r w:rsidR="00081886">
        <w:t>Measurement configuration or CHO with CPAC</w:t>
      </w:r>
    </w:p>
    <w:p w14:paraId="1E905680" w14:textId="77777777" w:rsidR="00D4217A" w:rsidRDefault="00D4217A" w:rsidP="00D4217A">
      <w:r>
        <w:t xml:space="preserve">RAN2 also agreed that the measurement configuration needs to be provided to the source MN per each prepared </w:t>
      </w:r>
      <w:proofErr w:type="spellStart"/>
      <w:r>
        <w:t>PSCell</w:t>
      </w:r>
      <w:proofErr w:type="spellEnd"/>
      <w:r>
        <w:t>:</w:t>
      </w:r>
    </w:p>
    <w:p w14:paraId="22532F90" w14:textId="77777777" w:rsidR="00D4217A" w:rsidRDefault="00D4217A" w:rsidP="00D4217A">
      <w:pPr>
        <w:pStyle w:val="Agreement"/>
        <w:ind w:left="1619"/>
        <w:rPr>
          <w:lang w:val="en-US"/>
        </w:rPr>
      </w:pPr>
      <w:r>
        <w:rPr>
          <w:lang w:val="en-US"/>
        </w:rPr>
        <w:t xml:space="preserve">P6: The candidate MN informs the source MN about the prepared candidate </w:t>
      </w:r>
      <w:proofErr w:type="spellStart"/>
      <w:r>
        <w:rPr>
          <w:lang w:val="en-US"/>
        </w:rPr>
        <w:t>PSCells</w:t>
      </w:r>
      <w:proofErr w:type="spellEnd"/>
      <w:r>
        <w:rPr>
          <w:lang w:val="en-US"/>
        </w:rPr>
        <w:t xml:space="preserve"> and parameters of the associated execution conditions (</w:t>
      </w:r>
      <w:proofErr w:type="gramStart"/>
      <w:r>
        <w:rPr>
          <w:lang w:val="en-US"/>
        </w:rPr>
        <w:t>e.g.</w:t>
      </w:r>
      <w:proofErr w:type="gramEnd"/>
      <w:r>
        <w:rPr>
          <w:lang w:val="en-US"/>
        </w:rPr>
        <w:t xml:space="preserve"> event A4 threshold). According to the received information from the candidate MN, the source MN generates the corresponding execution conditions based on the source MCG </w:t>
      </w:r>
      <w:proofErr w:type="spellStart"/>
      <w:r>
        <w:rPr>
          <w:lang w:val="en-US"/>
        </w:rPr>
        <w:t>MeasConfig</w:t>
      </w:r>
      <w:proofErr w:type="spellEnd"/>
      <w:r>
        <w:rPr>
          <w:lang w:val="en-US"/>
        </w:rPr>
        <w:t xml:space="preserve"> to the UE.</w:t>
      </w:r>
    </w:p>
    <w:p w14:paraId="6C547097" w14:textId="77777777" w:rsidR="00D4217A" w:rsidRDefault="00D4217A" w:rsidP="00D4217A">
      <w:pPr>
        <w:rPr>
          <w:lang w:val="en-US"/>
        </w:rPr>
      </w:pPr>
    </w:p>
    <w:p w14:paraId="33D755BC" w14:textId="77777777" w:rsidR="00D4217A" w:rsidRDefault="00D4217A" w:rsidP="00D4217A">
      <w:r>
        <w:t xml:space="preserve">Finally, issue 3 is related to the fact that in the current specification, the source MN configures the measurements to know the candidate neighbouring </w:t>
      </w:r>
      <w:proofErr w:type="spellStart"/>
      <w:r>
        <w:t>PSCells</w:t>
      </w:r>
      <w:proofErr w:type="spellEnd"/>
      <w:r>
        <w:t xml:space="preserve"> for CHO with SCG, the source MN cannot know which are the frequencies of interest for CHO with SCG and on which cells controlled by the target MN are deployed. The source MN does not know on which carrier frequency a target MN operates its own served cells.</w:t>
      </w:r>
    </w:p>
    <w:p w14:paraId="6700DC7E" w14:textId="77777777" w:rsidR="00D4217A" w:rsidRDefault="00D4217A" w:rsidP="00D4217A">
      <w:r>
        <w:t xml:space="preserve">Currently, during the </w:t>
      </w:r>
      <w:proofErr w:type="spellStart"/>
      <w:r>
        <w:t>Xn</w:t>
      </w:r>
      <w:proofErr w:type="spellEnd"/>
      <w:r>
        <w:t xml:space="preserve"> Setup procedure (via XN SETUP REQUEST or XN SETUP RESPONSE message), target MN shares the frequencies of the cells that it controls (via TS 38.423 9.2.2.12 Served Cell Information E-UTRA) and the frequencies of its neighbouring cells (via TS 38.423 9.2.2.13 Neighbour Information NR) which could be candidate </w:t>
      </w:r>
      <w:proofErr w:type="spellStart"/>
      <w:r>
        <w:t>PSCells</w:t>
      </w:r>
      <w:proofErr w:type="spellEnd"/>
      <w:r>
        <w:t xml:space="preserve">. The same remark applies to </w:t>
      </w:r>
      <w:r w:rsidRPr="00301984">
        <w:t xml:space="preserve">the </w:t>
      </w:r>
      <w:proofErr w:type="spellStart"/>
      <w:r>
        <w:t>Xn</w:t>
      </w:r>
      <w:proofErr w:type="spellEnd"/>
      <w:r>
        <w:t xml:space="preserve"> </w:t>
      </w:r>
      <w:r w:rsidRPr="00301984">
        <w:t>NG-RAN node Configuration Update procedure (via NG-RAN NODE CONFIGURATION UPDATE or NG-RAN NODE CONFIGURATION UPDATE ACKNOWLEDGE message)</w:t>
      </w:r>
      <w:r>
        <w:t>.</w:t>
      </w:r>
    </w:p>
    <w:p w14:paraId="2717CDC1" w14:textId="77777777" w:rsidR="00D4217A" w:rsidRDefault="00D4217A" w:rsidP="00D4217A">
      <w:r>
        <w:t>Therefore, the source MN cannot learn which frequencies are of interest to the target MN and having all frequencies configured by the source MN may not be an option as they may be too many.</w:t>
      </w:r>
    </w:p>
    <w:p w14:paraId="573D21E1" w14:textId="77777777" w:rsidR="00D4217A" w:rsidRPr="00063C5A" w:rsidRDefault="00D4217A" w:rsidP="00D4217A">
      <w:pPr>
        <w:rPr>
          <w:b/>
          <w:bCs/>
        </w:rPr>
      </w:pPr>
      <w:r w:rsidRPr="00063C5A">
        <w:rPr>
          <w:b/>
          <w:bCs/>
        </w:rPr>
        <w:t xml:space="preserve">Observation </w:t>
      </w:r>
      <w:r>
        <w:rPr>
          <w:b/>
          <w:bCs/>
        </w:rPr>
        <w:t>3</w:t>
      </w:r>
      <w:r w:rsidRPr="00063C5A">
        <w:rPr>
          <w:b/>
          <w:bCs/>
        </w:rPr>
        <w:t>-</w:t>
      </w:r>
      <w:r>
        <w:rPr>
          <w:b/>
          <w:bCs/>
        </w:rPr>
        <w:t>1</w:t>
      </w:r>
      <w:r w:rsidRPr="00063C5A">
        <w:rPr>
          <w:b/>
          <w:bCs/>
        </w:rPr>
        <w:t xml:space="preserve">: </w:t>
      </w:r>
      <w:r>
        <w:rPr>
          <w:b/>
          <w:bCs/>
        </w:rPr>
        <w:t>D</w:t>
      </w:r>
      <w:r w:rsidRPr="00110EBA">
        <w:rPr>
          <w:b/>
          <w:bCs/>
        </w:rPr>
        <w:t xml:space="preserve">uring the </w:t>
      </w:r>
      <w:proofErr w:type="spellStart"/>
      <w:r w:rsidRPr="00110EBA">
        <w:rPr>
          <w:b/>
          <w:bCs/>
        </w:rPr>
        <w:t>Xn</w:t>
      </w:r>
      <w:proofErr w:type="spellEnd"/>
      <w:r w:rsidRPr="00110EBA">
        <w:rPr>
          <w:b/>
          <w:bCs/>
        </w:rPr>
        <w:t xml:space="preserve"> </w:t>
      </w:r>
      <w:r>
        <w:rPr>
          <w:b/>
          <w:bCs/>
        </w:rPr>
        <w:t>S</w:t>
      </w:r>
      <w:r w:rsidRPr="00110EBA">
        <w:rPr>
          <w:b/>
          <w:bCs/>
        </w:rPr>
        <w:t xml:space="preserve">etup </w:t>
      </w:r>
      <w:r>
        <w:rPr>
          <w:b/>
          <w:bCs/>
        </w:rPr>
        <w:t xml:space="preserve">or </w:t>
      </w:r>
      <w:proofErr w:type="spellStart"/>
      <w:r w:rsidRPr="000560D3">
        <w:rPr>
          <w:b/>
          <w:bCs/>
        </w:rPr>
        <w:t>Xn</w:t>
      </w:r>
      <w:proofErr w:type="spellEnd"/>
      <w:r w:rsidRPr="000560D3">
        <w:rPr>
          <w:b/>
          <w:bCs/>
        </w:rPr>
        <w:t xml:space="preserve"> NG-RAN node Configuration Update procedure</w:t>
      </w:r>
      <w:r>
        <w:rPr>
          <w:b/>
          <w:bCs/>
        </w:rPr>
        <w:t xml:space="preserve"> and for p</w:t>
      </w:r>
      <w:r w:rsidRPr="001A5D21">
        <w:rPr>
          <w:b/>
          <w:bCs/>
        </w:rPr>
        <w:t>reparation of CHO with candidate SCG(s)</w:t>
      </w:r>
      <w:r>
        <w:rPr>
          <w:b/>
          <w:bCs/>
        </w:rPr>
        <w:t xml:space="preserve">, </w:t>
      </w:r>
      <w:r w:rsidRPr="00A23D85">
        <w:rPr>
          <w:b/>
          <w:bCs/>
        </w:rPr>
        <w:t xml:space="preserve">the source MN cannot learn which frequencies are of interest to the </w:t>
      </w:r>
      <w:r w:rsidRPr="00A23D85">
        <w:rPr>
          <w:b/>
          <w:bCs/>
        </w:rPr>
        <w:lastRenderedPageBreak/>
        <w:t>target MN and having all frequencies configured by the source MN may not be an option as they may be too many</w:t>
      </w:r>
      <w:r>
        <w:rPr>
          <w:b/>
          <w:bCs/>
        </w:rPr>
        <w:t>.</w:t>
      </w:r>
    </w:p>
    <w:p w14:paraId="5F499A7D" w14:textId="77777777" w:rsidR="00D4217A" w:rsidRDefault="00D4217A" w:rsidP="00D4217A">
      <w:pPr>
        <w:rPr>
          <w:lang w:val="en-US"/>
        </w:rPr>
      </w:pPr>
      <w:r>
        <w:rPr>
          <w:lang w:val="en-US"/>
        </w:rPr>
        <w:t>The measurement problem is related to measurements, but the information needs to the exchanged between the MN nodes. Therefore, the solution is likely within RAN3 competence.</w:t>
      </w:r>
    </w:p>
    <w:p w14:paraId="25B8A0E0" w14:textId="77777777" w:rsidR="00D4217A" w:rsidRDefault="00D4217A" w:rsidP="00D4217A">
      <w:pPr>
        <w:rPr>
          <w:lang w:val="en-US"/>
        </w:rPr>
      </w:pPr>
      <w:r>
        <w:rPr>
          <w:lang w:val="en-US"/>
        </w:rPr>
        <w:t>One option is</w:t>
      </w:r>
      <w:r w:rsidRPr="00F27406">
        <w:rPr>
          <w:lang w:val="en-US"/>
        </w:rPr>
        <w:t xml:space="preserve"> to i</w:t>
      </w:r>
      <w:r>
        <w:rPr>
          <w:lang w:val="en-US"/>
        </w:rPr>
        <w:t xml:space="preserve">ntroduce a new information element called </w:t>
      </w:r>
      <w:r w:rsidRPr="00411DB8">
        <w:rPr>
          <w:i/>
          <w:iCs/>
          <w:lang w:val="en-US"/>
        </w:rPr>
        <w:t>Frequencies for SCG Addition during Handover Information</w:t>
      </w:r>
      <w:r>
        <w:rPr>
          <w:lang w:val="en-US"/>
        </w:rPr>
        <w:t xml:space="preserve"> IE exchanged during an </w:t>
      </w:r>
      <w:proofErr w:type="spellStart"/>
      <w:r w:rsidRPr="007F73C8">
        <w:rPr>
          <w:lang w:val="en-US"/>
        </w:rPr>
        <w:t>Xn</w:t>
      </w:r>
      <w:proofErr w:type="spellEnd"/>
      <w:r w:rsidRPr="007F73C8">
        <w:rPr>
          <w:lang w:val="en-US"/>
        </w:rPr>
        <w:t xml:space="preserve"> Setup</w:t>
      </w:r>
      <w:r>
        <w:rPr>
          <w:lang w:val="en-US"/>
        </w:rPr>
        <w:t xml:space="preserve"> and </w:t>
      </w:r>
      <w:proofErr w:type="spellStart"/>
      <w:r>
        <w:rPr>
          <w:lang w:val="en-US"/>
        </w:rPr>
        <w:t>Xn</w:t>
      </w:r>
      <w:proofErr w:type="spellEnd"/>
      <w:r>
        <w:rPr>
          <w:lang w:val="en-US"/>
        </w:rPr>
        <w:t xml:space="preserve"> Configuration Update procedures:</w:t>
      </w:r>
    </w:p>
    <w:p w14:paraId="370087B1" w14:textId="77777777" w:rsidR="00D4217A" w:rsidRPr="0023750B" w:rsidRDefault="00D4217A" w:rsidP="00FB1562">
      <w:pPr>
        <w:pStyle w:val="ListParagraph"/>
        <w:numPr>
          <w:ilvl w:val="0"/>
          <w:numId w:val="1"/>
        </w:numPr>
        <w:overflowPunct w:val="0"/>
        <w:autoSpaceDE w:val="0"/>
        <w:autoSpaceDN w:val="0"/>
        <w:adjustRightInd w:val="0"/>
        <w:ind w:left="357" w:hanging="357"/>
        <w:textAlignment w:val="baseline"/>
        <w:rPr>
          <w:lang w:val="en-GB"/>
        </w:rPr>
      </w:pPr>
      <w:r w:rsidRPr="0023750B">
        <w:t xml:space="preserve">If frequencies are considered by the </w:t>
      </w:r>
      <w:r w:rsidRPr="0023750B">
        <w:rPr>
          <w:lang w:eastAsia="ko-KR"/>
        </w:rPr>
        <w:t>NG-RAN node</w:t>
      </w:r>
      <w:r w:rsidRPr="0023750B">
        <w:rPr>
          <w:vertAlign w:val="subscript"/>
          <w:lang w:eastAsia="ko-KR"/>
        </w:rPr>
        <w:t>1</w:t>
      </w:r>
      <w:r w:rsidRPr="0023750B">
        <w:t xml:space="preserve"> for SCG addition during handover, the </w:t>
      </w:r>
      <w:r w:rsidRPr="0023750B">
        <w:rPr>
          <w:lang w:eastAsia="ko-KR"/>
        </w:rPr>
        <w:t>NG-RAN node</w:t>
      </w:r>
      <w:r w:rsidRPr="0023750B">
        <w:rPr>
          <w:vertAlign w:val="subscript"/>
          <w:lang w:eastAsia="ko-KR"/>
        </w:rPr>
        <w:t>1</w:t>
      </w:r>
      <w:r w:rsidRPr="0023750B">
        <w:t xml:space="preserve"> shall inform the </w:t>
      </w:r>
      <w:r w:rsidRPr="0023750B">
        <w:rPr>
          <w:lang w:eastAsia="ko-KR"/>
        </w:rPr>
        <w:t>NG-RAN node</w:t>
      </w:r>
      <w:r w:rsidRPr="0023750B">
        <w:rPr>
          <w:vertAlign w:val="subscript"/>
          <w:lang w:eastAsia="ko-KR"/>
        </w:rPr>
        <w:t>2</w:t>
      </w:r>
      <w:r w:rsidRPr="0023750B">
        <w:t xml:space="preserve"> by including in the XN SETUP REQUEST</w:t>
      </w:r>
      <w:r>
        <w:t xml:space="preserve"> or </w:t>
      </w:r>
      <w:r w:rsidRPr="0023750B">
        <w:t xml:space="preserve">in the </w:t>
      </w:r>
      <w:r w:rsidRPr="005723DF">
        <w:t>NG-RAN NODE CONFIGURATION UPDATE</w:t>
      </w:r>
      <w:r w:rsidRPr="0023750B">
        <w:t xml:space="preserve"> message</w:t>
      </w:r>
      <w:r>
        <w:t>s</w:t>
      </w:r>
      <w:r w:rsidRPr="0023750B">
        <w:t xml:space="preserve"> t</w:t>
      </w:r>
      <w:r>
        <w:t>he information about frequencies for SCG addition at a HO</w:t>
      </w:r>
      <w:r w:rsidRPr="0023750B">
        <w:t>.</w:t>
      </w:r>
    </w:p>
    <w:p w14:paraId="2A6274BB" w14:textId="77777777" w:rsidR="00D4217A" w:rsidRPr="0023750B" w:rsidRDefault="00D4217A" w:rsidP="00FB1562">
      <w:pPr>
        <w:pStyle w:val="ListParagraph"/>
        <w:numPr>
          <w:ilvl w:val="0"/>
          <w:numId w:val="1"/>
        </w:numPr>
        <w:overflowPunct w:val="0"/>
        <w:autoSpaceDE w:val="0"/>
        <w:autoSpaceDN w:val="0"/>
        <w:adjustRightInd w:val="0"/>
        <w:ind w:left="357" w:hanging="357"/>
        <w:textAlignment w:val="baseline"/>
        <w:rPr>
          <w:lang w:val="en-GB"/>
        </w:rPr>
      </w:pPr>
      <w:r w:rsidRPr="0023750B">
        <w:t xml:space="preserve">If frequencies are considered by the </w:t>
      </w:r>
      <w:r w:rsidRPr="0023750B">
        <w:rPr>
          <w:lang w:eastAsia="ko-KR"/>
        </w:rPr>
        <w:t>NG-RAN node</w:t>
      </w:r>
      <w:r w:rsidRPr="0023750B">
        <w:rPr>
          <w:vertAlign w:val="subscript"/>
          <w:lang w:eastAsia="ko-KR"/>
        </w:rPr>
        <w:t>2</w:t>
      </w:r>
      <w:r w:rsidRPr="0023750B">
        <w:t xml:space="preserve"> for SCG addition during handover, the </w:t>
      </w:r>
      <w:r w:rsidRPr="0023750B">
        <w:rPr>
          <w:lang w:eastAsia="ko-KR"/>
        </w:rPr>
        <w:t>NG-RAN node</w:t>
      </w:r>
      <w:r w:rsidRPr="0023750B">
        <w:rPr>
          <w:vertAlign w:val="subscript"/>
          <w:lang w:eastAsia="ko-KR"/>
        </w:rPr>
        <w:t>2</w:t>
      </w:r>
      <w:r w:rsidRPr="0023750B">
        <w:t xml:space="preserve"> shall inform the </w:t>
      </w:r>
      <w:r w:rsidRPr="0023750B">
        <w:rPr>
          <w:lang w:eastAsia="ko-KR"/>
        </w:rPr>
        <w:t>NG-RAN node</w:t>
      </w:r>
      <w:r w:rsidRPr="0023750B">
        <w:rPr>
          <w:vertAlign w:val="subscript"/>
          <w:lang w:eastAsia="ko-KR"/>
        </w:rPr>
        <w:t>1</w:t>
      </w:r>
      <w:r w:rsidRPr="0023750B">
        <w:t xml:space="preserve"> by including in the XN SETUP RESPONSE </w:t>
      </w:r>
      <w:r>
        <w:t xml:space="preserve">or in the </w:t>
      </w:r>
      <w:r w:rsidRPr="005723DF">
        <w:t xml:space="preserve">NG-RAN NODE CONFIGURATION UPDATE ACKNOWLEDGE </w:t>
      </w:r>
      <w:r w:rsidRPr="0023750B">
        <w:t>message</w:t>
      </w:r>
      <w:r>
        <w:t>s</w:t>
      </w:r>
      <w:r w:rsidRPr="0023750B">
        <w:t xml:space="preserve"> the </w:t>
      </w:r>
      <w:r>
        <w:t>information about frequencies for SCG addition at a HO</w:t>
      </w:r>
      <w:r w:rsidRPr="0023750B">
        <w:t>.</w:t>
      </w:r>
    </w:p>
    <w:p w14:paraId="1E250533" w14:textId="6EEB3184" w:rsidR="00D4217A" w:rsidRDefault="00D4217A" w:rsidP="00D4217A">
      <w:pPr>
        <w:rPr>
          <w:b/>
          <w:bCs/>
        </w:rPr>
      </w:pPr>
      <w:r w:rsidRPr="008332CE">
        <w:rPr>
          <w:b/>
          <w:bCs/>
        </w:rPr>
        <w:t xml:space="preserve">Proposal </w:t>
      </w:r>
      <w:r>
        <w:rPr>
          <w:b/>
          <w:bCs/>
        </w:rPr>
        <w:t>3-</w:t>
      </w:r>
      <w:r w:rsidR="002B4D7A">
        <w:rPr>
          <w:b/>
          <w:bCs/>
        </w:rPr>
        <w:t>1</w:t>
      </w:r>
      <w:r w:rsidRPr="008332CE">
        <w:rPr>
          <w:b/>
          <w:bCs/>
        </w:rPr>
        <w:t xml:space="preserve">: </w:t>
      </w:r>
      <w:r w:rsidRPr="002D37A9">
        <w:rPr>
          <w:b/>
          <w:bCs/>
        </w:rPr>
        <w:t xml:space="preserve">RAN3 shall </w:t>
      </w:r>
      <w:r>
        <w:rPr>
          <w:b/>
          <w:bCs/>
        </w:rPr>
        <w:t xml:space="preserve">consider if the information about frequencies to be used for a HO shall be exchanged at </w:t>
      </w:r>
      <w:proofErr w:type="spellStart"/>
      <w:r>
        <w:rPr>
          <w:b/>
          <w:bCs/>
        </w:rPr>
        <w:t>Xn</w:t>
      </w:r>
      <w:proofErr w:type="spellEnd"/>
      <w:r>
        <w:rPr>
          <w:b/>
          <w:bCs/>
        </w:rPr>
        <w:t xml:space="preserve"> Setup or Configuration Update procedures.</w:t>
      </w:r>
    </w:p>
    <w:p w14:paraId="28E42E52" w14:textId="77777777" w:rsidR="000F16C4" w:rsidRPr="000665EA" w:rsidRDefault="00CD2620" w:rsidP="00E00CEF">
      <w:pPr>
        <w:pStyle w:val="Heading1"/>
      </w:pPr>
      <w:r w:rsidRPr="000665EA">
        <w:t>3</w:t>
      </w:r>
      <w:r w:rsidR="000F16C4" w:rsidRPr="000665EA">
        <w:tab/>
      </w:r>
      <w:r w:rsidRPr="000665EA">
        <w:t>Conclusions</w:t>
      </w:r>
    </w:p>
    <w:p w14:paraId="22561FCA" w14:textId="36D8D3BF" w:rsidR="00D7725D" w:rsidRDefault="002F4257" w:rsidP="006A43F7">
      <w:pPr>
        <w:jc w:val="both"/>
        <w:rPr>
          <w:bCs/>
        </w:rPr>
      </w:pPr>
      <w:r>
        <w:rPr>
          <w:bCs/>
        </w:rPr>
        <w:t xml:space="preserve">In this paper, </w:t>
      </w:r>
      <w:r w:rsidR="00D7725D">
        <w:rPr>
          <w:bCs/>
        </w:rPr>
        <w:t xml:space="preserve">first, we return to </w:t>
      </w:r>
      <w:r w:rsidR="00CC1FDC">
        <w:rPr>
          <w:bCs/>
        </w:rPr>
        <w:t xml:space="preserve">the problem of </w:t>
      </w:r>
      <w:r w:rsidR="00D7725D">
        <w:rPr>
          <w:bCs/>
        </w:rPr>
        <w:t>avoiding duplication of data forwarding in the classic CHO with SCG and we propose:</w:t>
      </w:r>
    </w:p>
    <w:p w14:paraId="675C74E2" w14:textId="5C26F063" w:rsidR="00F96D1B" w:rsidRDefault="00A10C34" w:rsidP="00F96D1B">
      <w:pPr>
        <w:ind w:left="284"/>
        <w:jc w:val="both"/>
        <w:rPr>
          <w:bCs/>
        </w:rPr>
      </w:pPr>
      <w:r w:rsidRPr="00A10C34">
        <w:rPr>
          <w:bCs/>
        </w:rPr>
        <w:t xml:space="preserve">Proposal 1-1: </w:t>
      </w:r>
      <w:r w:rsidR="00CC1FDC" w:rsidRPr="00CC1FDC">
        <w:rPr>
          <w:bCs/>
        </w:rPr>
        <w:t>The stage-2 description is amended to remove the unclear “if available”.</w:t>
      </w:r>
    </w:p>
    <w:p w14:paraId="53A14CB9" w14:textId="77777777" w:rsidR="00CC1FDC" w:rsidRPr="00CC1FDC" w:rsidRDefault="00CC1FDC" w:rsidP="00CC1FDC">
      <w:pPr>
        <w:ind w:left="284"/>
        <w:jc w:val="both"/>
        <w:rPr>
          <w:bCs/>
        </w:rPr>
      </w:pPr>
      <w:r w:rsidRPr="00CC1FDC">
        <w:rPr>
          <w:bCs/>
        </w:rPr>
        <w:t>Proposal 1-2: RAN3 shall consider adding the MN ID to the bearer setup request and the bearer context release command, so that the UP can match release to the request in case of a bearer context for the same UE. Collaterally, the UP will also be able to tell the CHO scenario from the inter-system HO case.</w:t>
      </w:r>
    </w:p>
    <w:p w14:paraId="71494F0C" w14:textId="6E09338A" w:rsidR="00D7725D" w:rsidRDefault="00CC1FDC" w:rsidP="00CC1FDC">
      <w:pPr>
        <w:ind w:left="284"/>
        <w:jc w:val="both"/>
        <w:rPr>
          <w:bCs/>
        </w:rPr>
      </w:pPr>
      <w:r w:rsidRPr="00CC1FDC">
        <w:rPr>
          <w:bCs/>
        </w:rPr>
        <w:t xml:space="preserve">Proposal 1-3: Enhancements to support generally the direct data forwarding, not related to multiple paths, shall be discussed separately, </w:t>
      </w:r>
      <w:proofErr w:type="gramStart"/>
      <w:r w:rsidRPr="00CC1FDC">
        <w:rPr>
          <w:bCs/>
        </w:rPr>
        <w:t>e.g.</w:t>
      </w:r>
      <w:proofErr w:type="gramEnd"/>
      <w:r w:rsidRPr="00CC1FDC">
        <w:rPr>
          <w:bCs/>
        </w:rPr>
        <w:t xml:space="preserve"> as TEI18 topic.</w:t>
      </w:r>
    </w:p>
    <w:p w14:paraId="4A0CD9B4" w14:textId="35D57E5E" w:rsidR="00B4375B" w:rsidRDefault="002510C6" w:rsidP="006A43F7">
      <w:pPr>
        <w:jc w:val="both"/>
        <w:rPr>
          <w:bCs/>
        </w:rPr>
      </w:pPr>
      <w:r>
        <w:rPr>
          <w:bCs/>
        </w:rPr>
        <w:t>W</w:t>
      </w:r>
      <w:r w:rsidR="00B4375B">
        <w:rPr>
          <w:bCs/>
        </w:rPr>
        <w:t xml:space="preserve">e address </w:t>
      </w:r>
      <w:r w:rsidR="00F96D1B">
        <w:rPr>
          <w:bCs/>
        </w:rPr>
        <w:t>also an open point</w:t>
      </w:r>
      <w:r w:rsidR="00B4375B">
        <w:rPr>
          <w:bCs/>
        </w:rPr>
        <w:t xml:space="preserve"> related to handling CHO with single or multiple SCGs at the target node</w:t>
      </w:r>
      <w:r w:rsidR="009452BC">
        <w:rPr>
          <w:bCs/>
        </w:rPr>
        <w:t>:</w:t>
      </w:r>
    </w:p>
    <w:p w14:paraId="572268BC" w14:textId="3320FFB9" w:rsidR="00F96D1B" w:rsidRDefault="00A10C34" w:rsidP="00F96D1B">
      <w:pPr>
        <w:ind w:left="284"/>
        <w:jc w:val="both"/>
        <w:rPr>
          <w:bCs/>
        </w:rPr>
      </w:pPr>
      <w:r w:rsidRPr="00A10C34">
        <w:rPr>
          <w:bCs/>
        </w:rPr>
        <w:t xml:space="preserve">Proposal 2-1: </w:t>
      </w:r>
      <w:r w:rsidR="00CC1FDC" w:rsidRPr="00CC1FDC">
        <w:rPr>
          <w:bCs/>
        </w:rPr>
        <w:t xml:space="preserve">Even though in Rel.17 data forwarding is done typically per target node, not cell, it is recommended to keep the principle agreed for CHO and to indicate in the HO SUCCESS the target </w:t>
      </w:r>
      <w:proofErr w:type="spellStart"/>
      <w:r w:rsidR="00CC1FDC" w:rsidRPr="00CC1FDC">
        <w:rPr>
          <w:bCs/>
        </w:rPr>
        <w:t>PSCell</w:t>
      </w:r>
      <w:proofErr w:type="spellEnd"/>
      <w:r w:rsidR="00CC1FDC" w:rsidRPr="00CC1FDC">
        <w:rPr>
          <w:bCs/>
        </w:rPr>
        <w:t>.</w:t>
      </w:r>
    </w:p>
    <w:p w14:paraId="71B677D3" w14:textId="77777777" w:rsidR="00CC1FDC" w:rsidRPr="00CC1FDC" w:rsidRDefault="00CC1FDC" w:rsidP="00CC1FDC">
      <w:pPr>
        <w:ind w:left="284"/>
        <w:jc w:val="both"/>
        <w:rPr>
          <w:bCs/>
        </w:rPr>
      </w:pPr>
      <w:r w:rsidRPr="00CC1FDC">
        <w:rPr>
          <w:bCs/>
        </w:rPr>
        <w:t xml:space="preserve">Proposal 2-2: The target MN shall be enabled to provide the source MN with a list of HO Commands per each prepared </w:t>
      </w:r>
      <w:proofErr w:type="spellStart"/>
      <w:r w:rsidRPr="00CC1FDC">
        <w:rPr>
          <w:bCs/>
        </w:rPr>
        <w:t>PSCell</w:t>
      </w:r>
      <w:proofErr w:type="spellEnd"/>
      <w:r w:rsidRPr="00CC1FDC">
        <w:rPr>
          <w:bCs/>
        </w:rPr>
        <w:t xml:space="preserve">, but also to provide optionally a HO Command for the </w:t>
      </w:r>
      <w:proofErr w:type="spellStart"/>
      <w:r w:rsidRPr="00CC1FDC">
        <w:rPr>
          <w:bCs/>
        </w:rPr>
        <w:t>PCell</w:t>
      </w:r>
      <w:proofErr w:type="spellEnd"/>
      <w:r w:rsidRPr="00CC1FDC">
        <w:rPr>
          <w:bCs/>
        </w:rPr>
        <w:t xml:space="preserve"> alone. For the latter, the existing IEs can be used, but a flag is needed to inform if they are to be read or ignored.</w:t>
      </w:r>
    </w:p>
    <w:p w14:paraId="001FD883" w14:textId="77777777" w:rsidR="00CC1FDC" w:rsidRPr="00CC1FDC" w:rsidRDefault="00CC1FDC" w:rsidP="00CC1FDC">
      <w:pPr>
        <w:ind w:left="284"/>
        <w:jc w:val="both"/>
        <w:rPr>
          <w:bCs/>
        </w:rPr>
      </w:pPr>
      <w:r w:rsidRPr="00CC1FDC">
        <w:rPr>
          <w:bCs/>
        </w:rPr>
        <w:t xml:space="preserve">Proposal 2-3: In order to avoid cancelling whole CHO when one of the </w:t>
      </w:r>
      <w:proofErr w:type="gramStart"/>
      <w:r w:rsidRPr="00CC1FDC">
        <w:rPr>
          <w:bCs/>
        </w:rPr>
        <w:t>target</w:t>
      </w:r>
      <w:proofErr w:type="gramEnd"/>
      <w:r w:rsidRPr="00CC1FDC">
        <w:rPr>
          <w:bCs/>
        </w:rPr>
        <w:t xml:space="preserve"> SNs removes a prepared </w:t>
      </w:r>
      <w:proofErr w:type="spellStart"/>
      <w:r w:rsidRPr="00CC1FDC">
        <w:rPr>
          <w:bCs/>
        </w:rPr>
        <w:t>PSCell</w:t>
      </w:r>
      <w:proofErr w:type="spellEnd"/>
      <w:r w:rsidRPr="00CC1FDC">
        <w:rPr>
          <w:bCs/>
        </w:rPr>
        <w:t xml:space="preserve">, the CHO Cancel procedure should be enhanced so that a particular </w:t>
      </w:r>
      <w:proofErr w:type="spellStart"/>
      <w:r w:rsidRPr="00CC1FDC">
        <w:rPr>
          <w:bCs/>
        </w:rPr>
        <w:t>PCell-PSCell</w:t>
      </w:r>
      <w:proofErr w:type="spellEnd"/>
      <w:r w:rsidRPr="00CC1FDC">
        <w:rPr>
          <w:bCs/>
        </w:rPr>
        <w:t xml:space="preserve"> pair to cancel can be indicated.</w:t>
      </w:r>
    </w:p>
    <w:p w14:paraId="6888C2ED" w14:textId="60C1BAA2" w:rsidR="00976AAD" w:rsidRDefault="00CC1FDC" w:rsidP="00CC1FDC">
      <w:pPr>
        <w:ind w:left="284"/>
        <w:jc w:val="both"/>
        <w:rPr>
          <w:bCs/>
        </w:rPr>
      </w:pPr>
      <w:r w:rsidRPr="00CC1FDC">
        <w:rPr>
          <w:bCs/>
        </w:rPr>
        <w:t xml:space="preserve">Proposal 2-4: RAN3 shall review if it is possible to add a new </w:t>
      </w:r>
      <w:proofErr w:type="spellStart"/>
      <w:r w:rsidRPr="00CC1FDC">
        <w:rPr>
          <w:bCs/>
        </w:rPr>
        <w:t>PCell-PSCell</w:t>
      </w:r>
      <w:proofErr w:type="spellEnd"/>
      <w:r w:rsidRPr="00CC1FDC">
        <w:rPr>
          <w:bCs/>
        </w:rPr>
        <w:t xml:space="preserve"> configuration after the HO preparation is completed.</w:t>
      </w:r>
    </w:p>
    <w:p w14:paraId="599AAC1D" w14:textId="7F120A64" w:rsidR="009452BC" w:rsidRDefault="00D7725D" w:rsidP="006A43F7">
      <w:pPr>
        <w:jc w:val="both"/>
        <w:rPr>
          <w:bCs/>
        </w:rPr>
      </w:pPr>
      <w:r>
        <w:rPr>
          <w:bCs/>
        </w:rPr>
        <w:t xml:space="preserve">We have also identified </w:t>
      </w:r>
      <w:r w:rsidR="002B4D7A">
        <w:rPr>
          <w:bCs/>
        </w:rPr>
        <w:t xml:space="preserve">a </w:t>
      </w:r>
      <w:r>
        <w:rPr>
          <w:bCs/>
        </w:rPr>
        <w:t>possible new issue</w:t>
      </w:r>
      <w:r w:rsidR="00A10C34">
        <w:rPr>
          <w:bCs/>
        </w:rPr>
        <w:t xml:space="preserve">, some of which have already been presented to RAN3, but </w:t>
      </w:r>
      <w:r>
        <w:rPr>
          <w:bCs/>
        </w:rPr>
        <w:t xml:space="preserve">not </w:t>
      </w:r>
      <w:r w:rsidR="00A10C34">
        <w:rPr>
          <w:bCs/>
        </w:rPr>
        <w:t>addressed yet</w:t>
      </w:r>
      <w:r>
        <w:rPr>
          <w:bCs/>
        </w:rPr>
        <w:t>:</w:t>
      </w:r>
    </w:p>
    <w:p w14:paraId="72591BDD" w14:textId="1B683DF4" w:rsidR="00D7725D" w:rsidRDefault="00A10C34" w:rsidP="00A10C34">
      <w:pPr>
        <w:ind w:left="284"/>
        <w:jc w:val="both"/>
        <w:rPr>
          <w:bCs/>
        </w:rPr>
      </w:pPr>
      <w:r w:rsidRPr="00A10C34">
        <w:rPr>
          <w:bCs/>
        </w:rPr>
        <w:t>Proposal 3-</w:t>
      </w:r>
      <w:r w:rsidR="002B4D7A">
        <w:rPr>
          <w:bCs/>
        </w:rPr>
        <w:t>1</w:t>
      </w:r>
      <w:r w:rsidRPr="00A10C34">
        <w:rPr>
          <w:bCs/>
        </w:rPr>
        <w:t xml:space="preserve">: RAN3 shall consider if the information about frequencies to be used for a HO shall be exchanged at </w:t>
      </w:r>
      <w:proofErr w:type="spellStart"/>
      <w:r w:rsidRPr="00A10C34">
        <w:rPr>
          <w:bCs/>
        </w:rPr>
        <w:t>Xn</w:t>
      </w:r>
      <w:proofErr w:type="spellEnd"/>
      <w:r w:rsidRPr="00A10C34">
        <w:rPr>
          <w:bCs/>
        </w:rPr>
        <w:t xml:space="preserve"> Setup or Configuration Update procedures.</w:t>
      </w:r>
    </w:p>
    <w:p w14:paraId="7B8A00A8" w14:textId="6742F7E8" w:rsidR="002510C6" w:rsidRPr="000665EA" w:rsidRDefault="002510C6" w:rsidP="002510C6">
      <w:pPr>
        <w:jc w:val="both"/>
        <w:rPr>
          <w:bCs/>
        </w:rPr>
      </w:pPr>
      <w:r>
        <w:rPr>
          <w:bCs/>
        </w:rPr>
        <w:t xml:space="preserve">TPs implementing the above proposals are proposed in the Annexes 1 </w:t>
      </w:r>
      <w:r w:rsidR="00CC1FDC">
        <w:rPr>
          <w:bCs/>
        </w:rPr>
        <w:t>through</w:t>
      </w:r>
      <w:r>
        <w:rPr>
          <w:bCs/>
        </w:rPr>
        <w:t xml:space="preserve"> </w:t>
      </w:r>
      <w:r w:rsidR="00CC1FDC">
        <w:rPr>
          <w:bCs/>
        </w:rPr>
        <w:t>3</w:t>
      </w:r>
      <w:r>
        <w:rPr>
          <w:bCs/>
        </w:rPr>
        <w:t xml:space="preserve"> below.</w:t>
      </w:r>
    </w:p>
    <w:p w14:paraId="189E3C7D" w14:textId="77777777" w:rsidR="00607417" w:rsidRPr="000665EA" w:rsidRDefault="00607417" w:rsidP="00607417">
      <w:pPr>
        <w:pStyle w:val="Heading1"/>
      </w:pPr>
      <w:r>
        <w:t>Annex 1: Text proposal to TS 38.423</w:t>
      </w:r>
    </w:p>
    <w:p w14:paraId="0983368B" w14:textId="77777777" w:rsidR="00607417" w:rsidRDefault="00607417" w:rsidP="00607417">
      <w:pPr>
        <w:pStyle w:val="CRCoverPage"/>
        <w:spacing w:after="0"/>
        <w:rPr>
          <w:noProof/>
          <w:sz w:val="8"/>
          <w:szCs w:val="8"/>
        </w:rPr>
      </w:pPr>
    </w:p>
    <w:p w14:paraId="09D02FA4" w14:textId="77777777" w:rsidR="00607417" w:rsidRDefault="00607417" w:rsidP="00607417">
      <w:pPr>
        <w:rPr>
          <w:noProof/>
        </w:rPr>
        <w:sectPr w:rsidR="00607417">
          <w:headerReference w:type="even" r:id="rId14"/>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29"/>
      </w:tblGrid>
      <w:tr w:rsidR="00607417" w14:paraId="798D8E45" w14:textId="77777777" w:rsidTr="00DC50C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06273" w14:textId="77777777" w:rsidR="00607417" w:rsidRPr="00F3014A" w:rsidRDefault="00607417" w:rsidP="00DC50C4">
            <w:pPr>
              <w:spacing w:before="120"/>
              <w:jc w:val="center"/>
              <w:rPr>
                <w:b/>
                <w:bCs/>
                <w:noProof/>
                <w:lang w:val="en-US"/>
              </w:rPr>
            </w:pPr>
            <w:r w:rsidRPr="00F3014A">
              <w:rPr>
                <w:b/>
                <w:bCs/>
                <w:noProof/>
                <w:lang w:val="en-US"/>
              </w:rPr>
              <w:lastRenderedPageBreak/>
              <w:t>First change, ommited text not changed</w:t>
            </w:r>
          </w:p>
        </w:tc>
      </w:tr>
    </w:tbl>
    <w:p w14:paraId="4697EB9F" w14:textId="77777777" w:rsidR="00607417" w:rsidRDefault="00607417" w:rsidP="00607417">
      <w:pPr>
        <w:rPr>
          <w:noProof/>
        </w:rPr>
      </w:pP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8653777"/>
      <w:bookmarkStart w:id="14" w:name="_Toc97904133"/>
      <w:bookmarkStart w:id="15" w:name="_Toc98868198"/>
      <w:bookmarkStart w:id="16" w:name="_Toc105174482"/>
      <w:bookmarkStart w:id="17" w:name="_Toc106109319"/>
      <w:bookmarkStart w:id="18" w:name="_Toc20955193"/>
      <w:bookmarkStart w:id="19" w:name="_Toc29991388"/>
      <w:bookmarkStart w:id="20" w:name="_Toc36555788"/>
      <w:bookmarkStart w:id="21" w:name="_Toc44497498"/>
      <w:bookmarkStart w:id="22" w:name="_Toc45107886"/>
      <w:bookmarkStart w:id="23" w:name="_Toc45901506"/>
      <w:bookmarkStart w:id="24" w:name="_Toc51850585"/>
      <w:bookmarkStart w:id="25" w:name="_Toc56693588"/>
      <w:bookmarkStart w:id="26" w:name="_Toc64447131"/>
      <w:bookmarkStart w:id="27" w:name="_Toc66286625"/>
      <w:bookmarkStart w:id="28" w:name="_Toc74151320"/>
      <w:bookmarkStart w:id="29" w:name="_Toc88653792"/>
      <w:bookmarkStart w:id="30" w:name="_Toc97904148"/>
      <w:bookmarkStart w:id="31" w:name="_Toc98868218"/>
      <w:bookmarkStart w:id="32" w:name="_Toc105174502"/>
      <w:bookmarkStart w:id="33" w:name="_Toc106109339"/>
    </w:p>
    <w:p w14:paraId="0B947743" w14:textId="77777777" w:rsidR="00CC48D1" w:rsidRPr="00FD0425" w:rsidRDefault="00CC48D1" w:rsidP="00CC48D1">
      <w:pPr>
        <w:pStyle w:val="Heading4"/>
      </w:pPr>
      <w:bookmarkStart w:id="34" w:name="_Toc20955050"/>
      <w:bookmarkStart w:id="35" w:name="_Toc29991237"/>
      <w:bookmarkStart w:id="36" w:name="_Toc36555637"/>
      <w:bookmarkStart w:id="37" w:name="_Toc44497300"/>
      <w:bookmarkStart w:id="38" w:name="_Toc45107688"/>
      <w:bookmarkStart w:id="39" w:name="_Toc45901308"/>
      <w:bookmarkStart w:id="40" w:name="_Toc51850387"/>
      <w:bookmarkStart w:id="41" w:name="_Toc56693390"/>
      <w:bookmarkStart w:id="42" w:name="_Toc64446933"/>
      <w:bookmarkStart w:id="43" w:name="_Toc66286427"/>
      <w:bookmarkStart w:id="44" w:name="_Toc74151122"/>
      <w:bookmarkStart w:id="45" w:name="_Toc88653594"/>
      <w:bookmarkStart w:id="46" w:name="_Toc97903950"/>
      <w:bookmarkStart w:id="47" w:name="_Toc98867963"/>
      <w:bookmarkStart w:id="48" w:name="_Toc105174247"/>
      <w:bookmarkStart w:id="49" w:name="_Toc106109084"/>
      <w:bookmarkStart w:id="50" w:name="_Toc113824905"/>
      <w:bookmarkStart w:id="51" w:name="_Toc138863036"/>
      <w:bookmarkStart w:id="52" w:name="_Toc20955180"/>
      <w:bookmarkStart w:id="53" w:name="_Toc29991375"/>
      <w:bookmarkStart w:id="54" w:name="_Toc36555775"/>
      <w:bookmarkStart w:id="55" w:name="_Toc44497482"/>
      <w:bookmarkStart w:id="56" w:name="_Toc45107870"/>
      <w:bookmarkStart w:id="57" w:name="_Toc45901490"/>
      <w:bookmarkStart w:id="58" w:name="_Toc51850569"/>
      <w:bookmarkStart w:id="59" w:name="_Toc56693572"/>
      <w:bookmarkStart w:id="60" w:name="_Toc64447115"/>
      <w:bookmarkStart w:id="61" w:name="_Toc66286609"/>
      <w:bookmarkStart w:id="62" w:name="_Toc74151304"/>
      <w:bookmarkStart w:id="63" w:name="_Toc88653776"/>
      <w:bookmarkStart w:id="64" w:name="_Toc97904132"/>
      <w:bookmarkStart w:id="65" w:name="_Toc98868197"/>
      <w:bookmarkStart w:id="66" w:name="_Toc105174481"/>
      <w:bookmarkStart w:id="67" w:name="_Toc106109318"/>
      <w:bookmarkStart w:id="68" w:name="_Toc113825139"/>
      <w:bookmarkStart w:id="69" w:name="_Toc138863270"/>
      <w:bookmarkStart w:id="70" w:name="_Toc113825140"/>
      <w:bookmarkStart w:id="71" w:name="_Toc20955237"/>
      <w:bookmarkStart w:id="72" w:name="_Toc29991434"/>
      <w:bookmarkStart w:id="73" w:name="_Toc36555834"/>
      <w:bookmarkStart w:id="74" w:name="_Toc44497554"/>
      <w:bookmarkStart w:id="75" w:name="_Toc45107942"/>
      <w:bookmarkStart w:id="76" w:name="_Toc45901562"/>
      <w:bookmarkStart w:id="77" w:name="_Toc51850641"/>
      <w:bookmarkStart w:id="78" w:name="_Toc56693644"/>
      <w:bookmarkStart w:id="79" w:name="_Toc64447187"/>
      <w:bookmarkStart w:id="80" w:name="_Toc66286681"/>
      <w:bookmarkStart w:id="81" w:name="_Toc74151376"/>
      <w:bookmarkStart w:id="82" w:name="_Toc88653848"/>
      <w:bookmarkStart w:id="83" w:name="_Toc97904204"/>
      <w:bookmarkStart w:id="84" w:name="_Toc98868285"/>
      <w:bookmarkStart w:id="85" w:name="_Toc105174571"/>
      <w:bookmarkStart w:id="86" w:name="_Toc1061094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D0425">
        <w:t>8.2.1.2</w:t>
      </w:r>
      <w:r w:rsidRPr="00FD0425">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9AFED0D" w14:textId="77777777" w:rsidR="00CC48D1" w:rsidRPr="00FD0425" w:rsidRDefault="00CC48D1" w:rsidP="00CC48D1">
      <w:pPr>
        <w:pStyle w:val="TH"/>
      </w:pPr>
      <w:r w:rsidRPr="00FD0425">
        <w:rPr>
          <w:noProof/>
        </w:rPr>
        <w:object w:dxaOrig="6840" w:dyaOrig="2520" w14:anchorId="6F2C9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8pt;height:124.8pt;mso-width-percent:0;mso-height-percent:0;mso-width-percent:0;mso-height-percent:0" o:ole="">
            <v:imagedata r:id="rId15" o:title=""/>
          </v:shape>
          <o:OLEObject Type="Embed" ProgID="Visio.Drawing.15" ShapeID="_x0000_i1025" DrawAspect="Content" ObjectID="_1757408208" r:id="rId16"/>
        </w:object>
      </w:r>
    </w:p>
    <w:p w14:paraId="4D25EFE7" w14:textId="77777777" w:rsidR="00CC48D1" w:rsidRPr="00FD0425" w:rsidRDefault="00CC48D1" w:rsidP="00CC48D1">
      <w:pPr>
        <w:pStyle w:val="TF"/>
      </w:pPr>
      <w:r w:rsidRPr="00FD0425">
        <w:t>Figure 8.2.1.2-1: Handover Preparation, successful operation</w:t>
      </w:r>
    </w:p>
    <w:p w14:paraId="43714523" w14:textId="77777777" w:rsidR="00CC48D1" w:rsidRPr="00FD0425" w:rsidRDefault="00CC48D1" w:rsidP="00CC48D1">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B762FD8" w14:textId="77777777" w:rsidR="00CC48D1" w:rsidRDefault="00CC48D1" w:rsidP="00CC48D1">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0167365" w14:textId="77777777" w:rsidR="00CC48D1" w:rsidRDefault="00CC48D1" w:rsidP="00CC48D1">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87" w:name="_Hlk25189334"/>
      <w:r w:rsidRPr="0090263D">
        <w:t>sh</w:t>
      </w:r>
      <w:r>
        <w:t xml:space="preserve">all remove the existing prepared conditional HO identified by </w:t>
      </w:r>
      <w:bookmarkEnd w:id="8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855C254" w14:textId="77777777" w:rsidR="00CC48D1" w:rsidRPr="00E77231" w:rsidRDefault="00CC48D1" w:rsidP="00CC48D1">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3D0D0C26" w14:textId="77777777" w:rsidR="00CC48D1" w:rsidRPr="00FD0425" w:rsidRDefault="00CC48D1" w:rsidP="00CC48D1">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3897DC68" w14:textId="77777777" w:rsidR="00CC48D1" w:rsidRPr="00FD0425" w:rsidRDefault="00CC48D1" w:rsidP="00CC48D1">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4EF4A03" w14:textId="77777777" w:rsidR="00CC48D1" w:rsidRPr="00FD0425" w:rsidRDefault="00CC48D1" w:rsidP="00CC48D1">
      <w:bookmarkStart w:id="8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AF732D3" w14:textId="77777777" w:rsidR="00CC48D1" w:rsidRPr="00FD0425" w:rsidRDefault="00CC48D1" w:rsidP="00CC48D1">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89" w:name="_Hlk513291162"/>
      <w:r w:rsidRPr="00FD0425">
        <w:t>the target NG-RAN node shall behave the same as specified in TS 38.413 [5] for the PDU Session Resource Setup procedure</w:t>
      </w:r>
      <w:bookmarkEnd w:id="89"/>
      <w:r w:rsidRPr="00FD0425">
        <w:t xml:space="preserve">. </w:t>
      </w:r>
      <w:bookmarkEnd w:id="8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865AB68" w14:textId="77777777" w:rsidR="00CC48D1" w:rsidRPr="00FD0425" w:rsidRDefault="00CC48D1" w:rsidP="00CC48D1">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w:t>
      </w:r>
      <w:proofErr w:type="gramStart"/>
      <w:r w:rsidRPr="00FD0425">
        <w:rPr>
          <w:i/>
        </w:rPr>
        <w:t>To</w:t>
      </w:r>
      <w:proofErr w:type="gramEnd"/>
      <w:r w:rsidRPr="00FD0425">
        <w:rPr>
          <w:i/>
        </w:rPr>
        <w:t xml:space="preserve"> Be Setup List </w:t>
      </w:r>
      <w:r w:rsidRPr="00FD0425">
        <w:t xml:space="preserve">IE contained in the HANDOVER REQUEST message, the target NG-RAN node </w:t>
      </w:r>
      <w:bookmarkStart w:id="90" w:name="_Hlk521508401"/>
      <w:r w:rsidRPr="00FD0425">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90"/>
    </w:p>
    <w:p w14:paraId="4F6D9E0E" w14:textId="77777777" w:rsidR="00CC48D1" w:rsidRDefault="00CC48D1" w:rsidP="00CC48D1">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lastRenderedPageBreak/>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B5560CB" w14:textId="77777777" w:rsidR="00CC48D1" w:rsidRPr="00FD0425" w:rsidRDefault="00CC48D1" w:rsidP="00CC48D1">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556F2030" w14:textId="77777777" w:rsidR="00CC48D1" w:rsidRPr="00FD0425" w:rsidRDefault="00CC48D1" w:rsidP="00CC48D1">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332C67A" w14:textId="77777777" w:rsidR="00CC48D1" w:rsidRPr="00FD0425" w:rsidRDefault="00CC48D1" w:rsidP="00CC48D1">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6DF50584" w14:textId="77777777" w:rsidR="00CC48D1" w:rsidRPr="00F76765" w:rsidRDefault="00CC48D1" w:rsidP="00CC48D1">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6BE198EE" w14:textId="77777777" w:rsidR="00CC48D1" w:rsidRPr="00FD0425" w:rsidRDefault="00CC48D1" w:rsidP="00CC48D1">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8B4C597" w14:textId="77777777" w:rsidR="00CC48D1" w:rsidRPr="00FD0425" w:rsidRDefault="00CC48D1" w:rsidP="00CC48D1">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 xml:space="preserve">PDU Session Resource </w:t>
      </w:r>
      <w:proofErr w:type="gramStart"/>
      <w:r w:rsidRPr="00D86F87">
        <w:rPr>
          <w:i/>
        </w:rPr>
        <w:t>To</w:t>
      </w:r>
      <w:proofErr w:type="gramEnd"/>
      <w:r w:rsidRPr="00D86F87">
        <w:rPr>
          <w:i/>
        </w:rPr>
        <w:t xml:space="preserve"> Be Setup List</w:t>
      </w:r>
      <w:r w:rsidRPr="00D86F87">
        <w:t xml:space="preserve"> IE</w:t>
      </w:r>
      <w:r w:rsidRPr="00FD4F48">
        <w:rPr>
          <w:rFonts w:eastAsia="DengXian"/>
        </w:rPr>
        <w:t xml:space="preserve"> received in the HANDOVER REQUEST message for the QoS flow.</w:t>
      </w:r>
    </w:p>
    <w:p w14:paraId="5A0D17AF" w14:textId="77777777" w:rsidR="00CC48D1" w:rsidRPr="00FD0425" w:rsidRDefault="00CC48D1" w:rsidP="00CC48D1">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435268A5" w14:textId="77777777" w:rsidR="00CC48D1" w:rsidRPr="00FD0425" w:rsidRDefault="00CC48D1" w:rsidP="00CC48D1">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 xml:space="preserve">PDU Session Resource </w:t>
      </w:r>
      <w:proofErr w:type="gramStart"/>
      <w:r w:rsidRPr="00FD0425">
        <w:rPr>
          <w:i/>
        </w:rPr>
        <w:t>To</w:t>
      </w:r>
      <w:proofErr w:type="gramEnd"/>
      <w:r w:rsidRPr="00FD0425">
        <w:rPr>
          <w:i/>
        </w:rPr>
        <w:t xml:space="preserve">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4B855423" w14:textId="77777777" w:rsidR="00CC48D1" w:rsidRPr="00FD0425" w:rsidRDefault="00CC48D1" w:rsidP="00CC48D1">
      <w:r w:rsidRPr="00FD0425">
        <w:t xml:space="preserve">If the </w:t>
      </w:r>
      <w:r w:rsidRPr="00FD0425">
        <w:rPr>
          <w:i/>
          <w:iCs/>
          <w:lang w:eastAsia="zh-CN"/>
        </w:rPr>
        <w:t>Mobility Restriction List</w:t>
      </w:r>
      <w:r w:rsidRPr="00FD0425">
        <w:t xml:space="preserve"> IE is</w:t>
      </w:r>
    </w:p>
    <w:p w14:paraId="54F9A685" w14:textId="77777777" w:rsidR="00CC48D1" w:rsidRPr="00FD0425" w:rsidRDefault="00CC48D1" w:rsidP="00CC48D1">
      <w:pPr>
        <w:pStyle w:val="B1"/>
      </w:pPr>
      <w:r w:rsidRPr="00FD0425">
        <w:t>-</w:t>
      </w:r>
      <w:r w:rsidRPr="00FD0425">
        <w:tab/>
        <w:t>contained in the HANDOVER REQUEST message, the target NG-RAN node shall</w:t>
      </w:r>
    </w:p>
    <w:p w14:paraId="08761410" w14:textId="77777777" w:rsidR="00CC48D1" w:rsidRPr="00FD0425" w:rsidRDefault="00CC48D1" w:rsidP="00CC48D1">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34EC51D3" w14:textId="77777777" w:rsidR="00CC48D1" w:rsidRPr="00FD0425" w:rsidRDefault="00CC48D1" w:rsidP="00CC48D1">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690BE557" w14:textId="77777777" w:rsidR="00CC48D1" w:rsidRPr="00FD0425" w:rsidRDefault="00CC48D1" w:rsidP="00CC48D1">
      <w:pPr>
        <w:pStyle w:val="B2"/>
      </w:pPr>
      <w:r w:rsidRPr="00FD0425">
        <w:t>-</w:t>
      </w:r>
      <w:r w:rsidRPr="00FD0425">
        <w:tab/>
        <w:t>use this information to select a proper SCG during dual connectivity operation.</w:t>
      </w:r>
    </w:p>
    <w:p w14:paraId="086A24B5" w14:textId="77777777" w:rsidR="00CC48D1" w:rsidRPr="00FD0425" w:rsidRDefault="00CC48D1" w:rsidP="00CC48D1">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B0EEF05" w14:textId="77777777" w:rsidR="00CC48D1" w:rsidRPr="00FD0425" w:rsidRDefault="00CC48D1" w:rsidP="00CC48D1">
      <w:pPr>
        <w:pStyle w:val="B1"/>
      </w:pPr>
      <w:r w:rsidRPr="00FD0425">
        <w:t>-</w:t>
      </w:r>
      <w:r w:rsidRPr="00FD0425">
        <w:tab/>
        <w:t>not contained in the HANDOVER REQUEST message, the target NG-RAN node shall</w:t>
      </w:r>
    </w:p>
    <w:p w14:paraId="36F486A8" w14:textId="77777777" w:rsidR="00CC48D1" w:rsidRPr="00FD0425" w:rsidRDefault="00CC48D1" w:rsidP="00CC48D1">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DDEADFA" w14:textId="77777777" w:rsidR="00CC48D1" w:rsidRDefault="00CC48D1" w:rsidP="00CC48D1">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C52C95" w14:textId="77777777" w:rsidR="00CC48D1" w:rsidRPr="00FD0425" w:rsidRDefault="00CC48D1" w:rsidP="00CC48D1">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14C2506" w14:textId="77777777" w:rsidR="00CC48D1" w:rsidRPr="00FD0425" w:rsidRDefault="00CC48D1" w:rsidP="00CC48D1">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135294E" w14:textId="77777777" w:rsidR="00CC48D1" w:rsidRPr="00FD0425" w:rsidRDefault="00CC48D1" w:rsidP="00CC48D1">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F7E4BCE" w14:textId="77777777" w:rsidR="00CC48D1" w:rsidRPr="00FD0425" w:rsidRDefault="00CC48D1" w:rsidP="00CC48D1">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5B2F2010" w14:textId="77777777" w:rsidR="00CC48D1" w:rsidRDefault="00CC48D1" w:rsidP="00CC48D1">
      <w:pPr>
        <w:rPr>
          <w:rFonts w:eastAsia="DengXian"/>
        </w:rPr>
      </w:pPr>
      <w:r>
        <w:rPr>
          <w:rFonts w:eastAsia="DengXian"/>
        </w:rPr>
        <w:t>R</w:t>
      </w:r>
      <w:r w:rsidRPr="00FD4F48">
        <w:rPr>
          <w:rFonts w:eastAsia="DengXian"/>
        </w:rPr>
        <w:t>edundant transmission</w:t>
      </w:r>
      <w:r>
        <w:rPr>
          <w:rFonts w:eastAsia="DengXian"/>
        </w:rPr>
        <w:t>:</w:t>
      </w:r>
    </w:p>
    <w:p w14:paraId="39EDDF5A" w14:textId="77777777" w:rsidR="00CC48D1" w:rsidRPr="007D44E5" w:rsidRDefault="00CC48D1" w:rsidP="00CC48D1">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w:t>
      </w:r>
      <w:proofErr w:type="gramStart"/>
      <w:r w:rsidRPr="007D44E5">
        <w:rPr>
          <w:i/>
        </w:rPr>
        <w:t>To</w:t>
      </w:r>
      <w:proofErr w:type="gramEnd"/>
      <w:r w:rsidRPr="007D44E5">
        <w:rPr>
          <w:i/>
        </w:rPr>
        <w:t xml:space="preserve">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759E5BDB" w14:textId="77777777" w:rsidR="00CC48D1" w:rsidRPr="007D44E5" w:rsidRDefault="00CC48D1" w:rsidP="00CC48D1">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w:t>
      </w:r>
      <w:proofErr w:type="gramStart"/>
      <w:r w:rsidRPr="007D44E5">
        <w:rPr>
          <w:i/>
        </w:rPr>
        <w:t>To</w:t>
      </w:r>
      <w:proofErr w:type="gramEnd"/>
      <w:r w:rsidRPr="007D44E5">
        <w:rPr>
          <w:i/>
        </w:rPr>
        <w:t xml:space="preserve">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5736CA6E" w14:textId="77777777" w:rsidR="00CC48D1" w:rsidRPr="00E862B1" w:rsidRDefault="00CC48D1" w:rsidP="00CC48D1">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 xml:space="preserve">PDU Session Resource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6C00D120" w14:textId="77777777" w:rsidR="00CC48D1" w:rsidRDefault="00CC48D1" w:rsidP="00CC48D1">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7663996E" w14:textId="77777777" w:rsidR="00CC48D1" w:rsidRPr="00FD0425" w:rsidRDefault="00CC48D1" w:rsidP="00CC48D1">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660204DF" w14:textId="77777777" w:rsidR="00CC48D1" w:rsidRPr="00FD0425" w:rsidRDefault="00CC48D1" w:rsidP="00CC48D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681DF36" w14:textId="77777777" w:rsidR="00CC48D1" w:rsidRPr="00FD0425" w:rsidRDefault="00CC48D1" w:rsidP="00CC48D1">
      <w:r w:rsidRPr="00FD0425">
        <w:rPr>
          <w:rFonts w:hint="eastAsia"/>
          <w:lang w:eastAsia="zh-CN"/>
        </w:rPr>
        <w:t xml:space="preserve">For each PDU session for which the </w:t>
      </w:r>
      <w:bookmarkStart w:id="91" w:name="OLE_LINK148"/>
      <w:bookmarkStart w:id="92" w:name="OLE_LINK149"/>
      <w:bookmarkStart w:id="93" w:name="OLE_LINK150"/>
      <w:r w:rsidRPr="00FD0425">
        <w:rPr>
          <w:rFonts w:hint="eastAsia"/>
          <w:i/>
          <w:lang w:eastAsia="zh-CN"/>
        </w:rPr>
        <w:t>Security Indication</w:t>
      </w:r>
      <w:r w:rsidRPr="00FD0425">
        <w:rPr>
          <w:rFonts w:hint="eastAsia"/>
          <w:lang w:eastAsia="zh-CN"/>
        </w:rPr>
        <w:t xml:space="preserve"> </w:t>
      </w:r>
      <w:bookmarkEnd w:id="91"/>
      <w:bookmarkEnd w:id="92"/>
      <w:bookmarkEnd w:id="93"/>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94" w:name="OLE_LINK151"/>
      <w:bookmarkStart w:id="95" w:name="OLE_LINK152"/>
      <w:r w:rsidRPr="00FD0425">
        <w:rPr>
          <w:rFonts w:hint="eastAsia"/>
          <w:i/>
          <w:lang w:eastAsia="zh-CN"/>
        </w:rPr>
        <w:t>Integrity Protection Indication</w:t>
      </w:r>
      <w:r w:rsidRPr="00FD0425">
        <w:rPr>
          <w:rFonts w:hint="eastAsia"/>
          <w:lang w:eastAsia="zh-CN"/>
        </w:rPr>
        <w:t xml:space="preserve"> </w:t>
      </w:r>
      <w:bookmarkEnd w:id="94"/>
      <w:bookmarkEnd w:id="9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9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96"/>
      <w:r w:rsidRPr="00FD0425">
        <w:t>.</w:t>
      </w:r>
    </w:p>
    <w:p w14:paraId="6F5D12A6" w14:textId="77777777" w:rsidR="00CC48D1" w:rsidRDefault="00CC48D1" w:rsidP="00CC48D1">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60A16A35" w14:textId="77777777" w:rsidR="00CC48D1" w:rsidRPr="00FD0425" w:rsidRDefault="00CC48D1" w:rsidP="00CC48D1">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B744F7E" w14:textId="77777777" w:rsidR="00CC48D1" w:rsidRPr="00FD0425" w:rsidRDefault="00CC48D1" w:rsidP="00CC48D1">
      <w:pPr>
        <w:rPr>
          <w:rFonts w:eastAsia="Malgun Gothic"/>
        </w:rPr>
      </w:pPr>
      <w:bookmarkStart w:id="97" w:name="_Hlk527985448"/>
      <w:bookmarkStart w:id="98" w:name="_Hlk528050941"/>
      <w:r w:rsidRPr="00FD0425">
        <w:rPr>
          <w:lang w:eastAsia="zh-CN"/>
        </w:rPr>
        <w:t xml:space="preserve">For each PDU session for which the </w:t>
      </w:r>
      <w:bookmarkStart w:id="99" w:name="_Hlk521361544"/>
      <w:r w:rsidRPr="00FD0425">
        <w:rPr>
          <w:i/>
          <w:lang w:eastAsia="zh-CN"/>
        </w:rPr>
        <w:t>Maximum Integrity Protected Data Rate</w:t>
      </w:r>
      <w:r w:rsidRPr="00FD0425">
        <w:rPr>
          <w:lang w:eastAsia="zh-CN"/>
        </w:rPr>
        <w:t xml:space="preserve"> IE </w:t>
      </w:r>
      <w:bookmarkEnd w:id="9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00" w:name="_Hlk528069290"/>
      <w:r w:rsidRPr="00FD0425">
        <w:t xml:space="preserve">shall enforce the traffic corresponding to the received </w:t>
      </w:r>
      <w:bookmarkStart w:id="101" w:name="_Hlk522727533"/>
      <w:r w:rsidRPr="00FD0425">
        <w:rPr>
          <w:i/>
          <w:lang w:eastAsia="zh-CN"/>
        </w:rPr>
        <w:t>Maximum Integrity Protected Data Rate</w:t>
      </w:r>
      <w:r w:rsidRPr="00FD0425">
        <w:rPr>
          <w:lang w:eastAsia="zh-CN"/>
        </w:rPr>
        <w:t xml:space="preserve"> </w:t>
      </w:r>
      <w:r w:rsidRPr="00FD0425">
        <w:t>IE</w:t>
      </w:r>
      <w:bookmarkEnd w:id="101"/>
      <w:r w:rsidRPr="00FD0425">
        <w:t xml:space="preserve">, </w:t>
      </w:r>
      <w:bookmarkStart w:id="102" w:name="_Hlk522727582"/>
      <w:r w:rsidRPr="00FD0425">
        <w:t>for the concerned PDU session and concerned UE</w:t>
      </w:r>
      <w:bookmarkEnd w:id="100"/>
      <w:bookmarkEnd w:id="102"/>
      <w:r w:rsidRPr="00FD0425">
        <w:t xml:space="preserve">, as specified in </w:t>
      </w:r>
      <w:r w:rsidRPr="00FD0425">
        <w:rPr>
          <w:lang w:eastAsia="zh-CN"/>
        </w:rPr>
        <w:t>TS 23.501 [7]</w:t>
      </w:r>
      <w:r w:rsidRPr="00FD0425">
        <w:t>.</w:t>
      </w:r>
      <w:bookmarkEnd w:id="97"/>
      <w:bookmarkEnd w:id="98"/>
    </w:p>
    <w:p w14:paraId="281A5F41" w14:textId="77777777" w:rsidR="00CC48D1" w:rsidRPr="00FD0425" w:rsidRDefault="00CC48D1" w:rsidP="00CC48D1">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6C50939" w14:textId="77777777" w:rsidR="00CC48D1" w:rsidRPr="00FD0425" w:rsidRDefault="00CC48D1" w:rsidP="00CC48D1">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w:t>
      </w:r>
      <w:proofErr w:type="gramStart"/>
      <w:r w:rsidRPr="00FD0425">
        <w:rPr>
          <w:i/>
        </w:rPr>
        <w:t>To</w:t>
      </w:r>
      <w:proofErr w:type="gramEnd"/>
      <w:r w:rsidRPr="00FD0425">
        <w:rPr>
          <w:i/>
        </w:rPr>
        <w:t xml:space="preserve">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1FFF838F" w14:textId="77777777" w:rsidR="00CC48D1" w:rsidRPr="00FD0425" w:rsidRDefault="00CC48D1" w:rsidP="00CC48D1">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866D31A" w14:textId="77777777" w:rsidR="00CC48D1" w:rsidRDefault="00CC48D1" w:rsidP="00CC48D1">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BBD513C" w14:textId="77777777" w:rsidR="00CC48D1" w:rsidRPr="006506CD" w:rsidRDefault="00CC48D1" w:rsidP="00CC48D1">
      <w:bookmarkStart w:id="103" w:name="_Hlk43278967"/>
      <w:r w:rsidRPr="006506CD">
        <w:t xml:space="preserve">If the </w:t>
      </w:r>
      <w:r w:rsidRPr="006506CD">
        <w:rPr>
          <w:i/>
        </w:rPr>
        <w:t>Trace Activation</w:t>
      </w:r>
      <w:r w:rsidRPr="006506CD">
        <w:t xml:space="preserve"> IE is included in the HANDOVER REQUEST message which includes </w:t>
      </w:r>
    </w:p>
    <w:p w14:paraId="78E21487" w14:textId="77777777" w:rsidR="00CC48D1" w:rsidRPr="006506CD" w:rsidRDefault="00CC48D1" w:rsidP="00CC48D1">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43A85EB" w14:textId="77777777" w:rsidR="00CC48D1" w:rsidRPr="006506CD" w:rsidRDefault="00CC48D1" w:rsidP="00CC48D1">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24303A0D" w14:textId="77777777" w:rsidR="00CC48D1" w:rsidRPr="006506CD" w:rsidRDefault="00CC48D1" w:rsidP="00CC48D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692FC89B" w14:textId="77777777" w:rsidR="00CC48D1" w:rsidRPr="006506CD" w:rsidRDefault="00CC48D1" w:rsidP="00CC48D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92FD1E0" w14:textId="77777777" w:rsidR="00CC48D1" w:rsidRPr="006506CD" w:rsidRDefault="00CC48D1" w:rsidP="00CC48D1">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6A9369F8" w14:textId="77777777" w:rsidR="00CC48D1" w:rsidRPr="006506CD" w:rsidRDefault="00CC48D1" w:rsidP="00CC48D1">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34554901" w14:textId="77777777" w:rsidR="00CC48D1" w:rsidRPr="006506CD" w:rsidRDefault="00CC48D1" w:rsidP="00CC48D1">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46DE7325" w14:textId="77777777" w:rsidR="00CC48D1" w:rsidRDefault="00CC48D1" w:rsidP="00CC48D1">
      <w:pPr>
        <w:pStyle w:val="B1"/>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rPr>
        <w:t xml:space="preserve"> </w:t>
      </w:r>
      <w:r>
        <w:t>receiving</w:t>
      </w:r>
      <w:r>
        <w:rPr>
          <w:rFonts w:hint="eastAsia"/>
        </w:rPr>
        <w:t xml:space="preserve"> </w:t>
      </w:r>
      <w:proofErr w:type="gramStart"/>
      <w:r>
        <w:t>a</w:t>
      </w:r>
      <w:proofErr w:type="gramEnd"/>
      <w:r>
        <w:t xml:space="preserve"> </w:t>
      </w:r>
      <w:r>
        <w:rPr>
          <w:i/>
        </w:rPr>
        <w:t>MDT Configuration-EUTRA</w:t>
      </w:r>
      <w:r>
        <w:t xml:space="preserve"> IE, or the target NG-RAN node is a ng-eNB</w:t>
      </w:r>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5EF42CBA" w14:textId="77777777" w:rsidR="00CC48D1" w:rsidRDefault="00CC48D1" w:rsidP="00CC48D1">
      <w:r>
        <w:t xml:space="preserve">If the </w:t>
      </w:r>
      <w:r>
        <w:rPr>
          <w:i/>
        </w:rPr>
        <w:t>Area Scope</w:t>
      </w:r>
      <w:r>
        <w:t xml:space="preserve"> IE is not present in the </w:t>
      </w:r>
      <w:r>
        <w:rPr>
          <w:i/>
        </w:rPr>
        <w:t>MDT Configuration</w:t>
      </w:r>
      <w:r w:rsidRPr="00064DCF">
        <w:rPr>
          <w:i/>
          <w:szCs w:val="22"/>
        </w:rPr>
        <w:t xml:space="preserve"> </w:t>
      </w:r>
      <w:r>
        <w:t xml:space="preserve">IE, the target NG-RAN node shall consider that the </w:t>
      </w:r>
      <w:r w:rsidRPr="00064DCF">
        <w:rPr>
          <w:iCs/>
        </w:rPr>
        <w:t xml:space="preserve">MDT </w:t>
      </w:r>
      <w:r>
        <w:rPr>
          <w:iCs/>
        </w:rPr>
        <w:t>C</w:t>
      </w:r>
      <w:r w:rsidRPr="00064DCF">
        <w:rPr>
          <w:iCs/>
        </w:rPr>
        <w:t>onfiguration</w:t>
      </w:r>
      <w:r>
        <w:t xml:space="preserve"> is applied to all PLMNs indicated in the </w:t>
      </w:r>
      <w:r>
        <w:rPr>
          <w:rFonts w:hint="eastAsia"/>
          <w:lang w:eastAsia="zh-CN"/>
        </w:rPr>
        <w:t>MDT</w:t>
      </w:r>
      <w:r>
        <w:t xml:space="preserve"> PLMN List, as described in TS 32.422 [23].</w:t>
      </w:r>
    </w:p>
    <w:p w14:paraId="5864D70D" w14:textId="77777777" w:rsidR="00CC48D1" w:rsidRDefault="00CC48D1" w:rsidP="00CC48D1">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F9AF4C0" w14:textId="77777777" w:rsidR="00CC48D1" w:rsidRPr="00567372" w:rsidRDefault="00CC48D1" w:rsidP="00CC48D1">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66AC3A39" w14:textId="77777777" w:rsidR="00CC48D1" w:rsidRDefault="00CC48D1" w:rsidP="00CC48D1">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84279B1" w14:textId="77777777" w:rsidR="00CC48D1" w:rsidRPr="000E5EF8" w:rsidRDefault="00CC48D1" w:rsidP="00CC48D1">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103"/>
    <w:p w14:paraId="2943651A" w14:textId="77777777" w:rsidR="00CC48D1" w:rsidRDefault="00CC48D1" w:rsidP="00CC48D1">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198A5C35" w14:textId="77777777" w:rsidR="00CC48D1" w:rsidRDefault="00CC48D1" w:rsidP="00CC48D1">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C0014D9" w14:textId="77777777" w:rsidR="00CC48D1" w:rsidRDefault="00CC48D1" w:rsidP="00CC48D1">
      <w:r>
        <w:t>V2X:</w:t>
      </w:r>
    </w:p>
    <w:p w14:paraId="5A2CC07E" w14:textId="77777777" w:rsidR="00CC48D1" w:rsidRDefault="00CC48D1" w:rsidP="00CC48D1">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1E17EC3" w14:textId="77777777" w:rsidR="00CC48D1" w:rsidRDefault="00CC48D1" w:rsidP="00CC48D1">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2C8C247" w14:textId="77777777" w:rsidR="00CC48D1" w:rsidRDefault="00CC48D1" w:rsidP="00CC48D1">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2AD1E38E" w14:textId="77777777" w:rsidR="00CC48D1" w:rsidRDefault="00CC48D1" w:rsidP="00CC48D1">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51138D2F" w14:textId="77777777" w:rsidR="00CC48D1" w:rsidRDefault="00CC48D1" w:rsidP="00CC48D1">
      <w:r>
        <w:t xml:space="preserve">5G </w:t>
      </w:r>
      <w:proofErr w:type="spellStart"/>
      <w:r>
        <w:t>ProSe</w:t>
      </w:r>
      <w:proofErr w:type="spellEnd"/>
      <w:r>
        <w:t>:</w:t>
      </w:r>
    </w:p>
    <w:p w14:paraId="761C32AA" w14:textId="77777777" w:rsidR="00CC48D1" w:rsidRDefault="00CC48D1" w:rsidP="00CC48D1">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2D0A7DC" w14:textId="77777777" w:rsidR="00CC48D1" w:rsidRDefault="00CC48D1" w:rsidP="00CC48D1">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09C45F65" w14:textId="77777777" w:rsidR="00CC48D1" w:rsidRDefault="00CC48D1" w:rsidP="00CC48D1">
      <w:pPr>
        <w:pStyle w:val="B1"/>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4D8C4935" w14:textId="77777777" w:rsidR="00CC48D1" w:rsidRPr="004435BB" w:rsidRDefault="00CC48D1" w:rsidP="00CC48D1">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9E153D8" w14:textId="77777777" w:rsidR="00CC48D1" w:rsidRDefault="00CC48D1" w:rsidP="00CC48D1">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45A33EC" w14:textId="77777777" w:rsidR="00CC48D1" w:rsidRPr="0090263D" w:rsidRDefault="00CC48D1" w:rsidP="00CC48D1">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26D63649" w14:textId="7A7F875E" w:rsidR="00CC48D1" w:rsidRPr="0090263D" w:rsidRDefault="00CC48D1" w:rsidP="003816A6">
      <w:bookmarkStart w:id="104"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0E66B3B7" w14:textId="2F3874D0" w:rsidR="00A2773A" w:rsidRPr="00C21414" w:rsidRDefault="00A2773A" w:rsidP="00A2773A">
      <w:pPr>
        <w:overflowPunct w:val="0"/>
        <w:autoSpaceDE w:val="0"/>
        <w:autoSpaceDN w:val="0"/>
        <w:adjustRightInd w:val="0"/>
        <w:textAlignment w:val="baseline"/>
        <w:rPr>
          <w:ins w:id="105" w:author="Author" w:date="2023-09-15T17:48:00Z"/>
          <w:rFonts w:eastAsia="SimSun"/>
          <w:lang w:eastAsia="ja-JP"/>
        </w:rPr>
      </w:pPr>
      <w:bookmarkStart w:id="106" w:name="_Hlk146030328"/>
      <w:bookmarkEnd w:id="104"/>
      <w:ins w:id="107" w:author="Author" w:date="2023-09-15T17:48:00Z">
        <w:r w:rsidRPr="00C21414">
          <w:rPr>
            <w:rFonts w:eastAsia="SimSun"/>
            <w:lang w:eastAsia="ja-JP"/>
          </w:rPr>
          <w:t xml:space="preserve">If the </w:t>
        </w:r>
        <w:r w:rsidRPr="00C21414">
          <w:rPr>
            <w:rFonts w:eastAsia="Batang"/>
            <w:i/>
            <w:iCs/>
            <w:lang w:val="en-US" w:eastAsia="ja-JP"/>
          </w:rPr>
          <w:t>Maximum Number of Conditional Reconfigurations to Prepare</w:t>
        </w:r>
        <w:r w:rsidRPr="00C21414">
          <w:rPr>
            <w:rFonts w:eastAsia="SimSun"/>
            <w:lang w:eastAsia="ja-JP"/>
          </w:rPr>
          <w:t xml:space="preserve"> IE is contained in the </w:t>
        </w:r>
        <w:r w:rsidRPr="00C21414">
          <w:rPr>
            <w:rFonts w:eastAsia="SimSun"/>
            <w:i/>
            <w:lang w:eastAsia="ja-JP"/>
          </w:rPr>
          <w:t>Conditional Handover Information Request</w:t>
        </w:r>
        <w:r w:rsidRPr="00C21414">
          <w:rPr>
            <w:rFonts w:eastAsia="SimSun"/>
            <w:lang w:eastAsia="ja-JP"/>
          </w:rPr>
          <w:t xml:space="preserve"> IE included in the HANDOVER REQUEST message, then the target NG-RAN node may </w:t>
        </w:r>
      </w:ins>
      <w:ins w:id="108" w:author="Nokia" w:date="2023-09-19T15:59:00Z">
        <w:r>
          <w:rPr>
            <w:rFonts w:eastAsia="SimSun"/>
            <w:lang w:eastAsia="ja-JP"/>
          </w:rPr>
          <w:t xml:space="preserve">prepare multiple SCG </w:t>
        </w:r>
      </w:ins>
      <w:ins w:id="109" w:author="Nokia" w:date="2023-09-19T16:00:00Z">
        <w:r>
          <w:rPr>
            <w:rFonts w:eastAsia="SimSun"/>
            <w:lang w:eastAsia="ja-JP"/>
          </w:rPr>
          <w:t xml:space="preserve">configurations and </w:t>
        </w:r>
      </w:ins>
      <w:ins w:id="110" w:author="Author" w:date="2023-09-15T17:48:00Z">
        <w:r w:rsidRPr="00C21414">
          <w:rPr>
            <w:rFonts w:eastAsia="SimSun"/>
            <w:lang w:eastAsia="ja-JP"/>
          </w:rPr>
          <w:t xml:space="preserve">use the information </w:t>
        </w:r>
        <w:del w:id="111" w:author="Nokia" w:date="2023-09-19T16:00:00Z">
          <w:r w:rsidRPr="00C21414" w:rsidDel="00A2773A">
            <w:rPr>
              <w:rFonts w:eastAsia="SimSun"/>
              <w:lang w:eastAsia="ja-JP"/>
            </w:rPr>
            <w:delText xml:space="preserve">to prepare </w:delText>
          </w:r>
        </w:del>
        <w:r w:rsidRPr="00C21414">
          <w:rPr>
            <w:rFonts w:eastAsia="SimSun"/>
            <w:lang w:eastAsia="ja-JP"/>
          </w:rPr>
          <w:t>for CHO configuration.</w:t>
        </w:r>
      </w:ins>
    </w:p>
    <w:bookmarkEnd w:id="106"/>
    <w:p w14:paraId="02ED4A9E" w14:textId="77777777" w:rsidR="00CC48D1" w:rsidRPr="00395C70" w:rsidRDefault="00CC48D1" w:rsidP="00CC48D1">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454366F" w14:textId="77777777" w:rsidR="00CC48D1" w:rsidRPr="004338BC" w:rsidRDefault="00CC48D1" w:rsidP="00CC48D1">
      <w:pPr>
        <w:pStyle w:val="B1"/>
        <w:rPr>
          <w:snapToGrid w:val="0"/>
        </w:rPr>
      </w:pPr>
      <w:bookmarkStart w:id="11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12"/>
    <w:p w14:paraId="0DB93285" w14:textId="77777777" w:rsidR="00CC48D1" w:rsidRDefault="00CC48D1" w:rsidP="00CC48D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13" w:name="OLE_LINK5"/>
      <w:r>
        <w:rPr>
          <w:rFonts w:hint="eastAsia"/>
          <w:lang w:val="en-US" w:eastAsia="zh-CN"/>
        </w:rPr>
        <w:t>and TS 23.502 [13]</w:t>
      </w:r>
      <w:bookmarkEnd w:id="113"/>
      <w:r>
        <w:rPr>
          <w:rFonts w:hint="eastAsia"/>
          <w:lang w:eastAsia="zh-CN"/>
        </w:rPr>
        <w:t>.</w:t>
      </w:r>
    </w:p>
    <w:p w14:paraId="14D3DBE8" w14:textId="77777777" w:rsidR="00CC48D1" w:rsidRDefault="00CC48D1" w:rsidP="00CC48D1">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bookmarkStart w:id="114" w:name="_Hlk85621190"/>
      <w:r w:rsidRPr="008711EA">
        <w:t>as part of its ACL functionality configuration actions, if such ACL functionality is deployed</w:t>
      </w:r>
      <w:bookmarkEnd w:id="114"/>
      <w:r w:rsidRPr="008174A0">
        <w:t>.</w:t>
      </w:r>
    </w:p>
    <w:p w14:paraId="1EA8009D" w14:textId="77777777" w:rsidR="00CC48D1" w:rsidRPr="00821072" w:rsidRDefault="00CC48D1" w:rsidP="00CC48D1">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E2C5CC1" w14:textId="77777777" w:rsidR="00CC48D1" w:rsidRPr="00821072" w:rsidRDefault="00CC48D1" w:rsidP="00CC48D1">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76EF2A28" w14:textId="77777777" w:rsidR="00CC48D1" w:rsidRPr="00821072" w:rsidRDefault="00CC48D1" w:rsidP="00CC48D1">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50313CC3" w14:textId="77777777" w:rsidR="00CC48D1" w:rsidRPr="00821072" w:rsidRDefault="00CC48D1" w:rsidP="00CC48D1">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BF4E4FA" w14:textId="77777777" w:rsidR="00CC48D1" w:rsidRPr="00821072" w:rsidRDefault="00CC48D1" w:rsidP="00CC48D1">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4D010005" w14:textId="77777777" w:rsidR="00CC48D1" w:rsidRDefault="00CC48D1" w:rsidP="00CC48D1">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3A6A984F" w14:textId="77777777" w:rsidR="00CC48D1" w:rsidRDefault="00CC48D1" w:rsidP="00CC48D1">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661D608" w14:textId="77777777" w:rsidR="00CC48D1" w:rsidRDefault="00CC48D1" w:rsidP="00CC48D1">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125CC7C0" w14:textId="77777777" w:rsidR="00CC48D1" w:rsidRPr="00791720" w:rsidRDefault="00CC48D1" w:rsidP="00CC48D1">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0C67D83C" w14:textId="77777777" w:rsidR="00CC48D1" w:rsidRPr="008D5C11" w:rsidRDefault="00CC48D1" w:rsidP="00CC48D1">
      <w:pPr>
        <w:rPr>
          <w:b/>
        </w:rPr>
      </w:pPr>
      <w:r w:rsidRPr="008D5C11">
        <w:rPr>
          <w:b/>
        </w:rPr>
        <w:t>Interaction with SN Status Transfer procedure:</w:t>
      </w:r>
    </w:p>
    <w:p w14:paraId="06DF3437" w14:textId="77777777" w:rsidR="00CC48D1" w:rsidRPr="00EA3367" w:rsidRDefault="00CC48D1" w:rsidP="00CC48D1">
      <w:r w:rsidRPr="00283AA6">
        <w:lastRenderedPageBreak/>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3F7E018B" w14:textId="77777777" w:rsidR="00CC48D1" w:rsidRPr="00FD0425" w:rsidRDefault="00CC48D1" w:rsidP="00CC48D1">
      <w:pPr>
        <w:rPr>
          <w:lang w:eastAsia="ja-JP"/>
        </w:rPr>
      </w:pPr>
    </w:p>
    <w:tbl>
      <w:tblPr>
        <w:tblW w:w="0" w:type="auto"/>
        <w:tblLook w:val="04A0" w:firstRow="1" w:lastRow="0" w:firstColumn="1" w:lastColumn="0" w:noHBand="0" w:noVBand="1"/>
      </w:tblPr>
      <w:tblGrid>
        <w:gridCol w:w="9629"/>
      </w:tblGrid>
      <w:tr w:rsidR="00CC48D1" w14:paraId="15881769" w14:textId="77777777" w:rsidTr="00D9216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0E094F" w14:textId="77777777" w:rsidR="00CC48D1" w:rsidRPr="00F3014A" w:rsidRDefault="00CC48D1" w:rsidP="00D9216A">
            <w:pPr>
              <w:spacing w:before="120"/>
              <w:jc w:val="center"/>
              <w:rPr>
                <w:b/>
                <w:bCs/>
                <w:noProof/>
                <w:lang w:val="en-US"/>
              </w:rPr>
            </w:pPr>
            <w:r w:rsidRPr="00F3014A">
              <w:rPr>
                <w:b/>
                <w:bCs/>
                <w:noProof/>
                <w:lang w:val="en-US"/>
              </w:rPr>
              <w:t>Next change, ommited text not changed</w:t>
            </w:r>
          </w:p>
        </w:tc>
      </w:tr>
    </w:tbl>
    <w:p w14:paraId="20F6C65A" w14:textId="77777777" w:rsidR="00CC48D1" w:rsidRDefault="00CC48D1" w:rsidP="00CC48D1">
      <w:pPr>
        <w:rPr>
          <w:noProof/>
        </w:rPr>
      </w:pPr>
    </w:p>
    <w:p w14:paraId="10D87CBC" w14:textId="77777777" w:rsidR="000F529F" w:rsidRPr="00C21414" w:rsidRDefault="000F529F" w:rsidP="000F529F">
      <w:pPr>
        <w:pStyle w:val="Heading4"/>
        <w:rPr>
          <w:lang w:eastAsia="ja-JP"/>
        </w:rPr>
      </w:pPr>
      <w:r w:rsidRPr="00C21414">
        <w:rPr>
          <w:lang w:eastAsia="ja-JP"/>
        </w:rPr>
        <w:t>9.1.1.1</w:t>
      </w:r>
      <w:r w:rsidRPr="00C21414">
        <w:rPr>
          <w:lang w:eastAsia="ja-JP"/>
        </w:rPr>
        <w:tab/>
        <w:t>HANDOVER REQUEST</w:t>
      </w:r>
    </w:p>
    <w:p w14:paraId="5C3604F2" w14:textId="77777777" w:rsidR="000F529F" w:rsidRPr="00C21414" w:rsidRDefault="000F529F" w:rsidP="000F529F">
      <w:pPr>
        <w:overflowPunct w:val="0"/>
        <w:autoSpaceDE w:val="0"/>
        <w:autoSpaceDN w:val="0"/>
        <w:adjustRightInd w:val="0"/>
        <w:textAlignment w:val="baseline"/>
        <w:rPr>
          <w:rFonts w:eastAsia="SimSun"/>
          <w:lang w:eastAsia="ja-JP"/>
        </w:rPr>
      </w:pPr>
      <w:r w:rsidRPr="00C21414">
        <w:rPr>
          <w:rFonts w:eastAsia="SimSun"/>
          <w:lang w:eastAsia="ja-JP"/>
        </w:rPr>
        <w:t>This message is sent by the source NG-RAN node to the target NG-RAN node to request the preparation of resources for a handover.</w:t>
      </w:r>
    </w:p>
    <w:p w14:paraId="1F68B126" w14:textId="77777777" w:rsidR="000F529F" w:rsidRPr="00C21414" w:rsidRDefault="000F529F" w:rsidP="000F529F">
      <w:pPr>
        <w:widowControl w:val="0"/>
        <w:overflowPunct w:val="0"/>
        <w:autoSpaceDE w:val="0"/>
        <w:autoSpaceDN w:val="0"/>
        <w:adjustRightInd w:val="0"/>
        <w:textAlignment w:val="baseline"/>
        <w:rPr>
          <w:rFonts w:eastAsia="SimSun"/>
          <w:lang w:eastAsia="ja-JP"/>
        </w:rPr>
      </w:pPr>
      <w:r w:rsidRPr="00C21414">
        <w:rPr>
          <w:rFonts w:eastAsia="SimSun"/>
          <w:lang w:eastAsia="ja-JP"/>
        </w:rPr>
        <w:t xml:space="preserve">Direction: source NG-RAN node </w:t>
      </w:r>
      <w:r w:rsidRPr="00C21414">
        <w:rPr>
          <w:rFonts w:ascii="Symbol" w:eastAsia="Symbol" w:hAnsi="Symbol" w:cs="Symbol"/>
          <w:lang w:eastAsia="ja-JP"/>
        </w:rPr>
        <w:t></w:t>
      </w:r>
      <w:r w:rsidRPr="00C21414">
        <w:rPr>
          <w:rFonts w:eastAsia="SimSun"/>
          <w:lang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F529F" w:rsidRPr="00C21414" w14:paraId="54EE6418" w14:textId="77777777" w:rsidTr="00D9216A">
        <w:trPr>
          <w:tblHeader/>
        </w:trPr>
        <w:tc>
          <w:tcPr>
            <w:tcW w:w="2160" w:type="dxa"/>
          </w:tcPr>
          <w:p w14:paraId="0E60D49A" w14:textId="77777777" w:rsidR="000F529F" w:rsidRPr="00C21414" w:rsidRDefault="000F529F" w:rsidP="00D9216A">
            <w:pPr>
              <w:pStyle w:val="TAH"/>
              <w:rPr>
                <w:lang w:eastAsia="ja-JP"/>
              </w:rPr>
            </w:pPr>
            <w:r w:rsidRPr="00C21414">
              <w:rPr>
                <w:lang w:eastAsia="ja-JP"/>
              </w:rPr>
              <w:lastRenderedPageBreak/>
              <w:t>IE/Group Name</w:t>
            </w:r>
          </w:p>
        </w:tc>
        <w:tc>
          <w:tcPr>
            <w:tcW w:w="1080" w:type="dxa"/>
          </w:tcPr>
          <w:p w14:paraId="33C8CA99" w14:textId="77777777" w:rsidR="000F529F" w:rsidRPr="00C21414" w:rsidRDefault="000F529F" w:rsidP="00D9216A">
            <w:pPr>
              <w:pStyle w:val="TAH"/>
              <w:rPr>
                <w:lang w:eastAsia="ja-JP"/>
              </w:rPr>
            </w:pPr>
            <w:r w:rsidRPr="00C21414">
              <w:rPr>
                <w:lang w:eastAsia="ja-JP"/>
              </w:rPr>
              <w:t>Presence</w:t>
            </w:r>
          </w:p>
        </w:tc>
        <w:tc>
          <w:tcPr>
            <w:tcW w:w="1080" w:type="dxa"/>
          </w:tcPr>
          <w:p w14:paraId="39112154" w14:textId="77777777" w:rsidR="000F529F" w:rsidRPr="00C21414" w:rsidRDefault="000F529F" w:rsidP="00D9216A">
            <w:pPr>
              <w:pStyle w:val="TAH"/>
              <w:rPr>
                <w:lang w:eastAsia="ja-JP"/>
              </w:rPr>
            </w:pPr>
            <w:r w:rsidRPr="00C21414">
              <w:rPr>
                <w:lang w:eastAsia="ja-JP"/>
              </w:rPr>
              <w:t>Range</w:t>
            </w:r>
          </w:p>
        </w:tc>
        <w:tc>
          <w:tcPr>
            <w:tcW w:w="1512" w:type="dxa"/>
          </w:tcPr>
          <w:p w14:paraId="613873DF" w14:textId="77777777" w:rsidR="000F529F" w:rsidRPr="00C21414" w:rsidRDefault="000F529F" w:rsidP="00D9216A">
            <w:pPr>
              <w:pStyle w:val="TAH"/>
              <w:rPr>
                <w:lang w:eastAsia="ja-JP"/>
              </w:rPr>
            </w:pPr>
            <w:r w:rsidRPr="00C21414">
              <w:rPr>
                <w:lang w:eastAsia="ja-JP"/>
              </w:rPr>
              <w:t>IE type and reference</w:t>
            </w:r>
          </w:p>
        </w:tc>
        <w:tc>
          <w:tcPr>
            <w:tcW w:w="1728" w:type="dxa"/>
          </w:tcPr>
          <w:p w14:paraId="4DC2227B" w14:textId="77777777" w:rsidR="000F529F" w:rsidRPr="00C21414" w:rsidRDefault="000F529F" w:rsidP="00D9216A">
            <w:pPr>
              <w:pStyle w:val="TAH"/>
              <w:rPr>
                <w:lang w:eastAsia="ja-JP"/>
              </w:rPr>
            </w:pPr>
            <w:r w:rsidRPr="00C21414">
              <w:rPr>
                <w:lang w:eastAsia="ja-JP"/>
              </w:rPr>
              <w:t>Semantics description</w:t>
            </w:r>
          </w:p>
        </w:tc>
        <w:tc>
          <w:tcPr>
            <w:tcW w:w="1080" w:type="dxa"/>
          </w:tcPr>
          <w:p w14:paraId="2BB194D0" w14:textId="77777777" w:rsidR="000F529F" w:rsidRPr="00C21414" w:rsidRDefault="000F529F" w:rsidP="00D9216A">
            <w:pPr>
              <w:pStyle w:val="TAH"/>
              <w:rPr>
                <w:lang w:eastAsia="ja-JP"/>
              </w:rPr>
            </w:pPr>
            <w:r w:rsidRPr="00C21414">
              <w:rPr>
                <w:lang w:eastAsia="ja-JP"/>
              </w:rPr>
              <w:t>Criticality</w:t>
            </w:r>
          </w:p>
        </w:tc>
        <w:tc>
          <w:tcPr>
            <w:tcW w:w="1080" w:type="dxa"/>
          </w:tcPr>
          <w:p w14:paraId="56A6B804" w14:textId="77777777" w:rsidR="000F529F" w:rsidRPr="00C21414" w:rsidRDefault="000F529F" w:rsidP="00D9216A">
            <w:pPr>
              <w:pStyle w:val="TAH"/>
              <w:rPr>
                <w:lang w:eastAsia="ja-JP"/>
              </w:rPr>
            </w:pPr>
            <w:r w:rsidRPr="00C21414">
              <w:rPr>
                <w:lang w:eastAsia="ja-JP"/>
              </w:rPr>
              <w:t>Assigned Criticality</w:t>
            </w:r>
          </w:p>
        </w:tc>
      </w:tr>
      <w:tr w:rsidR="000F529F" w:rsidRPr="00C21414" w14:paraId="4C4401EE" w14:textId="77777777" w:rsidTr="00D9216A">
        <w:tc>
          <w:tcPr>
            <w:tcW w:w="2160" w:type="dxa"/>
          </w:tcPr>
          <w:p w14:paraId="5882C31C" w14:textId="77777777" w:rsidR="000F529F" w:rsidRPr="00C21414" w:rsidRDefault="000F529F" w:rsidP="00D9216A">
            <w:pPr>
              <w:pStyle w:val="TAL"/>
              <w:rPr>
                <w:lang w:eastAsia="ja-JP"/>
              </w:rPr>
            </w:pPr>
            <w:r w:rsidRPr="00C21414">
              <w:rPr>
                <w:lang w:eastAsia="ja-JP"/>
              </w:rPr>
              <w:t>Message Type</w:t>
            </w:r>
          </w:p>
        </w:tc>
        <w:tc>
          <w:tcPr>
            <w:tcW w:w="1080" w:type="dxa"/>
          </w:tcPr>
          <w:p w14:paraId="2B83F392" w14:textId="77777777" w:rsidR="000F529F" w:rsidRPr="00C21414" w:rsidRDefault="000F529F" w:rsidP="00D9216A">
            <w:pPr>
              <w:pStyle w:val="TAL"/>
              <w:rPr>
                <w:lang w:eastAsia="ja-JP"/>
              </w:rPr>
            </w:pPr>
            <w:r w:rsidRPr="00C21414">
              <w:rPr>
                <w:lang w:eastAsia="ja-JP"/>
              </w:rPr>
              <w:t>M</w:t>
            </w:r>
          </w:p>
        </w:tc>
        <w:tc>
          <w:tcPr>
            <w:tcW w:w="1080" w:type="dxa"/>
          </w:tcPr>
          <w:p w14:paraId="0023FF2F" w14:textId="77777777" w:rsidR="000F529F" w:rsidRPr="00C21414" w:rsidRDefault="000F529F" w:rsidP="00D9216A">
            <w:pPr>
              <w:pStyle w:val="TAL"/>
              <w:rPr>
                <w:lang w:eastAsia="ja-JP"/>
              </w:rPr>
            </w:pPr>
          </w:p>
        </w:tc>
        <w:tc>
          <w:tcPr>
            <w:tcW w:w="1512" w:type="dxa"/>
          </w:tcPr>
          <w:p w14:paraId="00016B12" w14:textId="77777777" w:rsidR="000F529F" w:rsidRPr="00C21414" w:rsidRDefault="000F529F" w:rsidP="00D9216A">
            <w:pPr>
              <w:pStyle w:val="TAL"/>
              <w:rPr>
                <w:lang w:eastAsia="ja-JP"/>
              </w:rPr>
            </w:pPr>
            <w:r w:rsidRPr="00C21414">
              <w:rPr>
                <w:lang w:eastAsia="ja-JP"/>
              </w:rPr>
              <w:t>9.2.3.1</w:t>
            </w:r>
          </w:p>
        </w:tc>
        <w:tc>
          <w:tcPr>
            <w:tcW w:w="1728" w:type="dxa"/>
          </w:tcPr>
          <w:p w14:paraId="51753F79" w14:textId="77777777" w:rsidR="000F529F" w:rsidRPr="00C21414" w:rsidRDefault="000F529F" w:rsidP="00D9216A">
            <w:pPr>
              <w:pStyle w:val="TAL"/>
              <w:rPr>
                <w:lang w:eastAsia="ja-JP"/>
              </w:rPr>
            </w:pPr>
          </w:p>
        </w:tc>
        <w:tc>
          <w:tcPr>
            <w:tcW w:w="1080" w:type="dxa"/>
          </w:tcPr>
          <w:p w14:paraId="1A10D412" w14:textId="77777777" w:rsidR="000F529F" w:rsidRPr="00C21414" w:rsidRDefault="000F529F" w:rsidP="00D9216A">
            <w:pPr>
              <w:pStyle w:val="TAC"/>
              <w:rPr>
                <w:lang w:eastAsia="ja-JP"/>
              </w:rPr>
            </w:pPr>
            <w:r w:rsidRPr="00C21414">
              <w:rPr>
                <w:lang w:eastAsia="ja-JP"/>
              </w:rPr>
              <w:t>YES</w:t>
            </w:r>
          </w:p>
        </w:tc>
        <w:tc>
          <w:tcPr>
            <w:tcW w:w="1080" w:type="dxa"/>
          </w:tcPr>
          <w:p w14:paraId="12A4830B" w14:textId="77777777" w:rsidR="000F529F" w:rsidRPr="00C21414" w:rsidRDefault="000F529F" w:rsidP="00D9216A">
            <w:pPr>
              <w:pStyle w:val="TAC"/>
              <w:rPr>
                <w:lang w:eastAsia="ja-JP"/>
              </w:rPr>
            </w:pPr>
            <w:r w:rsidRPr="00C21414">
              <w:rPr>
                <w:lang w:eastAsia="ja-JP"/>
              </w:rPr>
              <w:t>reject</w:t>
            </w:r>
          </w:p>
        </w:tc>
      </w:tr>
      <w:tr w:rsidR="000F529F" w:rsidRPr="00C21414" w14:paraId="254EFF29" w14:textId="77777777" w:rsidTr="00D9216A">
        <w:tc>
          <w:tcPr>
            <w:tcW w:w="2160" w:type="dxa"/>
          </w:tcPr>
          <w:p w14:paraId="680AE57E" w14:textId="77777777" w:rsidR="000F529F" w:rsidRPr="00C21414" w:rsidRDefault="000F529F" w:rsidP="00D9216A">
            <w:pPr>
              <w:pStyle w:val="TAL"/>
              <w:rPr>
                <w:lang w:eastAsia="ja-JP"/>
              </w:rPr>
            </w:pPr>
            <w:r w:rsidRPr="00C21414">
              <w:rPr>
                <w:lang w:eastAsia="ja-JP"/>
              </w:rPr>
              <w:t xml:space="preserve">Source NG-RAN node UE </w:t>
            </w:r>
            <w:proofErr w:type="spellStart"/>
            <w:r w:rsidRPr="00C21414">
              <w:rPr>
                <w:lang w:eastAsia="ja-JP"/>
              </w:rPr>
              <w:t>XnAP</w:t>
            </w:r>
            <w:proofErr w:type="spellEnd"/>
            <w:r w:rsidRPr="00C21414">
              <w:rPr>
                <w:lang w:eastAsia="ja-JP"/>
              </w:rPr>
              <w:t xml:space="preserve"> ID reference</w:t>
            </w:r>
          </w:p>
        </w:tc>
        <w:tc>
          <w:tcPr>
            <w:tcW w:w="1080" w:type="dxa"/>
          </w:tcPr>
          <w:p w14:paraId="05131168" w14:textId="77777777" w:rsidR="000F529F" w:rsidRPr="00C21414" w:rsidRDefault="000F529F" w:rsidP="00D9216A">
            <w:pPr>
              <w:pStyle w:val="TAL"/>
              <w:rPr>
                <w:lang w:eastAsia="ja-JP"/>
              </w:rPr>
            </w:pPr>
            <w:r w:rsidRPr="00C21414">
              <w:rPr>
                <w:lang w:eastAsia="ja-JP"/>
              </w:rPr>
              <w:t>M</w:t>
            </w:r>
          </w:p>
        </w:tc>
        <w:tc>
          <w:tcPr>
            <w:tcW w:w="1080" w:type="dxa"/>
          </w:tcPr>
          <w:p w14:paraId="478F7535" w14:textId="77777777" w:rsidR="000F529F" w:rsidRPr="00C21414" w:rsidRDefault="000F529F" w:rsidP="00D9216A">
            <w:pPr>
              <w:pStyle w:val="TAL"/>
              <w:rPr>
                <w:lang w:eastAsia="ja-JP"/>
              </w:rPr>
            </w:pPr>
          </w:p>
        </w:tc>
        <w:tc>
          <w:tcPr>
            <w:tcW w:w="1512" w:type="dxa"/>
          </w:tcPr>
          <w:p w14:paraId="65905575" w14:textId="77777777" w:rsidR="000F529F" w:rsidRPr="00C21414" w:rsidRDefault="000F529F" w:rsidP="00D9216A">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6D2B5639" w14:textId="77777777" w:rsidR="000F529F" w:rsidRPr="00C21414" w:rsidRDefault="000F529F" w:rsidP="00D9216A">
            <w:pPr>
              <w:pStyle w:val="TAL"/>
              <w:rPr>
                <w:lang w:eastAsia="ja-JP"/>
              </w:rPr>
            </w:pPr>
            <w:r w:rsidRPr="00C21414">
              <w:rPr>
                <w:lang w:eastAsia="ja-JP"/>
              </w:rPr>
              <w:t>Allocated at the source NG-RAN node</w:t>
            </w:r>
          </w:p>
        </w:tc>
        <w:tc>
          <w:tcPr>
            <w:tcW w:w="1080" w:type="dxa"/>
          </w:tcPr>
          <w:p w14:paraId="3297B80D" w14:textId="77777777" w:rsidR="000F529F" w:rsidRPr="00C21414" w:rsidRDefault="000F529F" w:rsidP="00D9216A">
            <w:pPr>
              <w:pStyle w:val="TAC"/>
              <w:rPr>
                <w:lang w:eastAsia="ja-JP"/>
              </w:rPr>
            </w:pPr>
            <w:r w:rsidRPr="00C21414">
              <w:rPr>
                <w:lang w:eastAsia="ja-JP"/>
              </w:rPr>
              <w:t>YES</w:t>
            </w:r>
          </w:p>
        </w:tc>
        <w:tc>
          <w:tcPr>
            <w:tcW w:w="1080" w:type="dxa"/>
          </w:tcPr>
          <w:p w14:paraId="017CA192" w14:textId="77777777" w:rsidR="000F529F" w:rsidRPr="00C21414" w:rsidRDefault="000F529F" w:rsidP="00D9216A">
            <w:pPr>
              <w:pStyle w:val="TAC"/>
              <w:rPr>
                <w:lang w:eastAsia="ja-JP"/>
              </w:rPr>
            </w:pPr>
            <w:r w:rsidRPr="00C21414">
              <w:rPr>
                <w:lang w:eastAsia="ja-JP"/>
              </w:rPr>
              <w:t>reject</w:t>
            </w:r>
          </w:p>
        </w:tc>
      </w:tr>
      <w:tr w:rsidR="000F529F" w:rsidRPr="00C21414" w14:paraId="0646523B" w14:textId="77777777" w:rsidTr="00D9216A">
        <w:tc>
          <w:tcPr>
            <w:tcW w:w="2160" w:type="dxa"/>
          </w:tcPr>
          <w:p w14:paraId="629F864F" w14:textId="77777777" w:rsidR="000F529F" w:rsidRPr="00C21414" w:rsidRDefault="000F529F" w:rsidP="00D9216A">
            <w:pPr>
              <w:pStyle w:val="TAL"/>
              <w:rPr>
                <w:lang w:eastAsia="ja-JP"/>
              </w:rPr>
            </w:pPr>
            <w:r w:rsidRPr="00C21414">
              <w:rPr>
                <w:lang w:eastAsia="ja-JP"/>
              </w:rPr>
              <w:t>Cause</w:t>
            </w:r>
          </w:p>
        </w:tc>
        <w:tc>
          <w:tcPr>
            <w:tcW w:w="1080" w:type="dxa"/>
          </w:tcPr>
          <w:p w14:paraId="1CF075CE" w14:textId="77777777" w:rsidR="000F529F" w:rsidRPr="00C21414" w:rsidRDefault="000F529F" w:rsidP="00D9216A">
            <w:pPr>
              <w:pStyle w:val="TAL"/>
              <w:rPr>
                <w:lang w:eastAsia="ja-JP"/>
              </w:rPr>
            </w:pPr>
            <w:r w:rsidRPr="00C21414">
              <w:rPr>
                <w:lang w:eastAsia="ja-JP"/>
              </w:rPr>
              <w:t>M</w:t>
            </w:r>
          </w:p>
        </w:tc>
        <w:tc>
          <w:tcPr>
            <w:tcW w:w="1080" w:type="dxa"/>
          </w:tcPr>
          <w:p w14:paraId="4FE42D9C" w14:textId="77777777" w:rsidR="000F529F" w:rsidRPr="00C21414" w:rsidRDefault="000F529F" w:rsidP="00D9216A">
            <w:pPr>
              <w:pStyle w:val="TAL"/>
              <w:rPr>
                <w:lang w:eastAsia="ja-JP"/>
              </w:rPr>
            </w:pPr>
          </w:p>
        </w:tc>
        <w:tc>
          <w:tcPr>
            <w:tcW w:w="1512" w:type="dxa"/>
          </w:tcPr>
          <w:p w14:paraId="7FB6A856" w14:textId="77777777" w:rsidR="000F529F" w:rsidRPr="00C21414" w:rsidRDefault="000F529F" w:rsidP="00D9216A">
            <w:pPr>
              <w:pStyle w:val="TAL"/>
              <w:rPr>
                <w:lang w:eastAsia="ja-JP"/>
              </w:rPr>
            </w:pPr>
            <w:r w:rsidRPr="00C21414">
              <w:rPr>
                <w:lang w:eastAsia="ja-JP"/>
              </w:rPr>
              <w:t>9.2.3.2</w:t>
            </w:r>
          </w:p>
        </w:tc>
        <w:tc>
          <w:tcPr>
            <w:tcW w:w="1728" w:type="dxa"/>
          </w:tcPr>
          <w:p w14:paraId="1D64F650" w14:textId="77777777" w:rsidR="000F529F" w:rsidRPr="00C21414" w:rsidRDefault="000F529F" w:rsidP="00D9216A">
            <w:pPr>
              <w:pStyle w:val="TAL"/>
              <w:rPr>
                <w:lang w:eastAsia="ja-JP"/>
              </w:rPr>
            </w:pPr>
          </w:p>
        </w:tc>
        <w:tc>
          <w:tcPr>
            <w:tcW w:w="1080" w:type="dxa"/>
          </w:tcPr>
          <w:p w14:paraId="454A1355" w14:textId="77777777" w:rsidR="000F529F" w:rsidRPr="00C21414" w:rsidRDefault="000F529F" w:rsidP="00D9216A">
            <w:pPr>
              <w:pStyle w:val="TAC"/>
              <w:rPr>
                <w:lang w:eastAsia="ja-JP"/>
              </w:rPr>
            </w:pPr>
            <w:r w:rsidRPr="00C21414">
              <w:rPr>
                <w:lang w:eastAsia="ja-JP"/>
              </w:rPr>
              <w:t>YES</w:t>
            </w:r>
          </w:p>
        </w:tc>
        <w:tc>
          <w:tcPr>
            <w:tcW w:w="1080" w:type="dxa"/>
          </w:tcPr>
          <w:p w14:paraId="45D48D87" w14:textId="77777777" w:rsidR="000F529F" w:rsidRPr="00C21414" w:rsidRDefault="000F529F" w:rsidP="00D9216A">
            <w:pPr>
              <w:pStyle w:val="TAC"/>
              <w:rPr>
                <w:lang w:eastAsia="ja-JP"/>
              </w:rPr>
            </w:pPr>
            <w:r w:rsidRPr="00C21414">
              <w:rPr>
                <w:lang w:eastAsia="ja-JP"/>
              </w:rPr>
              <w:t>reject</w:t>
            </w:r>
          </w:p>
        </w:tc>
      </w:tr>
      <w:tr w:rsidR="000F529F" w:rsidRPr="00C21414" w14:paraId="2BE2D009" w14:textId="77777777" w:rsidTr="00D9216A">
        <w:tc>
          <w:tcPr>
            <w:tcW w:w="2160" w:type="dxa"/>
          </w:tcPr>
          <w:p w14:paraId="52CD6146" w14:textId="77777777" w:rsidR="000F529F" w:rsidRPr="00C21414" w:rsidRDefault="000F529F" w:rsidP="00D9216A">
            <w:pPr>
              <w:pStyle w:val="TAL"/>
              <w:rPr>
                <w:lang w:eastAsia="ja-JP"/>
              </w:rPr>
            </w:pPr>
            <w:r w:rsidRPr="00C21414">
              <w:rPr>
                <w:lang w:eastAsia="ja-JP"/>
              </w:rPr>
              <w:t>Target Cell Global ID</w:t>
            </w:r>
          </w:p>
        </w:tc>
        <w:tc>
          <w:tcPr>
            <w:tcW w:w="1080" w:type="dxa"/>
          </w:tcPr>
          <w:p w14:paraId="2C198AFB" w14:textId="77777777" w:rsidR="000F529F" w:rsidRPr="00C21414" w:rsidRDefault="000F529F" w:rsidP="00D9216A">
            <w:pPr>
              <w:pStyle w:val="TAL"/>
              <w:rPr>
                <w:lang w:eastAsia="ja-JP"/>
              </w:rPr>
            </w:pPr>
            <w:r w:rsidRPr="00C21414">
              <w:rPr>
                <w:lang w:eastAsia="ja-JP"/>
              </w:rPr>
              <w:t>M</w:t>
            </w:r>
          </w:p>
        </w:tc>
        <w:tc>
          <w:tcPr>
            <w:tcW w:w="1080" w:type="dxa"/>
          </w:tcPr>
          <w:p w14:paraId="6AF57CC6" w14:textId="77777777" w:rsidR="000F529F" w:rsidRPr="00C21414" w:rsidRDefault="000F529F" w:rsidP="00D9216A">
            <w:pPr>
              <w:pStyle w:val="TAL"/>
              <w:rPr>
                <w:lang w:eastAsia="ja-JP"/>
              </w:rPr>
            </w:pPr>
          </w:p>
        </w:tc>
        <w:tc>
          <w:tcPr>
            <w:tcW w:w="1512" w:type="dxa"/>
          </w:tcPr>
          <w:p w14:paraId="66C09D9B" w14:textId="77777777" w:rsidR="000F529F" w:rsidRPr="00C21414" w:rsidRDefault="000F529F" w:rsidP="00D9216A">
            <w:pPr>
              <w:pStyle w:val="TAL"/>
              <w:rPr>
                <w:lang w:eastAsia="ja-JP"/>
              </w:rPr>
            </w:pPr>
            <w:r w:rsidRPr="00C21414">
              <w:rPr>
                <w:lang w:eastAsia="ja-JP"/>
              </w:rPr>
              <w:t>9.2.3.25</w:t>
            </w:r>
          </w:p>
        </w:tc>
        <w:tc>
          <w:tcPr>
            <w:tcW w:w="1728" w:type="dxa"/>
          </w:tcPr>
          <w:p w14:paraId="066B2FE2" w14:textId="77777777" w:rsidR="000F529F" w:rsidRPr="00C21414" w:rsidRDefault="000F529F" w:rsidP="00D9216A">
            <w:pPr>
              <w:pStyle w:val="TAL"/>
              <w:rPr>
                <w:lang w:eastAsia="ja-JP"/>
              </w:rPr>
            </w:pPr>
            <w:r w:rsidRPr="00C21414">
              <w:rPr>
                <w:lang w:eastAsia="ja-JP"/>
              </w:rPr>
              <w:t>Includes either an E-UTRA CGI or an NR CGI</w:t>
            </w:r>
          </w:p>
        </w:tc>
        <w:tc>
          <w:tcPr>
            <w:tcW w:w="1080" w:type="dxa"/>
          </w:tcPr>
          <w:p w14:paraId="5918AC25" w14:textId="77777777" w:rsidR="000F529F" w:rsidRPr="00C21414" w:rsidRDefault="000F529F" w:rsidP="00D9216A">
            <w:pPr>
              <w:pStyle w:val="TAC"/>
              <w:rPr>
                <w:lang w:eastAsia="ja-JP"/>
              </w:rPr>
            </w:pPr>
            <w:r w:rsidRPr="00C21414">
              <w:rPr>
                <w:lang w:eastAsia="ja-JP"/>
              </w:rPr>
              <w:t>YES</w:t>
            </w:r>
          </w:p>
        </w:tc>
        <w:tc>
          <w:tcPr>
            <w:tcW w:w="1080" w:type="dxa"/>
          </w:tcPr>
          <w:p w14:paraId="2290E661" w14:textId="77777777" w:rsidR="000F529F" w:rsidRPr="00C21414" w:rsidRDefault="000F529F" w:rsidP="00D9216A">
            <w:pPr>
              <w:pStyle w:val="TAC"/>
              <w:rPr>
                <w:lang w:eastAsia="ja-JP"/>
              </w:rPr>
            </w:pPr>
            <w:r w:rsidRPr="00C21414">
              <w:rPr>
                <w:lang w:eastAsia="ja-JP"/>
              </w:rPr>
              <w:t>reject</w:t>
            </w:r>
          </w:p>
        </w:tc>
      </w:tr>
      <w:tr w:rsidR="000F529F" w:rsidRPr="00C21414" w14:paraId="4DB20591" w14:textId="77777777" w:rsidTr="00D9216A">
        <w:tc>
          <w:tcPr>
            <w:tcW w:w="2160" w:type="dxa"/>
          </w:tcPr>
          <w:p w14:paraId="3753B6F9" w14:textId="77777777" w:rsidR="000F529F" w:rsidRPr="00C21414" w:rsidRDefault="000F529F" w:rsidP="00D9216A">
            <w:pPr>
              <w:pStyle w:val="TAL"/>
              <w:rPr>
                <w:lang w:eastAsia="ja-JP"/>
              </w:rPr>
            </w:pPr>
            <w:r w:rsidRPr="00C21414">
              <w:rPr>
                <w:bCs/>
                <w:lang w:eastAsia="ja-JP"/>
              </w:rPr>
              <w:t>GUAMI</w:t>
            </w:r>
          </w:p>
        </w:tc>
        <w:tc>
          <w:tcPr>
            <w:tcW w:w="1080" w:type="dxa"/>
          </w:tcPr>
          <w:p w14:paraId="219F2FCC" w14:textId="77777777" w:rsidR="000F529F" w:rsidRPr="00C21414" w:rsidRDefault="000F529F" w:rsidP="00D9216A">
            <w:pPr>
              <w:pStyle w:val="TAL"/>
              <w:rPr>
                <w:lang w:eastAsia="ja-JP"/>
              </w:rPr>
            </w:pPr>
            <w:r w:rsidRPr="00C21414">
              <w:rPr>
                <w:lang w:eastAsia="ja-JP"/>
              </w:rPr>
              <w:t>M</w:t>
            </w:r>
          </w:p>
        </w:tc>
        <w:tc>
          <w:tcPr>
            <w:tcW w:w="1080" w:type="dxa"/>
          </w:tcPr>
          <w:p w14:paraId="72F96791" w14:textId="77777777" w:rsidR="000F529F" w:rsidRPr="00C21414" w:rsidRDefault="000F529F" w:rsidP="00D9216A">
            <w:pPr>
              <w:pStyle w:val="TAL"/>
              <w:rPr>
                <w:lang w:eastAsia="ja-JP"/>
              </w:rPr>
            </w:pPr>
          </w:p>
        </w:tc>
        <w:tc>
          <w:tcPr>
            <w:tcW w:w="1512" w:type="dxa"/>
          </w:tcPr>
          <w:p w14:paraId="65072A4C" w14:textId="77777777" w:rsidR="000F529F" w:rsidRPr="00C21414" w:rsidRDefault="000F529F" w:rsidP="00D9216A">
            <w:pPr>
              <w:pStyle w:val="TAL"/>
              <w:rPr>
                <w:lang w:eastAsia="ja-JP"/>
              </w:rPr>
            </w:pPr>
            <w:r w:rsidRPr="00C21414">
              <w:rPr>
                <w:lang w:eastAsia="ja-JP"/>
              </w:rPr>
              <w:t>9.2.3.24</w:t>
            </w:r>
          </w:p>
        </w:tc>
        <w:tc>
          <w:tcPr>
            <w:tcW w:w="1728" w:type="dxa"/>
          </w:tcPr>
          <w:p w14:paraId="5EEE92EE" w14:textId="77777777" w:rsidR="000F529F" w:rsidRPr="00C21414" w:rsidRDefault="000F529F" w:rsidP="00D9216A">
            <w:pPr>
              <w:pStyle w:val="TAL"/>
              <w:rPr>
                <w:lang w:eastAsia="ja-JP"/>
              </w:rPr>
            </w:pPr>
          </w:p>
        </w:tc>
        <w:tc>
          <w:tcPr>
            <w:tcW w:w="1080" w:type="dxa"/>
          </w:tcPr>
          <w:p w14:paraId="01878ED4" w14:textId="77777777" w:rsidR="000F529F" w:rsidRPr="00C21414" w:rsidRDefault="000F529F" w:rsidP="00D9216A">
            <w:pPr>
              <w:pStyle w:val="TAC"/>
              <w:rPr>
                <w:lang w:eastAsia="ja-JP"/>
              </w:rPr>
            </w:pPr>
            <w:r w:rsidRPr="00C21414">
              <w:rPr>
                <w:lang w:eastAsia="ja-JP"/>
              </w:rPr>
              <w:t>YES</w:t>
            </w:r>
          </w:p>
        </w:tc>
        <w:tc>
          <w:tcPr>
            <w:tcW w:w="1080" w:type="dxa"/>
          </w:tcPr>
          <w:p w14:paraId="487F10BD" w14:textId="77777777" w:rsidR="000F529F" w:rsidRPr="00C21414" w:rsidRDefault="000F529F" w:rsidP="00D9216A">
            <w:pPr>
              <w:pStyle w:val="TAC"/>
              <w:rPr>
                <w:lang w:eastAsia="ja-JP"/>
              </w:rPr>
            </w:pPr>
            <w:r w:rsidRPr="00C21414">
              <w:rPr>
                <w:lang w:eastAsia="ja-JP"/>
              </w:rPr>
              <w:t>reject</w:t>
            </w:r>
          </w:p>
        </w:tc>
      </w:tr>
      <w:tr w:rsidR="000F529F" w:rsidRPr="00C21414" w14:paraId="2419D7FA" w14:textId="77777777" w:rsidTr="00D9216A">
        <w:tc>
          <w:tcPr>
            <w:tcW w:w="2160" w:type="dxa"/>
          </w:tcPr>
          <w:p w14:paraId="418C67FD" w14:textId="77777777" w:rsidR="000F529F" w:rsidRPr="00C21414" w:rsidRDefault="000F529F" w:rsidP="00D9216A">
            <w:pPr>
              <w:pStyle w:val="TAL"/>
              <w:rPr>
                <w:lang w:eastAsia="ja-JP"/>
              </w:rPr>
            </w:pPr>
            <w:r w:rsidRPr="00C21414">
              <w:rPr>
                <w:b/>
                <w:bCs/>
                <w:lang w:eastAsia="ja-JP"/>
              </w:rPr>
              <w:t>UE Context Information</w:t>
            </w:r>
          </w:p>
        </w:tc>
        <w:tc>
          <w:tcPr>
            <w:tcW w:w="1080" w:type="dxa"/>
          </w:tcPr>
          <w:p w14:paraId="427E265B" w14:textId="77777777" w:rsidR="000F529F" w:rsidRPr="00C21414" w:rsidRDefault="000F529F" w:rsidP="00D9216A">
            <w:pPr>
              <w:pStyle w:val="TAL"/>
              <w:rPr>
                <w:lang w:eastAsia="ja-JP"/>
              </w:rPr>
            </w:pPr>
          </w:p>
        </w:tc>
        <w:tc>
          <w:tcPr>
            <w:tcW w:w="1080" w:type="dxa"/>
          </w:tcPr>
          <w:p w14:paraId="7C925BE7" w14:textId="77777777" w:rsidR="000F529F" w:rsidRPr="00C21414" w:rsidRDefault="000F529F" w:rsidP="00D9216A">
            <w:pPr>
              <w:pStyle w:val="TAL"/>
              <w:rPr>
                <w:lang w:eastAsia="ja-JP"/>
              </w:rPr>
            </w:pPr>
            <w:r w:rsidRPr="00C21414">
              <w:rPr>
                <w:i/>
                <w:lang w:eastAsia="ja-JP"/>
              </w:rPr>
              <w:t>1</w:t>
            </w:r>
          </w:p>
        </w:tc>
        <w:tc>
          <w:tcPr>
            <w:tcW w:w="1512" w:type="dxa"/>
          </w:tcPr>
          <w:p w14:paraId="15DCADDF" w14:textId="77777777" w:rsidR="000F529F" w:rsidRPr="00C21414" w:rsidRDefault="000F529F" w:rsidP="00D9216A">
            <w:pPr>
              <w:pStyle w:val="TAL"/>
              <w:rPr>
                <w:lang w:eastAsia="ja-JP"/>
              </w:rPr>
            </w:pPr>
          </w:p>
        </w:tc>
        <w:tc>
          <w:tcPr>
            <w:tcW w:w="1728" w:type="dxa"/>
          </w:tcPr>
          <w:p w14:paraId="4E070EB7" w14:textId="77777777" w:rsidR="000F529F" w:rsidRPr="00C21414" w:rsidRDefault="000F529F" w:rsidP="00D9216A">
            <w:pPr>
              <w:pStyle w:val="TAL"/>
              <w:rPr>
                <w:lang w:eastAsia="ja-JP"/>
              </w:rPr>
            </w:pPr>
          </w:p>
        </w:tc>
        <w:tc>
          <w:tcPr>
            <w:tcW w:w="1080" w:type="dxa"/>
          </w:tcPr>
          <w:p w14:paraId="7FCC5FFD" w14:textId="77777777" w:rsidR="000F529F" w:rsidRPr="00C21414" w:rsidRDefault="000F529F" w:rsidP="00D9216A">
            <w:pPr>
              <w:pStyle w:val="TAC"/>
              <w:rPr>
                <w:lang w:eastAsia="ja-JP"/>
              </w:rPr>
            </w:pPr>
            <w:r w:rsidRPr="00C21414">
              <w:rPr>
                <w:lang w:eastAsia="ja-JP"/>
              </w:rPr>
              <w:t>YES</w:t>
            </w:r>
          </w:p>
        </w:tc>
        <w:tc>
          <w:tcPr>
            <w:tcW w:w="1080" w:type="dxa"/>
          </w:tcPr>
          <w:p w14:paraId="5E8B611F" w14:textId="77777777" w:rsidR="000F529F" w:rsidRPr="00C21414" w:rsidRDefault="000F529F" w:rsidP="00D9216A">
            <w:pPr>
              <w:pStyle w:val="TAC"/>
              <w:rPr>
                <w:lang w:eastAsia="ja-JP"/>
              </w:rPr>
            </w:pPr>
            <w:r w:rsidRPr="00C21414">
              <w:rPr>
                <w:lang w:eastAsia="ja-JP"/>
              </w:rPr>
              <w:t>reject</w:t>
            </w:r>
          </w:p>
        </w:tc>
      </w:tr>
      <w:tr w:rsidR="000F529F" w:rsidRPr="00C21414" w14:paraId="2461BE3A" w14:textId="77777777" w:rsidTr="00D9216A">
        <w:tc>
          <w:tcPr>
            <w:tcW w:w="2160" w:type="dxa"/>
          </w:tcPr>
          <w:p w14:paraId="0E7F5303" w14:textId="77777777" w:rsidR="000F529F" w:rsidRPr="00C21414" w:rsidRDefault="000F529F" w:rsidP="00D9216A">
            <w:pPr>
              <w:pStyle w:val="TAL"/>
              <w:ind w:left="113"/>
              <w:rPr>
                <w:lang w:eastAsia="ja-JP"/>
              </w:rPr>
            </w:pPr>
            <w:r w:rsidRPr="00C21414">
              <w:rPr>
                <w:lang w:eastAsia="ja-JP"/>
              </w:rPr>
              <w:t>&gt;NG-C UE associated Signalling reference</w:t>
            </w:r>
          </w:p>
        </w:tc>
        <w:tc>
          <w:tcPr>
            <w:tcW w:w="1080" w:type="dxa"/>
          </w:tcPr>
          <w:p w14:paraId="45A04E9D" w14:textId="77777777" w:rsidR="000F529F" w:rsidRPr="00C21414" w:rsidRDefault="000F529F" w:rsidP="00D9216A">
            <w:pPr>
              <w:pStyle w:val="TAL"/>
              <w:rPr>
                <w:lang w:eastAsia="ja-JP"/>
              </w:rPr>
            </w:pPr>
            <w:r w:rsidRPr="00C21414">
              <w:rPr>
                <w:lang w:eastAsia="ja-JP"/>
              </w:rPr>
              <w:t>M</w:t>
            </w:r>
          </w:p>
        </w:tc>
        <w:tc>
          <w:tcPr>
            <w:tcW w:w="1080" w:type="dxa"/>
          </w:tcPr>
          <w:p w14:paraId="31F4C38A" w14:textId="77777777" w:rsidR="000F529F" w:rsidRPr="00C21414" w:rsidRDefault="000F529F" w:rsidP="00D9216A">
            <w:pPr>
              <w:pStyle w:val="TAL"/>
              <w:rPr>
                <w:lang w:eastAsia="ja-JP"/>
              </w:rPr>
            </w:pPr>
          </w:p>
        </w:tc>
        <w:tc>
          <w:tcPr>
            <w:tcW w:w="1512" w:type="dxa"/>
          </w:tcPr>
          <w:p w14:paraId="15FE4B32" w14:textId="77777777" w:rsidR="000F529F" w:rsidRPr="00C21414" w:rsidRDefault="000F529F" w:rsidP="00D9216A">
            <w:pPr>
              <w:pStyle w:val="TAL"/>
              <w:rPr>
                <w:lang w:eastAsia="ja-JP"/>
              </w:rPr>
            </w:pPr>
            <w:r w:rsidRPr="00C21414">
              <w:rPr>
                <w:lang w:eastAsia="ja-JP"/>
              </w:rPr>
              <w:t>AMF UE NGAP ID</w:t>
            </w:r>
          </w:p>
          <w:p w14:paraId="57976A45" w14:textId="77777777" w:rsidR="000F529F" w:rsidRPr="00C21414" w:rsidRDefault="000F529F" w:rsidP="00D9216A">
            <w:pPr>
              <w:pStyle w:val="TAL"/>
              <w:rPr>
                <w:lang w:eastAsia="ja-JP"/>
              </w:rPr>
            </w:pPr>
            <w:r w:rsidRPr="00C21414">
              <w:rPr>
                <w:lang w:eastAsia="ja-JP"/>
              </w:rPr>
              <w:t>9.2.3.26</w:t>
            </w:r>
          </w:p>
        </w:tc>
        <w:tc>
          <w:tcPr>
            <w:tcW w:w="1728" w:type="dxa"/>
          </w:tcPr>
          <w:p w14:paraId="66D4C03E" w14:textId="77777777" w:rsidR="000F529F" w:rsidRPr="00C21414" w:rsidRDefault="000F529F" w:rsidP="00D9216A">
            <w:pPr>
              <w:pStyle w:val="TAL"/>
              <w:rPr>
                <w:lang w:eastAsia="ja-JP"/>
              </w:rPr>
            </w:pPr>
            <w:r w:rsidRPr="00C21414">
              <w:rPr>
                <w:lang w:eastAsia="ja-JP"/>
              </w:rPr>
              <w:t>Allocated at the AMF on the source NG-C connection.</w:t>
            </w:r>
          </w:p>
        </w:tc>
        <w:tc>
          <w:tcPr>
            <w:tcW w:w="1080" w:type="dxa"/>
          </w:tcPr>
          <w:p w14:paraId="0ADFE8F0" w14:textId="77777777" w:rsidR="000F529F" w:rsidRPr="00C21414" w:rsidRDefault="000F529F" w:rsidP="00D9216A">
            <w:pPr>
              <w:pStyle w:val="TAC"/>
              <w:rPr>
                <w:lang w:eastAsia="ja-JP"/>
              </w:rPr>
            </w:pPr>
            <w:r w:rsidRPr="00C21414">
              <w:rPr>
                <w:lang w:eastAsia="ja-JP"/>
              </w:rPr>
              <w:t>–</w:t>
            </w:r>
          </w:p>
        </w:tc>
        <w:tc>
          <w:tcPr>
            <w:tcW w:w="1080" w:type="dxa"/>
          </w:tcPr>
          <w:p w14:paraId="4AF7ED91" w14:textId="77777777" w:rsidR="000F529F" w:rsidRPr="00C21414" w:rsidRDefault="000F529F" w:rsidP="00D9216A">
            <w:pPr>
              <w:pStyle w:val="TAC"/>
              <w:rPr>
                <w:lang w:eastAsia="ja-JP"/>
              </w:rPr>
            </w:pPr>
          </w:p>
        </w:tc>
      </w:tr>
      <w:tr w:rsidR="000F529F" w:rsidRPr="00C21414" w14:paraId="194ED02A" w14:textId="77777777" w:rsidTr="00D9216A">
        <w:tc>
          <w:tcPr>
            <w:tcW w:w="2160" w:type="dxa"/>
          </w:tcPr>
          <w:p w14:paraId="54CB75C9" w14:textId="77777777" w:rsidR="000F529F" w:rsidRPr="00C21414" w:rsidRDefault="000F529F" w:rsidP="00D9216A">
            <w:pPr>
              <w:pStyle w:val="TAL"/>
              <w:ind w:left="113"/>
              <w:rPr>
                <w:lang w:eastAsia="ja-JP"/>
              </w:rPr>
            </w:pPr>
            <w:r w:rsidRPr="00C21414">
              <w:rPr>
                <w:lang w:eastAsia="ja-JP"/>
              </w:rPr>
              <w:t>&gt;Signalling TNL association address at source NG-C side</w:t>
            </w:r>
          </w:p>
        </w:tc>
        <w:tc>
          <w:tcPr>
            <w:tcW w:w="1080" w:type="dxa"/>
          </w:tcPr>
          <w:p w14:paraId="1C727B23" w14:textId="77777777" w:rsidR="000F529F" w:rsidRPr="00C21414" w:rsidRDefault="000F529F" w:rsidP="00D9216A">
            <w:pPr>
              <w:pStyle w:val="TAL"/>
              <w:rPr>
                <w:lang w:eastAsia="ja-JP"/>
              </w:rPr>
            </w:pPr>
            <w:r w:rsidRPr="00C21414">
              <w:rPr>
                <w:lang w:eastAsia="ja-JP"/>
              </w:rPr>
              <w:t>M</w:t>
            </w:r>
          </w:p>
        </w:tc>
        <w:tc>
          <w:tcPr>
            <w:tcW w:w="1080" w:type="dxa"/>
          </w:tcPr>
          <w:p w14:paraId="6EEA9C65" w14:textId="77777777" w:rsidR="000F529F" w:rsidRPr="00C21414" w:rsidRDefault="000F529F" w:rsidP="00D9216A">
            <w:pPr>
              <w:pStyle w:val="TAL"/>
              <w:rPr>
                <w:lang w:eastAsia="ja-JP"/>
              </w:rPr>
            </w:pPr>
          </w:p>
        </w:tc>
        <w:tc>
          <w:tcPr>
            <w:tcW w:w="1512" w:type="dxa"/>
          </w:tcPr>
          <w:p w14:paraId="397EAEC0" w14:textId="77777777" w:rsidR="000F529F" w:rsidRPr="00C21414" w:rsidRDefault="000F529F" w:rsidP="00D9216A">
            <w:pPr>
              <w:pStyle w:val="TAL"/>
              <w:rPr>
                <w:lang w:eastAsia="ja-JP"/>
              </w:rPr>
            </w:pPr>
            <w:r w:rsidRPr="00C21414">
              <w:rPr>
                <w:lang w:eastAsia="ja-JP"/>
              </w:rPr>
              <w:t>CP Transport Layer Information</w:t>
            </w:r>
          </w:p>
          <w:p w14:paraId="4C02D07E" w14:textId="77777777" w:rsidR="000F529F" w:rsidRPr="00C21414" w:rsidRDefault="000F529F" w:rsidP="00D9216A">
            <w:pPr>
              <w:pStyle w:val="TAL"/>
              <w:rPr>
                <w:lang w:eastAsia="ja-JP"/>
              </w:rPr>
            </w:pPr>
            <w:r w:rsidRPr="00C21414">
              <w:rPr>
                <w:lang w:eastAsia="ja-JP"/>
              </w:rPr>
              <w:t>9.2.3.31</w:t>
            </w:r>
          </w:p>
        </w:tc>
        <w:tc>
          <w:tcPr>
            <w:tcW w:w="1728" w:type="dxa"/>
          </w:tcPr>
          <w:p w14:paraId="23055C53" w14:textId="77777777" w:rsidR="000F529F" w:rsidRPr="00C21414" w:rsidRDefault="000F529F" w:rsidP="00D9216A">
            <w:pPr>
              <w:pStyle w:val="TAL"/>
              <w:rPr>
                <w:lang w:eastAsia="zh-CN"/>
              </w:rPr>
            </w:pPr>
            <w:r w:rsidRPr="00C21414">
              <w:rPr>
                <w:lang w:eastAsia="ja-JP"/>
              </w:rPr>
              <w:t>This IE indicates the AMF’s IP address of the SCTP association used at the source NG-C interface instance.</w:t>
            </w:r>
          </w:p>
          <w:p w14:paraId="1FB39ADF" w14:textId="77777777" w:rsidR="000F529F" w:rsidRPr="00C21414" w:rsidRDefault="000F529F" w:rsidP="00D9216A">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484911C3" w14:textId="77777777" w:rsidR="000F529F" w:rsidRPr="00C21414" w:rsidRDefault="000F529F" w:rsidP="00D9216A">
            <w:pPr>
              <w:pStyle w:val="TAC"/>
              <w:rPr>
                <w:lang w:eastAsia="ja-JP"/>
              </w:rPr>
            </w:pPr>
            <w:r w:rsidRPr="00C21414">
              <w:rPr>
                <w:lang w:eastAsia="ja-JP"/>
              </w:rPr>
              <w:t>–</w:t>
            </w:r>
          </w:p>
        </w:tc>
        <w:tc>
          <w:tcPr>
            <w:tcW w:w="1080" w:type="dxa"/>
          </w:tcPr>
          <w:p w14:paraId="363B3AE2" w14:textId="77777777" w:rsidR="000F529F" w:rsidRPr="00C21414" w:rsidRDefault="000F529F" w:rsidP="00D9216A">
            <w:pPr>
              <w:pStyle w:val="TAC"/>
              <w:rPr>
                <w:lang w:eastAsia="ja-JP"/>
              </w:rPr>
            </w:pPr>
          </w:p>
        </w:tc>
      </w:tr>
      <w:tr w:rsidR="000F529F" w:rsidRPr="00C21414" w14:paraId="7C8E542B" w14:textId="77777777" w:rsidTr="00D9216A">
        <w:tc>
          <w:tcPr>
            <w:tcW w:w="2160" w:type="dxa"/>
          </w:tcPr>
          <w:p w14:paraId="7F94897C" w14:textId="77777777" w:rsidR="000F529F" w:rsidRPr="00C21414" w:rsidRDefault="000F529F" w:rsidP="00D9216A">
            <w:pPr>
              <w:pStyle w:val="TAL"/>
              <w:ind w:left="113"/>
              <w:rPr>
                <w:lang w:eastAsia="ja-JP"/>
              </w:rPr>
            </w:pPr>
            <w:r w:rsidRPr="00C21414">
              <w:rPr>
                <w:lang w:eastAsia="ja-JP"/>
              </w:rPr>
              <w:t>&gt;UE Security Capabilities</w:t>
            </w:r>
          </w:p>
        </w:tc>
        <w:tc>
          <w:tcPr>
            <w:tcW w:w="1080" w:type="dxa"/>
          </w:tcPr>
          <w:p w14:paraId="006B5D07" w14:textId="77777777" w:rsidR="000F529F" w:rsidRPr="00C21414" w:rsidRDefault="000F529F" w:rsidP="00D9216A">
            <w:pPr>
              <w:pStyle w:val="TAL"/>
              <w:rPr>
                <w:lang w:eastAsia="ja-JP"/>
              </w:rPr>
            </w:pPr>
            <w:r w:rsidRPr="00C21414">
              <w:rPr>
                <w:lang w:eastAsia="ja-JP"/>
              </w:rPr>
              <w:t>M</w:t>
            </w:r>
          </w:p>
        </w:tc>
        <w:tc>
          <w:tcPr>
            <w:tcW w:w="1080" w:type="dxa"/>
          </w:tcPr>
          <w:p w14:paraId="31DC7623" w14:textId="77777777" w:rsidR="000F529F" w:rsidRPr="00C21414" w:rsidRDefault="000F529F" w:rsidP="00D9216A">
            <w:pPr>
              <w:pStyle w:val="TAL"/>
              <w:rPr>
                <w:lang w:eastAsia="ja-JP"/>
              </w:rPr>
            </w:pPr>
          </w:p>
        </w:tc>
        <w:tc>
          <w:tcPr>
            <w:tcW w:w="1512" w:type="dxa"/>
          </w:tcPr>
          <w:p w14:paraId="71ACF714" w14:textId="77777777" w:rsidR="000F529F" w:rsidRPr="00C21414" w:rsidRDefault="000F529F" w:rsidP="00D9216A">
            <w:pPr>
              <w:pStyle w:val="TAL"/>
              <w:rPr>
                <w:lang w:eastAsia="ja-JP"/>
              </w:rPr>
            </w:pPr>
            <w:r w:rsidRPr="00C21414">
              <w:rPr>
                <w:lang w:eastAsia="ja-JP"/>
              </w:rPr>
              <w:t>9.2.3.49</w:t>
            </w:r>
          </w:p>
        </w:tc>
        <w:tc>
          <w:tcPr>
            <w:tcW w:w="1728" w:type="dxa"/>
          </w:tcPr>
          <w:p w14:paraId="138FA1DB" w14:textId="77777777" w:rsidR="000F529F" w:rsidRPr="00C21414" w:rsidRDefault="000F529F" w:rsidP="00D9216A">
            <w:pPr>
              <w:pStyle w:val="TAL"/>
              <w:rPr>
                <w:lang w:eastAsia="ja-JP"/>
              </w:rPr>
            </w:pPr>
          </w:p>
        </w:tc>
        <w:tc>
          <w:tcPr>
            <w:tcW w:w="1080" w:type="dxa"/>
          </w:tcPr>
          <w:p w14:paraId="084119DE" w14:textId="77777777" w:rsidR="000F529F" w:rsidRPr="00C21414" w:rsidRDefault="000F529F" w:rsidP="00D9216A">
            <w:pPr>
              <w:pStyle w:val="TAC"/>
              <w:rPr>
                <w:lang w:eastAsia="ja-JP"/>
              </w:rPr>
            </w:pPr>
            <w:r w:rsidRPr="00C21414">
              <w:rPr>
                <w:lang w:eastAsia="ja-JP"/>
              </w:rPr>
              <w:t>–</w:t>
            </w:r>
          </w:p>
        </w:tc>
        <w:tc>
          <w:tcPr>
            <w:tcW w:w="1080" w:type="dxa"/>
          </w:tcPr>
          <w:p w14:paraId="4489FBD1" w14:textId="77777777" w:rsidR="000F529F" w:rsidRPr="00C21414" w:rsidRDefault="000F529F" w:rsidP="00D9216A">
            <w:pPr>
              <w:pStyle w:val="TAC"/>
              <w:rPr>
                <w:lang w:eastAsia="ja-JP"/>
              </w:rPr>
            </w:pPr>
          </w:p>
        </w:tc>
      </w:tr>
      <w:tr w:rsidR="000F529F" w:rsidRPr="00C21414" w14:paraId="08EBFEB3" w14:textId="77777777" w:rsidTr="00D9216A">
        <w:tc>
          <w:tcPr>
            <w:tcW w:w="2160" w:type="dxa"/>
          </w:tcPr>
          <w:p w14:paraId="7B3FEE41" w14:textId="77777777" w:rsidR="000F529F" w:rsidRPr="00C21414" w:rsidRDefault="000F529F" w:rsidP="00D9216A">
            <w:pPr>
              <w:pStyle w:val="TAL"/>
              <w:ind w:left="113"/>
              <w:rPr>
                <w:lang w:eastAsia="ja-JP"/>
              </w:rPr>
            </w:pPr>
            <w:r w:rsidRPr="00C21414">
              <w:rPr>
                <w:lang w:eastAsia="ja-JP"/>
              </w:rPr>
              <w:t>&gt;AS Security Information</w:t>
            </w:r>
          </w:p>
        </w:tc>
        <w:tc>
          <w:tcPr>
            <w:tcW w:w="1080" w:type="dxa"/>
          </w:tcPr>
          <w:p w14:paraId="5EA41E89" w14:textId="77777777" w:rsidR="000F529F" w:rsidRPr="00C21414" w:rsidRDefault="000F529F" w:rsidP="00D9216A">
            <w:pPr>
              <w:pStyle w:val="TAL"/>
              <w:rPr>
                <w:lang w:eastAsia="ja-JP"/>
              </w:rPr>
            </w:pPr>
            <w:r w:rsidRPr="00C21414">
              <w:rPr>
                <w:lang w:eastAsia="ja-JP"/>
              </w:rPr>
              <w:t>M</w:t>
            </w:r>
          </w:p>
        </w:tc>
        <w:tc>
          <w:tcPr>
            <w:tcW w:w="1080" w:type="dxa"/>
          </w:tcPr>
          <w:p w14:paraId="59344F66" w14:textId="77777777" w:rsidR="000F529F" w:rsidRPr="00C21414" w:rsidRDefault="000F529F" w:rsidP="00D9216A">
            <w:pPr>
              <w:pStyle w:val="TAL"/>
              <w:rPr>
                <w:lang w:eastAsia="ja-JP"/>
              </w:rPr>
            </w:pPr>
          </w:p>
        </w:tc>
        <w:tc>
          <w:tcPr>
            <w:tcW w:w="1512" w:type="dxa"/>
          </w:tcPr>
          <w:p w14:paraId="46D6EFE5" w14:textId="77777777" w:rsidR="000F529F" w:rsidRPr="00C21414" w:rsidRDefault="000F529F" w:rsidP="00D9216A">
            <w:pPr>
              <w:pStyle w:val="TAL"/>
              <w:rPr>
                <w:lang w:eastAsia="ja-JP"/>
              </w:rPr>
            </w:pPr>
            <w:r w:rsidRPr="00C21414">
              <w:rPr>
                <w:lang w:eastAsia="ja-JP"/>
              </w:rPr>
              <w:t>9.2.3.50</w:t>
            </w:r>
          </w:p>
        </w:tc>
        <w:tc>
          <w:tcPr>
            <w:tcW w:w="1728" w:type="dxa"/>
          </w:tcPr>
          <w:p w14:paraId="3EBDF6FD" w14:textId="77777777" w:rsidR="000F529F" w:rsidRPr="00C21414" w:rsidRDefault="000F529F" w:rsidP="00D9216A">
            <w:pPr>
              <w:pStyle w:val="TAL"/>
              <w:rPr>
                <w:lang w:eastAsia="ja-JP"/>
              </w:rPr>
            </w:pPr>
          </w:p>
        </w:tc>
        <w:tc>
          <w:tcPr>
            <w:tcW w:w="1080" w:type="dxa"/>
          </w:tcPr>
          <w:p w14:paraId="18B916BD" w14:textId="77777777" w:rsidR="000F529F" w:rsidRPr="00C21414" w:rsidRDefault="000F529F" w:rsidP="00D9216A">
            <w:pPr>
              <w:pStyle w:val="TAC"/>
              <w:rPr>
                <w:lang w:eastAsia="ja-JP"/>
              </w:rPr>
            </w:pPr>
            <w:r w:rsidRPr="00C21414">
              <w:rPr>
                <w:lang w:eastAsia="ja-JP"/>
              </w:rPr>
              <w:t>–</w:t>
            </w:r>
          </w:p>
        </w:tc>
        <w:tc>
          <w:tcPr>
            <w:tcW w:w="1080" w:type="dxa"/>
          </w:tcPr>
          <w:p w14:paraId="0FAA0770" w14:textId="77777777" w:rsidR="000F529F" w:rsidRPr="00C21414" w:rsidRDefault="000F529F" w:rsidP="00D9216A">
            <w:pPr>
              <w:pStyle w:val="TAC"/>
              <w:rPr>
                <w:lang w:eastAsia="ja-JP"/>
              </w:rPr>
            </w:pPr>
          </w:p>
        </w:tc>
      </w:tr>
      <w:tr w:rsidR="000F529F" w:rsidRPr="00C21414" w14:paraId="031F46B0" w14:textId="77777777" w:rsidTr="00D9216A">
        <w:tc>
          <w:tcPr>
            <w:tcW w:w="2160" w:type="dxa"/>
          </w:tcPr>
          <w:p w14:paraId="6096D68B" w14:textId="77777777" w:rsidR="000F529F" w:rsidRPr="00C21414" w:rsidRDefault="000F529F" w:rsidP="00D9216A">
            <w:pPr>
              <w:pStyle w:val="TAL"/>
              <w:ind w:left="113"/>
              <w:rPr>
                <w:lang w:eastAsia="ja-JP"/>
              </w:rPr>
            </w:pPr>
            <w:r w:rsidRPr="00C21414">
              <w:rPr>
                <w:rFonts w:hint="eastAsia"/>
                <w:lang w:eastAsia="zh-CN"/>
              </w:rPr>
              <w:t>&gt;</w:t>
            </w:r>
            <w:r w:rsidRPr="00C21414">
              <w:t>Index to RAT/Frequency Selection Priority</w:t>
            </w:r>
          </w:p>
        </w:tc>
        <w:tc>
          <w:tcPr>
            <w:tcW w:w="1080" w:type="dxa"/>
          </w:tcPr>
          <w:p w14:paraId="15B17135" w14:textId="77777777" w:rsidR="000F529F" w:rsidRPr="00C21414" w:rsidRDefault="000F529F" w:rsidP="00D9216A">
            <w:pPr>
              <w:pStyle w:val="TAL"/>
              <w:rPr>
                <w:lang w:eastAsia="ja-JP"/>
              </w:rPr>
            </w:pPr>
            <w:r w:rsidRPr="00C21414">
              <w:rPr>
                <w:lang w:eastAsia="ja-JP"/>
              </w:rPr>
              <w:t>O</w:t>
            </w:r>
          </w:p>
        </w:tc>
        <w:tc>
          <w:tcPr>
            <w:tcW w:w="1080" w:type="dxa"/>
          </w:tcPr>
          <w:p w14:paraId="5350C882" w14:textId="77777777" w:rsidR="000F529F" w:rsidRPr="00C21414" w:rsidRDefault="000F529F" w:rsidP="00D9216A">
            <w:pPr>
              <w:pStyle w:val="TAL"/>
              <w:rPr>
                <w:lang w:eastAsia="ja-JP"/>
              </w:rPr>
            </w:pPr>
          </w:p>
        </w:tc>
        <w:tc>
          <w:tcPr>
            <w:tcW w:w="1512" w:type="dxa"/>
          </w:tcPr>
          <w:p w14:paraId="5D28FD4A" w14:textId="77777777" w:rsidR="000F529F" w:rsidRPr="00C21414" w:rsidRDefault="000F529F" w:rsidP="00D9216A">
            <w:pPr>
              <w:pStyle w:val="TAL"/>
              <w:rPr>
                <w:lang w:eastAsia="ja-JP"/>
              </w:rPr>
            </w:pPr>
            <w:r w:rsidRPr="00C21414">
              <w:rPr>
                <w:lang w:eastAsia="ja-JP"/>
              </w:rPr>
              <w:t>9.2.3.23</w:t>
            </w:r>
          </w:p>
        </w:tc>
        <w:tc>
          <w:tcPr>
            <w:tcW w:w="1728" w:type="dxa"/>
          </w:tcPr>
          <w:p w14:paraId="0889E677" w14:textId="77777777" w:rsidR="000F529F" w:rsidRPr="00C21414" w:rsidDel="00482791" w:rsidRDefault="000F529F" w:rsidP="00D9216A">
            <w:pPr>
              <w:pStyle w:val="TAL"/>
              <w:rPr>
                <w:lang w:eastAsia="ja-JP"/>
              </w:rPr>
            </w:pPr>
          </w:p>
        </w:tc>
        <w:tc>
          <w:tcPr>
            <w:tcW w:w="1080" w:type="dxa"/>
          </w:tcPr>
          <w:p w14:paraId="2D5B09E5" w14:textId="77777777" w:rsidR="000F529F" w:rsidRPr="00C21414" w:rsidRDefault="000F529F" w:rsidP="00D9216A">
            <w:pPr>
              <w:pStyle w:val="TAC"/>
              <w:rPr>
                <w:lang w:eastAsia="ja-JP"/>
              </w:rPr>
            </w:pPr>
            <w:r w:rsidRPr="00C21414">
              <w:rPr>
                <w:lang w:eastAsia="ja-JP"/>
              </w:rPr>
              <w:t>–</w:t>
            </w:r>
          </w:p>
        </w:tc>
        <w:tc>
          <w:tcPr>
            <w:tcW w:w="1080" w:type="dxa"/>
          </w:tcPr>
          <w:p w14:paraId="1897658B" w14:textId="77777777" w:rsidR="000F529F" w:rsidRPr="00C21414" w:rsidRDefault="000F529F" w:rsidP="00D9216A">
            <w:pPr>
              <w:pStyle w:val="TAC"/>
              <w:rPr>
                <w:lang w:eastAsia="ja-JP"/>
              </w:rPr>
            </w:pPr>
          </w:p>
        </w:tc>
      </w:tr>
      <w:tr w:rsidR="000F529F" w:rsidRPr="00C21414" w14:paraId="6F5B324D" w14:textId="77777777" w:rsidTr="00D9216A">
        <w:tc>
          <w:tcPr>
            <w:tcW w:w="2160" w:type="dxa"/>
          </w:tcPr>
          <w:p w14:paraId="61E78276" w14:textId="77777777" w:rsidR="000F529F" w:rsidRPr="00C21414" w:rsidRDefault="000F529F" w:rsidP="00D9216A">
            <w:pPr>
              <w:pStyle w:val="TAL"/>
              <w:ind w:left="113"/>
              <w:rPr>
                <w:lang w:eastAsia="ja-JP"/>
              </w:rPr>
            </w:pPr>
            <w:r w:rsidRPr="00C21414">
              <w:rPr>
                <w:rFonts w:cs="Arial" w:hint="eastAsia"/>
                <w:lang w:eastAsia="zh-CN"/>
              </w:rPr>
              <w:t>&gt;</w:t>
            </w:r>
            <w:r w:rsidRPr="00C21414">
              <w:rPr>
                <w:rFonts w:cs="Arial"/>
                <w:lang w:eastAsia="ja-JP"/>
              </w:rPr>
              <w:t>UE Aggregate Maximum Bit Rate</w:t>
            </w:r>
          </w:p>
        </w:tc>
        <w:tc>
          <w:tcPr>
            <w:tcW w:w="1080" w:type="dxa"/>
          </w:tcPr>
          <w:p w14:paraId="0984CF60" w14:textId="77777777" w:rsidR="000F529F" w:rsidRPr="00C21414" w:rsidRDefault="000F529F" w:rsidP="00D9216A">
            <w:pPr>
              <w:pStyle w:val="TAL"/>
              <w:rPr>
                <w:lang w:eastAsia="ja-JP"/>
              </w:rPr>
            </w:pPr>
            <w:r w:rsidRPr="00C21414">
              <w:rPr>
                <w:rFonts w:cs="Arial"/>
                <w:lang w:eastAsia="zh-CN"/>
              </w:rPr>
              <w:t>M</w:t>
            </w:r>
          </w:p>
        </w:tc>
        <w:tc>
          <w:tcPr>
            <w:tcW w:w="1080" w:type="dxa"/>
          </w:tcPr>
          <w:p w14:paraId="47144C93" w14:textId="77777777" w:rsidR="000F529F" w:rsidRPr="00C21414" w:rsidRDefault="000F529F" w:rsidP="00D9216A">
            <w:pPr>
              <w:pStyle w:val="TAL"/>
              <w:rPr>
                <w:lang w:eastAsia="ja-JP"/>
              </w:rPr>
            </w:pPr>
          </w:p>
        </w:tc>
        <w:tc>
          <w:tcPr>
            <w:tcW w:w="1512" w:type="dxa"/>
          </w:tcPr>
          <w:p w14:paraId="70CA6DCE" w14:textId="77777777" w:rsidR="000F529F" w:rsidRPr="00C21414" w:rsidRDefault="000F529F" w:rsidP="00D9216A">
            <w:pPr>
              <w:pStyle w:val="TAL"/>
              <w:rPr>
                <w:lang w:eastAsia="ja-JP"/>
              </w:rPr>
            </w:pPr>
            <w:r w:rsidRPr="00C21414">
              <w:rPr>
                <w:lang w:eastAsia="zh-CN"/>
              </w:rPr>
              <w:t>9.2.3.17</w:t>
            </w:r>
          </w:p>
        </w:tc>
        <w:tc>
          <w:tcPr>
            <w:tcW w:w="1728" w:type="dxa"/>
          </w:tcPr>
          <w:p w14:paraId="20E35FD7" w14:textId="77777777" w:rsidR="000F529F" w:rsidRPr="00C21414" w:rsidRDefault="000F529F" w:rsidP="00D9216A">
            <w:pPr>
              <w:pStyle w:val="TAL"/>
              <w:rPr>
                <w:lang w:eastAsia="ja-JP"/>
              </w:rPr>
            </w:pPr>
          </w:p>
        </w:tc>
        <w:tc>
          <w:tcPr>
            <w:tcW w:w="1080" w:type="dxa"/>
          </w:tcPr>
          <w:p w14:paraId="4DE07314" w14:textId="77777777" w:rsidR="000F529F" w:rsidRPr="00C21414" w:rsidRDefault="000F529F" w:rsidP="00D9216A">
            <w:pPr>
              <w:pStyle w:val="TAC"/>
              <w:rPr>
                <w:lang w:eastAsia="ja-JP"/>
              </w:rPr>
            </w:pPr>
            <w:r w:rsidRPr="00C21414">
              <w:rPr>
                <w:lang w:eastAsia="ja-JP"/>
              </w:rPr>
              <w:t>–</w:t>
            </w:r>
          </w:p>
        </w:tc>
        <w:tc>
          <w:tcPr>
            <w:tcW w:w="1080" w:type="dxa"/>
          </w:tcPr>
          <w:p w14:paraId="36AB940B" w14:textId="77777777" w:rsidR="000F529F" w:rsidRPr="00C21414" w:rsidRDefault="000F529F" w:rsidP="00D9216A">
            <w:pPr>
              <w:pStyle w:val="TAC"/>
              <w:rPr>
                <w:lang w:eastAsia="ja-JP"/>
              </w:rPr>
            </w:pPr>
          </w:p>
        </w:tc>
      </w:tr>
      <w:tr w:rsidR="000F529F" w:rsidRPr="00C21414" w14:paraId="67C45CA9" w14:textId="77777777" w:rsidTr="00D9216A">
        <w:tc>
          <w:tcPr>
            <w:tcW w:w="2160" w:type="dxa"/>
          </w:tcPr>
          <w:p w14:paraId="18A598AE" w14:textId="77777777" w:rsidR="000F529F" w:rsidRPr="00C21414" w:rsidRDefault="000F529F" w:rsidP="00D9216A">
            <w:pPr>
              <w:pStyle w:val="TAL"/>
              <w:ind w:left="113"/>
              <w:rPr>
                <w:lang w:eastAsia="ja-JP"/>
              </w:rPr>
            </w:pPr>
            <w:r w:rsidRPr="00C21414">
              <w:rPr>
                <w:lang w:eastAsia="ja-JP"/>
              </w:rPr>
              <w:t xml:space="preserve">&gt;PDU Session Resources </w:t>
            </w:r>
            <w:proofErr w:type="gramStart"/>
            <w:r w:rsidRPr="00C21414">
              <w:rPr>
                <w:lang w:eastAsia="ja-JP"/>
              </w:rPr>
              <w:t>To</w:t>
            </w:r>
            <w:proofErr w:type="gramEnd"/>
            <w:r w:rsidRPr="00C21414">
              <w:rPr>
                <w:lang w:eastAsia="ja-JP"/>
              </w:rPr>
              <w:t xml:space="preserve"> </w:t>
            </w:r>
            <w:r w:rsidRPr="00C21414">
              <w:rPr>
                <w:rFonts w:eastAsia="MS Mincho"/>
                <w:lang w:eastAsia="ja-JP"/>
              </w:rPr>
              <w:t>B</w:t>
            </w:r>
            <w:r w:rsidRPr="00C21414">
              <w:rPr>
                <w:lang w:eastAsia="ja-JP"/>
              </w:rPr>
              <w:t>e Setup List</w:t>
            </w:r>
          </w:p>
        </w:tc>
        <w:tc>
          <w:tcPr>
            <w:tcW w:w="1080" w:type="dxa"/>
          </w:tcPr>
          <w:p w14:paraId="23DF037C" w14:textId="77777777" w:rsidR="000F529F" w:rsidRPr="00C21414" w:rsidRDefault="000F529F" w:rsidP="00D9216A">
            <w:pPr>
              <w:pStyle w:val="TAL"/>
              <w:rPr>
                <w:lang w:eastAsia="ja-JP"/>
              </w:rPr>
            </w:pPr>
          </w:p>
        </w:tc>
        <w:tc>
          <w:tcPr>
            <w:tcW w:w="1080" w:type="dxa"/>
          </w:tcPr>
          <w:p w14:paraId="3D956F55" w14:textId="77777777" w:rsidR="000F529F" w:rsidRPr="00C21414" w:rsidRDefault="000F529F" w:rsidP="00D9216A">
            <w:pPr>
              <w:pStyle w:val="TAL"/>
              <w:rPr>
                <w:lang w:eastAsia="ja-JP"/>
              </w:rPr>
            </w:pPr>
            <w:r w:rsidRPr="00C21414">
              <w:rPr>
                <w:i/>
                <w:lang w:eastAsia="ja-JP"/>
              </w:rPr>
              <w:t>1</w:t>
            </w:r>
          </w:p>
        </w:tc>
        <w:tc>
          <w:tcPr>
            <w:tcW w:w="1512" w:type="dxa"/>
          </w:tcPr>
          <w:p w14:paraId="28DCEE11" w14:textId="77777777" w:rsidR="000F529F" w:rsidRPr="00C21414" w:rsidRDefault="000F529F" w:rsidP="00D9216A">
            <w:pPr>
              <w:pStyle w:val="TAL"/>
              <w:rPr>
                <w:lang w:eastAsia="ja-JP"/>
              </w:rPr>
            </w:pPr>
            <w:r w:rsidRPr="00C21414">
              <w:rPr>
                <w:lang w:eastAsia="ja-JP"/>
              </w:rPr>
              <w:t>9.2.1.1</w:t>
            </w:r>
          </w:p>
        </w:tc>
        <w:tc>
          <w:tcPr>
            <w:tcW w:w="1728" w:type="dxa"/>
          </w:tcPr>
          <w:p w14:paraId="3EA5C204" w14:textId="77777777" w:rsidR="000F529F" w:rsidRPr="00C21414" w:rsidRDefault="000F529F" w:rsidP="00D9216A">
            <w:pPr>
              <w:pStyle w:val="TAL"/>
              <w:rPr>
                <w:lang w:eastAsia="ja-JP"/>
              </w:rPr>
            </w:pPr>
            <w:r w:rsidRPr="00C21414">
              <w:rPr>
                <w:lang w:eastAsia="ja-JP"/>
              </w:rPr>
              <w:t xml:space="preserve">Similar to NG-C signalling, containing UL tunnel information per PDU Session </w:t>
            </w:r>
            <w:proofErr w:type="gramStart"/>
            <w:r w:rsidRPr="00C21414">
              <w:rPr>
                <w:lang w:eastAsia="ja-JP"/>
              </w:rPr>
              <w:t>Resource;</w:t>
            </w:r>
            <w:proofErr w:type="gramEnd"/>
          </w:p>
          <w:p w14:paraId="7810E3FF" w14:textId="77777777" w:rsidR="000F529F" w:rsidRPr="00C21414" w:rsidRDefault="000F529F" w:rsidP="00D9216A">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3B07B7F4" w14:textId="77777777" w:rsidR="000F529F" w:rsidRPr="00C21414" w:rsidRDefault="000F529F" w:rsidP="00D9216A">
            <w:pPr>
              <w:pStyle w:val="TAC"/>
              <w:rPr>
                <w:lang w:eastAsia="ja-JP"/>
              </w:rPr>
            </w:pPr>
            <w:r w:rsidRPr="00C21414">
              <w:rPr>
                <w:lang w:eastAsia="ja-JP"/>
              </w:rPr>
              <w:t>–</w:t>
            </w:r>
          </w:p>
        </w:tc>
        <w:tc>
          <w:tcPr>
            <w:tcW w:w="1080" w:type="dxa"/>
          </w:tcPr>
          <w:p w14:paraId="3228F178" w14:textId="77777777" w:rsidR="000F529F" w:rsidRPr="00C21414" w:rsidRDefault="000F529F" w:rsidP="00D9216A">
            <w:pPr>
              <w:pStyle w:val="TAC"/>
              <w:rPr>
                <w:lang w:eastAsia="ja-JP"/>
              </w:rPr>
            </w:pPr>
          </w:p>
        </w:tc>
      </w:tr>
      <w:tr w:rsidR="000F529F" w:rsidRPr="00C21414" w14:paraId="6F5FAC23" w14:textId="77777777" w:rsidTr="00D9216A">
        <w:tc>
          <w:tcPr>
            <w:tcW w:w="2160" w:type="dxa"/>
          </w:tcPr>
          <w:p w14:paraId="7323B7F4" w14:textId="77777777" w:rsidR="000F529F" w:rsidRPr="00C21414" w:rsidRDefault="000F529F" w:rsidP="00D9216A">
            <w:pPr>
              <w:pStyle w:val="TAL"/>
              <w:ind w:left="113"/>
              <w:rPr>
                <w:lang w:eastAsia="ja-JP"/>
              </w:rPr>
            </w:pPr>
            <w:r w:rsidRPr="00C21414">
              <w:rPr>
                <w:lang w:eastAsia="ja-JP"/>
              </w:rPr>
              <w:lastRenderedPageBreak/>
              <w:t>&gt;RRC Context</w:t>
            </w:r>
          </w:p>
        </w:tc>
        <w:tc>
          <w:tcPr>
            <w:tcW w:w="1080" w:type="dxa"/>
          </w:tcPr>
          <w:p w14:paraId="3C54EF72" w14:textId="77777777" w:rsidR="000F529F" w:rsidRPr="00C21414" w:rsidRDefault="000F529F" w:rsidP="00D9216A">
            <w:pPr>
              <w:pStyle w:val="TAL"/>
              <w:rPr>
                <w:lang w:eastAsia="ja-JP"/>
              </w:rPr>
            </w:pPr>
            <w:r w:rsidRPr="00C21414">
              <w:rPr>
                <w:lang w:eastAsia="ja-JP"/>
              </w:rPr>
              <w:t>M</w:t>
            </w:r>
          </w:p>
        </w:tc>
        <w:tc>
          <w:tcPr>
            <w:tcW w:w="1080" w:type="dxa"/>
          </w:tcPr>
          <w:p w14:paraId="2172C028" w14:textId="77777777" w:rsidR="000F529F" w:rsidRPr="00C21414" w:rsidRDefault="000F529F" w:rsidP="00D9216A">
            <w:pPr>
              <w:pStyle w:val="TAL"/>
              <w:rPr>
                <w:lang w:eastAsia="ja-JP"/>
              </w:rPr>
            </w:pPr>
          </w:p>
        </w:tc>
        <w:tc>
          <w:tcPr>
            <w:tcW w:w="1512" w:type="dxa"/>
          </w:tcPr>
          <w:p w14:paraId="4A428CE8" w14:textId="77777777" w:rsidR="000F529F" w:rsidRPr="00C21414" w:rsidRDefault="000F529F" w:rsidP="00D9216A">
            <w:pPr>
              <w:pStyle w:val="TAL"/>
              <w:rPr>
                <w:lang w:eastAsia="ja-JP"/>
              </w:rPr>
            </w:pPr>
            <w:r w:rsidRPr="00C21414">
              <w:rPr>
                <w:snapToGrid w:val="0"/>
                <w:lang w:eastAsia="ja-JP"/>
              </w:rPr>
              <w:t>OCTET STRING</w:t>
            </w:r>
          </w:p>
        </w:tc>
        <w:tc>
          <w:tcPr>
            <w:tcW w:w="1728" w:type="dxa"/>
          </w:tcPr>
          <w:p w14:paraId="762479F8" w14:textId="77777777" w:rsidR="000F529F" w:rsidRPr="00C21414" w:rsidRDefault="000F529F" w:rsidP="00D9216A">
            <w:pPr>
              <w:pStyle w:val="TAL"/>
              <w:rPr>
                <w:lang w:eastAsia="ja-JP"/>
              </w:rPr>
            </w:pPr>
            <w:r w:rsidRPr="00C21414">
              <w:rPr>
                <w:lang w:eastAsia="ja-JP"/>
              </w:rPr>
              <w:t xml:space="preserve">Either includes the </w:t>
            </w:r>
            <w:proofErr w:type="spellStart"/>
            <w:r w:rsidRPr="00C21414">
              <w:rPr>
                <w:i/>
              </w:rPr>
              <w:t>HandoverPreparationInformation</w:t>
            </w:r>
            <w:proofErr w:type="spellEnd"/>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proofErr w:type="spellStart"/>
            <w:r w:rsidRPr="00C21414">
              <w:rPr>
                <w:i/>
                <w:lang w:eastAsia="ja-JP"/>
              </w:rPr>
              <w:t>HandoverPreparationInformation</w:t>
            </w:r>
            <w:proofErr w:type="spellEnd"/>
            <w:r w:rsidRPr="00C21414">
              <w:rPr>
                <w:i/>
                <w:lang w:eastAsia="ja-JP"/>
              </w:rPr>
              <w:t>-NB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ng-eNB</w:t>
            </w:r>
            <w:r w:rsidRPr="00C21414">
              <w:rPr>
                <w:lang w:eastAsia="ja-JP"/>
              </w:rPr>
              <w:t>,</w:t>
            </w:r>
          </w:p>
          <w:p w14:paraId="70680931" w14:textId="77777777" w:rsidR="000F529F" w:rsidRPr="00C21414" w:rsidRDefault="000F529F" w:rsidP="00D9216A">
            <w:pPr>
              <w:pStyle w:val="TAL"/>
              <w:rPr>
                <w:lang w:eastAsia="ja-JP"/>
              </w:rPr>
            </w:pPr>
            <w:r w:rsidRPr="00C21414">
              <w:rPr>
                <w:lang w:eastAsia="ja-JP"/>
              </w:rPr>
              <w:t xml:space="preserve">or the </w:t>
            </w:r>
            <w:proofErr w:type="spellStart"/>
            <w:r w:rsidRPr="00C21414">
              <w:rPr>
                <w:i/>
              </w:rPr>
              <w:t>HandoverPreparationInformation</w:t>
            </w:r>
            <w:proofErr w:type="spellEnd"/>
            <w:r w:rsidRPr="00C21414">
              <w:rPr>
                <w:lang w:eastAsia="ja-JP"/>
              </w:rPr>
              <w:t xml:space="preserve"> message as defined in subclause 11.2.2 of TS 38.331 [10</w:t>
            </w:r>
            <w:proofErr w:type="gramStart"/>
            <w:r w:rsidRPr="00C21414">
              <w:rPr>
                <w:lang w:eastAsia="ja-JP"/>
              </w:rPr>
              <w:t>],</w:t>
            </w:r>
            <w:r w:rsidRPr="00C21414">
              <w:rPr>
                <w:rFonts w:hint="eastAsia"/>
                <w:lang w:eastAsia="zh-CN"/>
              </w:rPr>
              <w:t xml:space="preserve"> if</w:t>
            </w:r>
            <w:proofErr w:type="gramEnd"/>
            <w:r w:rsidRPr="00C21414">
              <w:rPr>
                <w:rFonts w:hint="eastAsia"/>
                <w:lang w:eastAsia="zh-CN"/>
              </w:rPr>
              <w:t xml:space="preserve">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r w:rsidRPr="00C21414">
              <w:rPr>
                <w:rFonts w:hint="eastAsia"/>
                <w:lang w:eastAsia="zh-CN"/>
              </w:rPr>
              <w:t>gNB</w:t>
            </w:r>
            <w:r w:rsidRPr="00C21414">
              <w:rPr>
                <w:lang w:eastAsia="ja-JP"/>
              </w:rPr>
              <w:t>.</w:t>
            </w:r>
          </w:p>
        </w:tc>
        <w:tc>
          <w:tcPr>
            <w:tcW w:w="1080" w:type="dxa"/>
          </w:tcPr>
          <w:p w14:paraId="62357E6E" w14:textId="77777777" w:rsidR="000F529F" w:rsidRPr="00C21414" w:rsidRDefault="000F529F" w:rsidP="00D9216A">
            <w:pPr>
              <w:pStyle w:val="TAC"/>
              <w:rPr>
                <w:lang w:eastAsia="ja-JP"/>
              </w:rPr>
            </w:pPr>
            <w:r w:rsidRPr="00C21414">
              <w:rPr>
                <w:lang w:eastAsia="ja-JP"/>
              </w:rPr>
              <w:t>–</w:t>
            </w:r>
          </w:p>
        </w:tc>
        <w:tc>
          <w:tcPr>
            <w:tcW w:w="1080" w:type="dxa"/>
          </w:tcPr>
          <w:p w14:paraId="394035E0" w14:textId="77777777" w:rsidR="000F529F" w:rsidRPr="00C21414" w:rsidRDefault="000F529F" w:rsidP="00D9216A">
            <w:pPr>
              <w:pStyle w:val="TAC"/>
              <w:rPr>
                <w:lang w:eastAsia="ja-JP"/>
              </w:rPr>
            </w:pPr>
          </w:p>
        </w:tc>
      </w:tr>
      <w:tr w:rsidR="000F529F" w:rsidRPr="00C21414" w14:paraId="1D5E353E" w14:textId="77777777" w:rsidTr="00D9216A">
        <w:tc>
          <w:tcPr>
            <w:tcW w:w="2160" w:type="dxa"/>
          </w:tcPr>
          <w:p w14:paraId="445BABC8" w14:textId="77777777" w:rsidR="000F529F" w:rsidRPr="00C21414" w:rsidRDefault="000F529F" w:rsidP="00D9216A">
            <w:pPr>
              <w:pStyle w:val="TAL"/>
              <w:ind w:left="113"/>
              <w:rPr>
                <w:lang w:eastAsia="ja-JP"/>
              </w:rPr>
            </w:pPr>
            <w:r w:rsidRPr="00C21414">
              <w:rPr>
                <w:rFonts w:eastAsia="Batang" w:cs="Arial"/>
                <w:lang w:eastAsia="ja-JP"/>
              </w:rPr>
              <w:t>&gt;Location Reporting Information</w:t>
            </w:r>
          </w:p>
        </w:tc>
        <w:tc>
          <w:tcPr>
            <w:tcW w:w="1080" w:type="dxa"/>
          </w:tcPr>
          <w:p w14:paraId="0BD9F53F" w14:textId="77777777" w:rsidR="000F529F" w:rsidRPr="00C21414" w:rsidRDefault="000F529F" w:rsidP="00D9216A">
            <w:pPr>
              <w:pStyle w:val="TAL"/>
              <w:rPr>
                <w:lang w:eastAsia="ja-JP"/>
              </w:rPr>
            </w:pPr>
            <w:r w:rsidRPr="00C21414">
              <w:rPr>
                <w:rFonts w:eastAsia="Batang" w:cs="Arial"/>
                <w:lang w:eastAsia="ja-JP"/>
              </w:rPr>
              <w:t>O</w:t>
            </w:r>
          </w:p>
        </w:tc>
        <w:tc>
          <w:tcPr>
            <w:tcW w:w="1080" w:type="dxa"/>
          </w:tcPr>
          <w:p w14:paraId="43A22058" w14:textId="77777777" w:rsidR="000F529F" w:rsidRPr="00C21414" w:rsidRDefault="000F529F" w:rsidP="00D9216A">
            <w:pPr>
              <w:pStyle w:val="TAL"/>
              <w:rPr>
                <w:lang w:eastAsia="ja-JP"/>
              </w:rPr>
            </w:pPr>
          </w:p>
        </w:tc>
        <w:tc>
          <w:tcPr>
            <w:tcW w:w="1512" w:type="dxa"/>
          </w:tcPr>
          <w:p w14:paraId="3DBF9B1F" w14:textId="77777777" w:rsidR="000F529F" w:rsidRPr="00C21414" w:rsidRDefault="000F529F" w:rsidP="00D9216A">
            <w:pPr>
              <w:pStyle w:val="TAL"/>
              <w:rPr>
                <w:snapToGrid w:val="0"/>
                <w:lang w:eastAsia="ja-JP"/>
              </w:rPr>
            </w:pPr>
            <w:r w:rsidRPr="00C21414">
              <w:rPr>
                <w:rFonts w:eastAsia="Batang" w:cs="Arial"/>
                <w:lang w:eastAsia="ja-JP"/>
              </w:rPr>
              <w:t>9.2.3.47</w:t>
            </w:r>
          </w:p>
        </w:tc>
        <w:tc>
          <w:tcPr>
            <w:tcW w:w="1728" w:type="dxa"/>
          </w:tcPr>
          <w:p w14:paraId="7AAED537" w14:textId="77777777" w:rsidR="000F529F" w:rsidRPr="00C21414" w:rsidRDefault="000F529F" w:rsidP="00D9216A">
            <w:pPr>
              <w:pStyle w:val="TAL"/>
              <w:rPr>
                <w:lang w:eastAsia="ja-JP"/>
              </w:rPr>
            </w:pPr>
            <w:r w:rsidRPr="00C21414">
              <w:rPr>
                <w:rFonts w:eastAsia="Batang" w:cs="Arial"/>
                <w:lang w:eastAsia="ja-JP"/>
              </w:rPr>
              <w:t>Includes the necessary parameters for location reporting.</w:t>
            </w:r>
          </w:p>
        </w:tc>
        <w:tc>
          <w:tcPr>
            <w:tcW w:w="1080" w:type="dxa"/>
          </w:tcPr>
          <w:p w14:paraId="2036A0D5" w14:textId="77777777" w:rsidR="000F529F" w:rsidRPr="00C21414" w:rsidRDefault="000F529F" w:rsidP="00D9216A">
            <w:pPr>
              <w:pStyle w:val="TAC"/>
              <w:rPr>
                <w:lang w:eastAsia="ja-JP"/>
              </w:rPr>
            </w:pPr>
            <w:r w:rsidRPr="00C21414">
              <w:rPr>
                <w:rFonts w:eastAsia="Batang" w:cs="Arial"/>
                <w:lang w:eastAsia="ja-JP"/>
              </w:rPr>
              <w:t>–</w:t>
            </w:r>
          </w:p>
        </w:tc>
        <w:tc>
          <w:tcPr>
            <w:tcW w:w="1080" w:type="dxa"/>
          </w:tcPr>
          <w:p w14:paraId="6AC4DCF9" w14:textId="77777777" w:rsidR="000F529F" w:rsidRPr="00C21414" w:rsidRDefault="000F529F" w:rsidP="00D9216A">
            <w:pPr>
              <w:pStyle w:val="TAC"/>
              <w:rPr>
                <w:lang w:eastAsia="ja-JP"/>
              </w:rPr>
            </w:pPr>
          </w:p>
        </w:tc>
      </w:tr>
      <w:tr w:rsidR="000F529F" w:rsidRPr="00C21414" w14:paraId="0B51A4BA" w14:textId="77777777" w:rsidTr="00D9216A">
        <w:tc>
          <w:tcPr>
            <w:tcW w:w="2160" w:type="dxa"/>
          </w:tcPr>
          <w:p w14:paraId="422D5DDF" w14:textId="77777777" w:rsidR="000F529F" w:rsidRPr="00C21414" w:rsidRDefault="000F529F" w:rsidP="00D9216A">
            <w:pPr>
              <w:pStyle w:val="TAL"/>
              <w:ind w:left="113"/>
              <w:rPr>
                <w:lang w:eastAsia="ja-JP"/>
              </w:rPr>
            </w:pPr>
            <w:r w:rsidRPr="00C21414">
              <w:rPr>
                <w:lang w:eastAsia="ja-JP"/>
              </w:rPr>
              <w:t>&gt;Mobility Restriction List</w:t>
            </w:r>
          </w:p>
        </w:tc>
        <w:tc>
          <w:tcPr>
            <w:tcW w:w="1080" w:type="dxa"/>
          </w:tcPr>
          <w:p w14:paraId="6176FF63" w14:textId="77777777" w:rsidR="000F529F" w:rsidRPr="00C21414" w:rsidRDefault="000F529F" w:rsidP="00D9216A">
            <w:pPr>
              <w:pStyle w:val="TAL"/>
              <w:rPr>
                <w:lang w:eastAsia="ja-JP"/>
              </w:rPr>
            </w:pPr>
            <w:r w:rsidRPr="00C21414">
              <w:rPr>
                <w:lang w:eastAsia="ja-JP"/>
              </w:rPr>
              <w:t>O</w:t>
            </w:r>
          </w:p>
        </w:tc>
        <w:tc>
          <w:tcPr>
            <w:tcW w:w="1080" w:type="dxa"/>
          </w:tcPr>
          <w:p w14:paraId="2D306ED4" w14:textId="77777777" w:rsidR="000F529F" w:rsidRPr="00C21414" w:rsidRDefault="000F529F" w:rsidP="00D9216A">
            <w:pPr>
              <w:pStyle w:val="TAL"/>
              <w:rPr>
                <w:lang w:eastAsia="ja-JP"/>
              </w:rPr>
            </w:pPr>
          </w:p>
        </w:tc>
        <w:tc>
          <w:tcPr>
            <w:tcW w:w="1512" w:type="dxa"/>
          </w:tcPr>
          <w:p w14:paraId="36188A24" w14:textId="77777777" w:rsidR="000F529F" w:rsidRPr="00C21414" w:rsidRDefault="000F529F" w:rsidP="00D9216A">
            <w:pPr>
              <w:pStyle w:val="TAL"/>
              <w:rPr>
                <w:lang w:eastAsia="ja-JP"/>
              </w:rPr>
            </w:pPr>
            <w:r w:rsidRPr="00C21414">
              <w:rPr>
                <w:lang w:eastAsia="ja-JP"/>
              </w:rPr>
              <w:t>9.2.3.53</w:t>
            </w:r>
          </w:p>
        </w:tc>
        <w:tc>
          <w:tcPr>
            <w:tcW w:w="1728" w:type="dxa"/>
          </w:tcPr>
          <w:p w14:paraId="667859B9" w14:textId="77777777" w:rsidR="000F529F" w:rsidRPr="00C21414" w:rsidRDefault="000F529F" w:rsidP="00D9216A">
            <w:pPr>
              <w:pStyle w:val="TAL"/>
              <w:rPr>
                <w:lang w:eastAsia="ja-JP"/>
              </w:rPr>
            </w:pPr>
          </w:p>
        </w:tc>
        <w:tc>
          <w:tcPr>
            <w:tcW w:w="1080" w:type="dxa"/>
          </w:tcPr>
          <w:p w14:paraId="3216F576" w14:textId="77777777" w:rsidR="000F529F" w:rsidRPr="00C21414" w:rsidRDefault="000F529F" w:rsidP="00D9216A">
            <w:pPr>
              <w:pStyle w:val="TAC"/>
              <w:rPr>
                <w:lang w:eastAsia="ja-JP"/>
              </w:rPr>
            </w:pPr>
            <w:r w:rsidRPr="00C21414">
              <w:rPr>
                <w:lang w:eastAsia="ja-JP"/>
              </w:rPr>
              <w:t>–</w:t>
            </w:r>
          </w:p>
        </w:tc>
        <w:tc>
          <w:tcPr>
            <w:tcW w:w="1080" w:type="dxa"/>
          </w:tcPr>
          <w:p w14:paraId="35D36EE2" w14:textId="77777777" w:rsidR="000F529F" w:rsidRPr="00C21414" w:rsidRDefault="000F529F" w:rsidP="00D9216A">
            <w:pPr>
              <w:pStyle w:val="TAC"/>
              <w:rPr>
                <w:lang w:eastAsia="ja-JP"/>
              </w:rPr>
            </w:pPr>
          </w:p>
        </w:tc>
      </w:tr>
      <w:tr w:rsidR="000F529F" w:rsidRPr="00C21414" w14:paraId="6A58D7AC" w14:textId="77777777" w:rsidTr="00D9216A">
        <w:tc>
          <w:tcPr>
            <w:tcW w:w="2160" w:type="dxa"/>
          </w:tcPr>
          <w:p w14:paraId="56293821" w14:textId="77777777" w:rsidR="000F529F" w:rsidRPr="00C21414" w:rsidRDefault="000F529F" w:rsidP="00D9216A">
            <w:pPr>
              <w:pStyle w:val="TAL"/>
              <w:ind w:left="113"/>
              <w:rPr>
                <w:lang w:eastAsia="ja-JP"/>
              </w:rPr>
            </w:pPr>
            <w:r w:rsidRPr="00C21414">
              <w:rPr>
                <w:lang w:eastAsia="ja-JP"/>
              </w:rPr>
              <w:t>&gt;5GC Mobility Restriction List Container</w:t>
            </w:r>
          </w:p>
        </w:tc>
        <w:tc>
          <w:tcPr>
            <w:tcW w:w="1080" w:type="dxa"/>
          </w:tcPr>
          <w:p w14:paraId="065B2B8C" w14:textId="77777777" w:rsidR="000F529F" w:rsidRPr="00C21414" w:rsidRDefault="000F529F" w:rsidP="00D9216A">
            <w:pPr>
              <w:pStyle w:val="TAL"/>
              <w:rPr>
                <w:lang w:eastAsia="ja-JP"/>
              </w:rPr>
            </w:pPr>
            <w:r w:rsidRPr="00C21414">
              <w:rPr>
                <w:lang w:eastAsia="ja-JP"/>
              </w:rPr>
              <w:t>O</w:t>
            </w:r>
          </w:p>
        </w:tc>
        <w:tc>
          <w:tcPr>
            <w:tcW w:w="1080" w:type="dxa"/>
          </w:tcPr>
          <w:p w14:paraId="72A2605D" w14:textId="77777777" w:rsidR="000F529F" w:rsidRPr="00C21414" w:rsidRDefault="000F529F" w:rsidP="00D9216A">
            <w:pPr>
              <w:pStyle w:val="TAL"/>
              <w:rPr>
                <w:lang w:eastAsia="ja-JP"/>
              </w:rPr>
            </w:pPr>
          </w:p>
        </w:tc>
        <w:tc>
          <w:tcPr>
            <w:tcW w:w="1512" w:type="dxa"/>
          </w:tcPr>
          <w:p w14:paraId="5A57CD10" w14:textId="77777777" w:rsidR="000F529F" w:rsidRPr="00C21414" w:rsidRDefault="000F529F" w:rsidP="00D9216A">
            <w:pPr>
              <w:pStyle w:val="TAL"/>
              <w:rPr>
                <w:lang w:eastAsia="ja-JP"/>
              </w:rPr>
            </w:pPr>
            <w:r w:rsidRPr="00C21414">
              <w:rPr>
                <w:lang w:eastAsia="ja-JP"/>
              </w:rPr>
              <w:t>9.2.3.100</w:t>
            </w:r>
          </w:p>
        </w:tc>
        <w:tc>
          <w:tcPr>
            <w:tcW w:w="1728" w:type="dxa"/>
          </w:tcPr>
          <w:p w14:paraId="7562D39F" w14:textId="77777777" w:rsidR="000F529F" w:rsidRPr="00C21414" w:rsidRDefault="000F529F" w:rsidP="00D9216A">
            <w:pPr>
              <w:pStyle w:val="TAL"/>
              <w:rPr>
                <w:lang w:eastAsia="ja-JP"/>
              </w:rPr>
            </w:pPr>
          </w:p>
        </w:tc>
        <w:tc>
          <w:tcPr>
            <w:tcW w:w="1080" w:type="dxa"/>
          </w:tcPr>
          <w:p w14:paraId="6B5D81C8" w14:textId="77777777" w:rsidR="000F529F" w:rsidRPr="00C21414" w:rsidRDefault="000F529F" w:rsidP="00D9216A">
            <w:pPr>
              <w:pStyle w:val="TAC"/>
              <w:rPr>
                <w:lang w:eastAsia="ja-JP"/>
              </w:rPr>
            </w:pPr>
            <w:r w:rsidRPr="00C21414">
              <w:rPr>
                <w:lang w:eastAsia="ja-JP"/>
              </w:rPr>
              <w:t>YES</w:t>
            </w:r>
          </w:p>
        </w:tc>
        <w:tc>
          <w:tcPr>
            <w:tcW w:w="1080" w:type="dxa"/>
          </w:tcPr>
          <w:p w14:paraId="7D48BBC8" w14:textId="77777777" w:rsidR="000F529F" w:rsidRPr="00C21414" w:rsidRDefault="000F529F" w:rsidP="00D9216A">
            <w:pPr>
              <w:pStyle w:val="TAC"/>
              <w:rPr>
                <w:lang w:eastAsia="ja-JP"/>
              </w:rPr>
            </w:pPr>
            <w:r w:rsidRPr="00C21414">
              <w:rPr>
                <w:lang w:eastAsia="ja-JP"/>
              </w:rPr>
              <w:t>ignore</w:t>
            </w:r>
          </w:p>
        </w:tc>
      </w:tr>
      <w:tr w:rsidR="000F529F" w:rsidRPr="00C21414" w14:paraId="67252498" w14:textId="77777777" w:rsidTr="00D9216A">
        <w:tc>
          <w:tcPr>
            <w:tcW w:w="2160" w:type="dxa"/>
          </w:tcPr>
          <w:p w14:paraId="6D56D09A" w14:textId="77777777" w:rsidR="000F529F" w:rsidRPr="00C21414" w:rsidRDefault="000F529F" w:rsidP="00D9216A">
            <w:pPr>
              <w:pStyle w:val="TAL"/>
              <w:ind w:left="113"/>
              <w:rPr>
                <w:lang w:eastAsia="ja-JP"/>
              </w:rPr>
            </w:pPr>
            <w:r w:rsidRPr="00C21414">
              <w:rPr>
                <w:rFonts w:cs="Arial"/>
                <w:szCs w:val="18"/>
              </w:rPr>
              <w:t xml:space="preserve">&gt;NR UE </w:t>
            </w:r>
            <w:proofErr w:type="spellStart"/>
            <w:r w:rsidRPr="00C21414">
              <w:rPr>
                <w:rFonts w:cs="Arial"/>
                <w:szCs w:val="18"/>
              </w:rPr>
              <w:t>Sidelink</w:t>
            </w:r>
            <w:proofErr w:type="spellEnd"/>
            <w:r w:rsidRPr="00C21414">
              <w:rPr>
                <w:rFonts w:cs="Arial"/>
                <w:szCs w:val="18"/>
              </w:rPr>
              <w:t xml:space="preserve"> Aggregate Maximum Bit Rate</w:t>
            </w:r>
          </w:p>
        </w:tc>
        <w:tc>
          <w:tcPr>
            <w:tcW w:w="1080" w:type="dxa"/>
          </w:tcPr>
          <w:p w14:paraId="368D8C19" w14:textId="77777777" w:rsidR="000F529F" w:rsidRPr="00C21414" w:rsidRDefault="000F529F" w:rsidP="00D9216A">
            <w:pPr>
              <w:pStyle w:val="TAL"/>
              <w:rPr>
                <w:lang w:eastAsia="ja-JP"/>
              </w:rPr>
            </w:pPr>
            <w:r w:rsidRPr="00C21414">
              <w:rPr>
                <w:rFonts w:cs="Arial"/>
                <w:szCs w:val="18"/>
              </w:rPr>
              <w:t>O</w:t>
            </w:r>
          </w:p>
        </w:tc>
        <w:tc>
          <w:tcPr>
            <w:tcW w:w="1080" w:type="dxa"/>
          </w:tcPr>
          <w:p w14:paraId="6F446123" w14:textId="77777777" w:rsidR="000F529F" w:rsidRPr="00C21414" w:rsidRDefault="000F529F" w:rsidP="00D9216A">
            <w:pPr>
              <w:pStyle w:val="TAL"/>
              <w:rPr>
                <w:lang w:eastAsia="ja-JP"/>
              </w:rPr>
            </w:pPr>
          </w:p>
        </w:tc>
        <w:tc>
          <w:tcPr>
            <w:tcW w:w="1512" w:type="dxa"/>
          </w:tcPr>
          <w:p w14:paraId="2D4F758D" w14:textId="77777777" w:rsidR="000F529F" w:rsidRPr="00C21414" w:rsidRDefault="000F529F" w:rsidP="00D9216A">
            <w:pPr>
              <w:pStyle w:val="TAL"/>
              <w:rPr>
                <w:lang w:eastAsia="ja-JP"/>
              </w:rPr>
            </w:pPr>
            <w:r w:rsidRPr="00C21414">
              <w:rPr>
                <w:rFonts w:cs="Arial"/>
                <w:szCs w:val="18"/>
              </w:rPr>
              <w:t>9.2.3.107</w:t>
            </w:r>
          </w:p>
        </w:tc>
        <w:tc>
          <w:tcPr>
            <w:tcW w:w="1728" w:type="dxa"/>
          </w:tcPr>
          <w:p w14:paraId="5C5D632F" w14:textId="77777777" w:rsidR="000F529F" w:rsidRPr="00C21414" w:rsidRDefault="000F529F" w:rsidP="00D9216A">
            <w:pPr>
              <w:pStyle w:val="TAL"/>
              <w:rPr>
                <w:lang w:eastAsia="ja-JP"/>
              </w:rPr>
            </w:pPr>
            <w:r w:rsidRPr="00C21414">
              <w:rPr>
                <w:rFonts w:cs="Arial"/>
                <w:szCs w:val="18"/>
              </w:rPr>
              <w:t>This IE applies only if the UE is authorized for NR V2X services.</w:t>
            </w:r>
          </w:p>
        </w:tc>
        <w:tc>
          <w:tcPr>
            <w:tcW w:w="1080" w:type="dxa"/>
          </w:tcPr>
          <w:p w14:paraId="05B2EE6D" w14:textId="77777777" w:rsidR="000F529F" w:rsidRPr="00C21414" w:rsidRDefault="000F529F" w:rsidP="00D9216A">
            <w:pPr>
              <w:pStyle w:val="TAC"/>
              <w:rPr>
                <w:lang w:eastAsia="ja-JP"/>
              </w:rPr>
            </w:pPr>
            <w:r w:rsidRPr="00C21414">
              <w:rPr>
                <w:rFonts w:cs="Arial"/>
                <w:szCs w:val="18"/>
              </w:rPr>
              <w:t>YES</w:t>
            </w:r>
          </w:p>
        </w:tc>
        <w:tc>
          <w:tcPr>
            <w:tcW w:w="1080" w:type="dxa"/>
          </w:tcPr>
          <w:p w14:paraId="3C7171BD" w14:textId="77777777" w:rsidR="000F529F" w:rsidRPr="00C21414" w:rsidRDefault="000F529F" w:rsidP="00D9216A">
            <w:pPr>
              <w:pStyle w:val="TAC"/>
              <w:rPr>
                <w:lang w:eastAsia="ja-JP"/>
              </w:rPr>
            </w:pPr>
            <w:r w:rsidRPr="00C21414">
              <w:rPr>
                <w:rFonts w:cs="Arial"/>
                <w:szCs w:val="18"/>
              </w:rPr>
              <w:t>ignore</w:t>
            </w:r>
          </w:p>
        </w:tc>
      </w:tr>
      <w:tr w:rsidR="000F529F" w:rsidRPr="00C21414" w14:paraId="25397C55" w14:textId="77777777" w:rsidTr="00D9216A">
        <w:tc>
          <w:tcPr>
            <w:tcW w:w="2160" w:type="dxa"/>
          </w:tcPr>
          <w:p w14:paraId="16F9B942" w14:textId="77777777" w:rsidR="000F529F" w:rsidRPr="00C21414" w:rsidRDefault="000F529F" w:rsidP="00D9216A">
            <w:pPr>
              <w:pStyle w:val="TAL"/>
              <w:ind w:left="113"/>
              <w:rPr>
                <w:lang w:eastAsia="ja-JP"/>
              </w:rPr>
            </w:pPr>
            <w:r w:rsidRPr="00C21414">
              <w:rPr>
                <w:rFonts w:eastAsia="Malgun Gothic" w:cs="Arial"/>
                <w:szCs w:val="18"/>
                <w:lang w:eastAsia="ja-JP"/>
              </w:rPr>
              <w:t>&gt;</w:t>
            </w:r>
            <w:r w:rsidRPr="00C21414">
              <w:rPr>
                <w:rFonts w:cs="Arial"/>
                <w:szCs w:val="18"/>
                <w:lang w:eastAsia="zh-CN"/>
              </w:rPr>
              <w:t xml:space="preserve">LTE UE </w:t>
            </w:r>
            <w:proofErr w:type="spellStart"/>
            <w:r w:rsidRPr="00C21414">
              <w:rPr>
                <w:rFonts w:cs="Arial"/>
                <w:szCs w:val="18"/>
                <w:lang w:eastAsia="zh-CN"/>
              </w:rPr>
              <w:t>Sidelink</w:t>
            </w:r>
            <w:proofErr w:type="spellEnd"/>
            <w:r w:rsidRPr="00C21414">
              <w:rPr>
                <w:rFonts w:cs="Arial"/>
                <w:szCs w:val="18"/>
                <w:lang w:eastAsia="zh-CN"/>
              </w:rPr>
              <w:t xml:space="preserve"> Aggregate Maximum Bit Rate</w:t>
            </w:r>
          </w:p>
        </w:tc>
        <w:tc>
          <w:tcPr>
            <w:tcW w:w="1080" w:type="dxa"/>
          </w:tcPr>
          <w:p w14:paraId="0544CAE2" w14:textId="77777777" w:rsidR="000F529F" w:rsidRPr="00C21414" w:rsidRDefault="000F529F" w:rsidP="00D9216A">
            <w:pPr>
              <w:pStyle w:val="TAL"/>
              <w:rPr>
                <w:lang w:eastAsia="ja-JP"/>
              </w:rPr>
            </w:pPr>
            <w:r w:rsidRPr="00C21414">
              <w:rPr>
                <w:rFonts w:cs="Arial"/>
                <w:szCs w:val="18"/>
                <w:lang w:eastAsia="zh-CN"/>
              </w:rPr>
              <w:t>O</w:t>
            </w:r>
          </w:p>
        </w:tc>
        <w:tc>
          <w:tcPr>
            <w:tcW w:w="1080" w:type="dxa"/>
          </w:tcPr>
          <w:p w14:paraId="3B27F287" w14:textId="77777777" w:rsidR="000F529F" w:rsidRPr="00C21414" w:rsidRDefault="000F529F" w:rsidP="00D9216A">
            <w:pPr>
              <w:pStyle w:val="TAL"/>
              <w:rPr>
                <w:lang w:eastAsia="ja-JP"/>
              </w:rPr>
            </w:pPr>
          </w:p>
        </w:tc>
        <w:tc>
          <w:tcPr>
            <w:tcW w:w="1512" w:type="dxa"/>
          </w:tcPr>
          <w:p w14:paraId="06900840" w14:textId="77777777" w:rsidR="000F529F" w:rsidRPr="00C21414" w:rsidRDefault="000F529F" w:rsidP="00D9216A">
            <w:pPr>
              <w:pStyle w:val="TAL"/>
              <w:rPr>
                <w:lang w:eastAsia="ja-JP"/>
              </w:rPr>
            </w:pPr>
            <w:r w:rsidRPr="00C21414">
              <w:rPr>
                <w:rFonts w:cs="Arial"/>
                <w:szCs w:val="18"/>
              </w:rPr>
              <w:t>9.2.3.108</w:t>
            </w:r>
          </w:p>
        </w:tc>
        <w:tc>
          <w:tcPr>
            <w:tcW w:w="1728" w:type="dxa"/>
          </w:tcPr>
          <w:p w14:paraId="5E99459B" w14:textId="77777777" w:rsidR="000F529F" w:rsidRPr="00C21414" w:rsidRDefault="000F529F" w:rsidP="00D9216A">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39103AA7" w14:textId="77777777" w:rsidR="000F529F" w:rsidRPr="00C21414" w:rsidRDefault="000F529F" w:rsidP="00D9216A">
            <w:pPr>
              <w:pStyle w:val="TAC"/>
              <w:rPr>
                <w:lang w:eastAsia="ja-JP"/>
              </w:rPr>
            </w:pPr>
            <w:r w:rsidRPr="00C21414">
              <w:rPr>
                <w:rFonts w:cs="Arial"/>
                <w:szCs w:val="18"/>
              </w:rPr>
              <w:t>YES</w:t>
            </w:r>
          </w:p>
        </w:tc>
        <w:tc>
          <w:tcPr>
            <w:tcW w:w="1080" w:type="dxa"/>
          </w:tcPr>
          <w:p w14:paraId="3EA6EF5C" w14:textId="77777777" w:rsidR="000F529F" w:rsidRPr="00C21414" w:rsidRDefault="000F529F" w:rsidP="00D9216A">
            <w:pPr>
              <w:pStyle w:val="TAC"/>
              <w:rPr>
                <w:lang w:eastAsia="ja-JP"/>
              </w:rPr>
            </w:pPr>
            <w:r w:rsidRPr="00C21414">
              <w:rPr>
                <w:rFonts w:cs="Arial"/>
                <w:szCs w:val="18"/>
              </w:rPr>
              <w:t>ignore</w:t>
            </w:r>
          </w:p>
        </w:tc>
      </w:tr>
      <w:tr w:rsidR="000F529F" w:rsidRPr="00C21414" w14:paraId="4C77D0CE" w14:textId="77777777" w:rsidTr="00D9216A">
        <w:tc>
          <w:tcPr>
            <w:tcW w:w="2160" w:type="dxa"/>
          </w:tcPr>
          <w:p w14:paraId="29638F8A" w14:textId="77777777" w:rsidR="000F529F" w:rsidRPr="00C21414" w:rsidRDefault="000F529F" w:rsidP="00D9216A">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6B865F9F" w14:textId="77777777" w:rsidR="000F529F" w:rsidRPr="00C21414" w:rsidRDefault="000F529F" w:rsidP="00D9216A">
            <w:pPr>
              <w:pStyle w:val="TAL"/>
              <w:rPr>
                <w:rFonts w:cs="Arial"/>
                <w:szCs w:val="18"/>
                <w:lang w:eastAsia="zh-CN"/>
              </w:rPr>
            </w:pPr>
            <w:r w:rsidRPr="00C21414">
              <w:rPr>
                <w:lang w:eastAsia="ja-JP"/>
              </w:rPr>
              <w:t>O</w:t>
            </w:r>
          </w:p>
        </w:tc>
        <w:tc>
          <w:tcPr>
            <w:tcW w:w="1080" w:type="dxa"/>
          </w:tcPr>
          <w:p w14:paraId="1D0F4356" w14:textId="77777777" w:rsidR="000F529F" w:rsidRPr="00C21414" w:rsidRDefault="000F529F" w:rsidP="00D9216A">
            <w:pPr>
              <w:pStyle w:val="TAL"/>
              <w:rPr>
                <w:lang w:eastAsia="ja-JP"/>
              </w:rPr>
            </w:pPr>
          </w:p>
        </w:tc>
        <w:tc>
          <w:tcPr>
            <w:tcW w:w="1512" w:type="dxa"/>
          </w:tcPr>
          <w:p w14:paraId="6D96F55C" w14:textId="77777777" w:rsidR="000F529F" w:rsidRPr="00C21414" w:rsidRDefault="000F529F" w:rsidP="00D9216A">
            <w:pPr>
              <w:pStyle w:val="TAL"/>
              <w:rPr>
                <w:lang w:eastAsia="ja-JP"/>
              </w:rPr>
            </w:pPr>
            <w:r w:rsidRPr="00C21414">
              <w:rPr>
                <w:lang w:eastAsia="ja-JP"/>
              </w:rPr>
              <w:t>MDT PLMN List</w:t>
            </w:r>
          </w:p>
          <w:p w14:paraId="534FB053" w14:textId="77777777" w:rsidR="000F529F" w:rsidRPr="00C21414" w:rsidRDefault="000F529F" w:rsidP="00D9216A">
            <w:pPr>
              <w:pStyle w:val="TAL"/>
              <w:rPr>
                <w:rFonts w:cs="Arial"/>
                <w:szCs w:val="18"/>
              </w:rPr>
            </w:pPr>
            <w:r w:rsidRPr="00C21414">
              <w:rPr>
                <w:lang w:eastAsia="ja-JP"/>
              </w:rPr>
              <w:t>9.2.3.133</w:t>
            </w:r>
          </w:p>
        </w:tc>
        <w:tc>
          <w:tcPr>
            <w:tcW w:w="1728" w:type="dxa"/>
          </w:tcPr>
          <w:p w14:paraId="332C3B31" w14:textId="77777777" w:rsidR="000F529F" w:rsidRPr="00C21414" w:rsidRDefault="000F529F" w:rsidP="00D9216A">
            <w:pPr>
              <w:pStyle w:val="TAL"/>
              <w:rPr>
                <w:rFonts w:eastAsia="Malgun Gothic" w:cs="Arial"/>
                <w:szCs w:val="18"/>
                <w:lang w:eastAsia="ja-JP"/>
              </w:rPr>
            </w:pPr>
          </w:p>
        </w:tc>
        <w:tc>
          <w:tcPr>
            <w:tcW w:w="1080" w:type="dxa"/>
          </w:tcPr>
          <w:p w14:paraId="42E794E0" w14:textId="77777777" w:rsidR="000F529F" w:rsidRPr="00C21414" w:rsidRDefault="000F529F" w:rsidP="00D9216A">
            <w:pPr>
              <w:pStyle w:val="TAC"/>
              <w:rPr>
                <w:rFonts w:cs="Arial"/>
                <w:szCs w:val="18"/>
              </w:rPr>
            </w:pPr>
            <w:r w:rsidRPr="00C21414">
              <w:t>YES</w:t>
            </w:r>
          </w:p>
        </w:tc>
        <w:tc>
          <w:tcPr>
            <w:tcW w:w="1080" w:type="dxa"/>
          </w:tcPr>
          <w:p w14:paraId="4947398E" w14:textId="77777777" w:rsidR="000F529F" w:rsidRPr="00C21414" w:rsidRDefault="000F529F" w:rsidP="00D9216A">
            <w:pPr>
              <w:pStyle w:val="TAC"/>
              <w:rPr>
                <w:rFonts w:cs="Arial"/>
                <w:szCs w:val="18"/>
              </w:rPr>
            </w:pPr>
            <w:r w:rsidRPr="00C21414">
              <w:t>ignore</w:t>
            </w:r>
          </w:p>
        </w:tc>
      </w:tr>
      <w:tr w:rsidR="000F529F" w:rsidRPr="00C21414" w14:paraId="3E024423" w14:textId="77777777" w:rsidTr="00D9216A">
        <w:tc>
          <w:tcPr>
            <w:tcW w:w="2160" w:type="dxa"/>
          </w:tcPr>
          <w:p w14:paraId="2B924EF8" w14:textId="77777777" w:rsidR="000F529F" w:rsidRPr="00C21414" w:rsidRDefault="000F529F" w:rsidP="00D9216A">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26EC5BA8" w14:textId="77777777" w:rsidR="000F529F" w:rsidRPr="00C21414" w:rsidRDefault="000F529F" w:rsidP="00D9216A">
            <w:pPr>
              <w:pStyle w:val="TAL"/>
              <w:rPr>
                <w:rFonts w:cs="Arial"/>
                <w:szCs w:val="18"/>
                <w:lang w:eastAsia="zh-CN"/>
              </w:rPr>
            </w:pPr>
            <w:r w:rsidRPr="00C21414">
              <w:rPr>
                <w:rFonts w:hint="eastAsia"/>
                <w:lang w:eastAsia="zh-CN"/>
              </w:rPr>
              <w:t>O</w:t>
            </w:r>
          </w:p>
        </w:tc>
        <w:tc>
          <w:tcPr>
            <w:tcW w:w="1080" w:type="dxa"/>
          </w:tcPr>
          <w:p w14:paraId="54851485" w14:textId="77777777" w:rsidR="000F529F" w:rsidRPr="00C21414" w:rsidRDefault="000F529F" w:rsidP="00D9216A">
            <w:pPr>
              <w:pStyle w:val="TAL"/>
              <w:rPr>
                <w:lang w:eastAsia="ja-JP"/>
              </w:rPr>
            </w:pPr>
          </w:p>
        </w:tc>
        <w:tc>
          <w:tcPr>
            <w:tcW w:w="1512" w:type="dxa"/>
          </w:tcPr>
          <w:p w14:paraId="10712004" w14:textId="77777777" w:rsidR="000F529F" w:rsidRPr="00C21414" w:rsidRDefault="000F529F" w:rsidP="00D9216A">
            <w:pPr>
              <w:pStyle w:val="TAL"/>
              <w:rPr>
                <w:rFonts w:cs="Arial"/>
                <w:szCs w:val="18"/>
              </w:rPr>
            </w:pPr>
            <w:r w:rsidRPr="00C21414">
              <w:rPr>
                <w:rFonts w:hint="eastAsia"/>
                <w:lang w:eastAsia="zh-CN"/>
              </w:rPr>
              <w:t>9.2.3.</w:t>
            </w:r>
            <w:r w:rsidRPr="00C21414">
              <w:rPr>
                <w:lang w:eastAsia="zh-CN"/>
              </w:rPr>
              <w:t>138</w:t>
            </w:r>
          </w:p>
        </w:tc>
        <w:tc>
          <w:tcPr>
            <w:tcW w:w="1728" w:type="dxa"/>
          </w:tcPr>
          <w:p w14:paraId="5EE5E9EE" w14:textId="77777777" w:rsidR="000F529F" w:rsidRPr="00C21414" w:rsidRDefault="000F529F" w:rsidP="00D9216A">
            <w:pPr>
              <w:pStyle w:val="TAL"/>
              <w:rPr>
                <w:rFonts w:eastAsia="Malgun Gothic" w:cs="Arial"/>
                <w:szCs w:val="18"/>
                <w:lang w:eastAsia="ja-JP"/>
              </w:rPr>
            </w:pPr>
          </w:p>
        </w:tc>
        <w:tc>
          <w:tcPr>
            <w:tcW w:w="1080" w:type="dxa"/>
          </w:tcPr>
          <w:p w14:paraId="354C3D4F" w14:textId="77777777" w:rsidR="000F529F" w:rsidRPr="00C21414" w:rsidRDefault="000F529F" w:rsidP="00D9216A">
            <w:pPr>
              <w:pStyle w:val="TAC"/>
              <w:rPr>
                <w:rFonts w:cs="Arial"/>
                <w:szCs w:val="18"/>
              </w:rPr>
            </w:pPr>
            <w:r w:rsidRPr="00C21414">
              <w:rPr>
                <w:rFonts w:hint="eastAsia"/>
                <w:lang w:eastAsia="zh-CN"/>
              </w:rPr>
              <w:t>YES</w:t>
            </w:r>
          </w:p>
        </w:tc>
        <w:tc>
          <w:tcPr>
            <w:tcW w:w="1080" w:type="dxa"/>
          </w:tcPr>
          <w:p w14:paraId="48D8BE1D" w14:textId="77777777" w:rsidR="000F529F" w:rsidRPr="00C21414" w:rsidRDefault="000F529F" w:rsidP="00D9216A">
            <w:pPr>
              <w:pStyle w:val="TAC"/>
              <w:rPr>
                <w:rFonts w:cs="Arial"/>
                <w:szCs w:val="18"/>
              </w:rPr>
            </w:pPr>
            <w:r w:rsidRPr="00C21414">
              <w:rPr>
                <w:rFonts w:hint="eastAsia"/>
                <w:lang w:eastAsia="zh-CN"/>
              </w:rPr>
              <w:t>reject</w:t>
            </w:r>
          </w:p>
        </w:tc>
      </w:tr>
      <w:tr w:rsidR="000F529F" w:rsidRPr="00C21414" w14:paraId="766D16C2" w14:textId="77777777" w:rsidTr="00D9216A">
        <w:tc>
          <w:tcPr>
            <w:tcW w:w="2160" w:type="dxa"/>
          </w:tcPr>
          <w:p w14:paraId="77FCD83D" w14:textId="77777777" w:rsidR="000F529F" w:rsidRPr="00C21414" w:rsidRDefault="000F529F" w:rsidP="00D9216A">
            <w:pPr>
              <w:pStyle w:val="TAL"/>
              <w:ind w:left="113"/>
              <w:rPr>
                <w:lang w:eastAsia="zh-CN"/>
              </w:rPr>
            </w:pPr>
            <w:r w:rsidRPr="00C21414">
              <w:rPr>
                <w:rFonts w:eastAsia="CG Times (WN)"/>
              </w:rPr>
              <w:t>&gt;MBS Session Information List</w:t>
            </w:r>
          </w:p>
        </w:tc>
        <w:tc>
          <w:tcPr>
            <w:tcW w:w="1080" w:type="dxa"/>
          </w:tcPr>
          <w:p w14:paraId="3A00A115" w14:textId="77777777" w:rsidR="000F529F" w:rsidRPr="00C21414" w:rsidRDefault="000F529F" w:rsidP="00D9216A">
            <w:pPr>
              <w:pStyle w:val="TAL"/>
              <w:rPr>
                <w:lang w:eastAsia="zh-CN"/>
              </w:rPr>
            </w:pPr>
            <w:r w:rsidRPr="00C21414">
              <w:rPr>
                <w:lang w:eastAsia="zh-CN"/>
              </w:rPr>
              <w:t>O</w:t>
            </w:r>
          </w:p>
        </w:tc>
        <w:tc>
          <w:tcPr>
            <w:tcW w:w="1080" w:type="dxa"/>
          </w:tcPr>
          <w:p w14:paraId="45308576" w14:textId="77777777" w:rsidR="000F529F" w:rsidRPr="00C21414" w:rsidRDefault="000F529F" w:rsidP="00D9216A">
            <w:pPr>
              <w:pStyle w:val="TAL"/>
              <w:rPr>
                <w:lang w:eastAsia="ja-JP"/>
              </w:rPr>
            </w:pPr>
          </w:p>
        </w:tc>
        <w:tc>
          <w:tcPr>
            <w:tcW w:w="1512" w:type="dxa"/>
          </w:tcPr>
          <w:p w14:paraId="717CC9BE" w14:textId="77777777" w:rsidR="000F529F" w:rsidRPr="00C21414" w:rsidRDefault="000F529F" w:rsidP="00D9216A">
            <w:pPr>
              <w:pStyle w:val="TAL"/>
              <w:rPr>
                <w:lang w:eastAsia="zh-CN"/>
              </w:rPr>
            </w:pPr>
            <w:r w:rsidRPr="00C21414">
              <w:rPr>
                <w:lang w:eastAsia="ja-JP"/>
              </w:rPr>
              <w:t>9.2.1.36</w:t>
            </w:r>
          </w:p>
        </w:tc>
        <w:tc>
          <w:tcPr>
            <w:tcW w:w="1728" w:type="dxa"/>
          </w:tcPr>
          <w:p w14:paraId="5B5481F9" w14:textId="77777777" w:rsidR="000F529F" w:rsidRPr="00C21414" w:rsidRDefault="000F529F" w:rsidP="00D9216A">
            <w:pPr>
              <w:pStyle w:val="TAL"/>
              <w:rPr>
                <w:rFonts w:eastAsia="Malgun Gothic" w:cs="Arial"/>
                <w:szCs w:val="18"/>
                <w:lang w:eastAsia="ja-JP"/>
              </w:rPr>
            </w:pPr>
          </w:p>
        </w:tc>
        <w:tc>
          <w:tcPr>
            <w:tcW w:w="1080" w:type="dxa"/>
          </w:tcPr>
          <w:p w14:paraId="540B025A" w14:textId="77777777" w:rsidR="000F529F" w:rsidRPr="00C21414" w:rsidRDefault="000F529F" w:rsidP="00D9216A">
            <w:pPr>
              <w:pStyle w:val="TAC"/>
              <w:rPr>
                <w:lang w:eastAsia="zh-CN"/>
              </w:rPr>
            </w:pPr>
            <w:r w:rsidRPr="00C21414">
              <w:rPr>
                <w:lang w:eastAsia="ja-JP"/>
              </w:rPr>
              <w:t>YES</w:t>
            </w:r>
          </w:p>
        </w:tc>
        <w:tc>
          <w:tcPr>
            <w:tcW w:w="1080" w:type="dxa"/>
          </w:tcPr>
          <w:p w14:paraId="456608D1" w14:textId="77777777" w:rsidR="000F529F" w:rsidRPr="00C21414" w:rsidRDefault="000F529F" w:rsidP="00D9216A">
            <w:pPr>
              <w:pStyle w:val="TAC"/>
              <w:rPr>
                <w:lang w:eastAsia="zh-CN"/>
              </w:rPr>
            </w:pPr>
            <w:r w:rsidRPr="00C21414">
              <w:rPr>
                <w:rFonts w:eastAsia="CG Times (WN)"/>
                <w:lang w:eastAsia="ja-JP"/>
              </w:rPr>
              <w:t>ignore</w:t>
            </w:r>
          </w:p>
        </w:tc>
      </w:tr>
      <w:tr w:rsidR="000F529F" w:rsidRPr="00C21414" w14:paraId="4600A83E" w14:textId="77777777" w:rsidTr="00D9216A">
        <w:tc>
          <w:tcPr>
            <w:tcW w:w="2160" w:type="dxa"/>
          </w:tcPr>
          <w:p w14:paraId="520F12B3" w14:textId="77777777" w:rsidR="000F529F" w:rsidRPr="00C21414" w:rsidRDefault="000F529F" w:rsidP="00D9216A">
            <w:pPr>
              <w:pStyle w:val="TAL"/>
              <w:ind w:left="113"/>
              <w:rPr>
                <w:rFonts w:eastAsia="CG Times (WN)"/>
              </w:rPr>
            </w:pPr>
            <w:r w:rsidRPr="00C21414">
              <w:rPr>
                <w:rFonts w:hint="eastAsia"/>
                <w:lang w:eastAsia="zh-CN"/>
              </w:rPr>
              <w:t>&gt;</w:t>
            </w:r>
            <w:r w:rsidRPr="00C21414">
              <w:rPr>
                <w:lang w:eastAsia="zh-CN"/>
              </w:rPr>
              <w:t xml:space="preserve">5G </w:t>
            </w:r>
            <w:proofErr w:type="spellStart"/>
            <w:r w:rsidRPr="00C21414">
              <w:rPr>
                <w:lang w:eastAsia="zh-CN"/>
              </w:rPr>
              <w:t>ProSe</w:t>
            </w:r>
            <w:proofErr w:type="spellEnd"/>
            <w:r w:rsidRPr="00C21414">
              <w:rPr>
                <w:lang w:eastAsia="zh-CN"/>
              </w:rPr>
              <w:t xml:space="preserve"> UE PC5 Aggregate Maximum Bit Rate</w:t>
            </w:r>
          </w:p>
        </w:tc>
        <w:tc>
          <w:tcPr>
            <w:tcW w:w="1080" w:type="dxa"/>
          </w:tcPr>
          <w:p w14:paraId="274D518B" w14:textId="77777777" w:rsidR="000F529F" w:rsidRPr="00C21414" w:rsidRDefault="000F529F" w:rsidP="00D9216A">
            <w:pPr>
              <w:pStyle w:val="TAL"/>
              <w:rPr>
                <w:lang w:eastAsia="zh-CN"/>
              </w:rPr>
            </w:pPr>
            <w:r w:rsidRPr="00C21414">
              <w:rPr>
                <w:lang w:eastAsia="ja-JP"/>
              </w:rPr>
              <w:t>O</w:t>
            </w:r>
          </w:p>
        </w:tc>
        <w:tc>
          <w:tcPr>
            <w:tcW w:w="1080" w:type="dxa"/>
          </w:tcPr>
          <w:p w14:paraId="5C3E0647" w14:textId="77777777" w:rsidR="000F529F" w:rsidRPr="00C21414" w:rsidRDefault="000F529F" w:rsidP="00D9216A">
            <w:pPr>
              <w:pStyle w:val="TAL"/>
              <w:rPr>
                <w:lang w:eastAsia="ja-JP"/>
              </w:rPr>
            </w:pPr>
          </w:p>
        </w:tc>
        <w:tc>
          <w:tcPr>
            <w:tcW w:w="1512" w:type="dxa"/>
          </w:tcPr>
          <w:p w14:paraId="5283C841" w14:textId="77777777" w:rsidR="000F529F" w:rsidRPr="00C21414" w:rsidRDefault="000F529F" w:rsidP="00D9216A">
            <w:pPr>
              <w:pStyle w:val="TAL"/>
              <w:rPr>
                <w:lang w:eastAsia="ja-JP"/>
              </w:rPr>
            </w:pPr>
            <w:r w:rsidRPr="00C21414">
              <w:rPr>
                <w:lang w:eastAsia="ja-JP"/>
              </w:rPr>
              <w:t xml:space="preserve">NR UE </w:t>
            </w:r>
            <w:proofErr w:type="spellStart"/>
            <w:r w:rsidRPr="00C21414">
              <w:rPr>
                <w:lang w:eastAsia="ja-JP"/>
              </w:rPr>
              <w:t>Sidelink</w:t>
            </w:r>
            <w:proofErr w:type="spellEnd"/>
            <w:r w:rsidRPr="00C21414">
              <w:rPr>
                <w:lang w:eastAsia="ja-JP"/>
              </w:rPr>
              <w:t xml:space="preserve"> Aggregate Maximum Bit Rate</w:t>
            </w:r>
          </w:p>
          <w:p w14:paraId="24A6461F" w14:textId="77777777" w:rsidR="000F529F" w:rsidRPr="00C21414" w:rsidRDefault="000F529F" w:rsidP="00D9216A">
            <w:pPr>
              <w:pStyle w:val="TAL"/>
              <w:rPr>
                <w:lang w:eastAsia="ja-JP"/>
              </w:rPr>
            </w:pPr>
            <w:r w:rsidRPr="00C21414">
              <w:rPr>
                <w:lang w:eastAsia="ja-JP"/>
              </w:rPr>
              <w:t>9.2.3.107</w:t>
            </w:r>
          </w:p>
        </w:tc>
        <w:tc>
          <w:tcPr>
            <w:tcW w:w="1728" w:type="dxa"/>
          </w:tcPr>
          <w:p w14:paraId="19DCEB4E" w14:textId="77777777" w:rsidR="000F529F" w:rsidRPr="00C21414" w:rsidRDefault="000F529F" w:rsidP="00D9216A">
            <w:pPr>
              <w:pStyle w:val="TAL"/>
              <w:rPr>
                <w:rFonts w:eastAsia="Malgun Gothic" w:cs="Arial"/>
                <w:szCs w:val="18"/>
                <w:lang w:eastAsia="ja-JP"/>
              </w:rPr>
            </w:pPr>
            <w:r w:rsidRPr="00C21414">
              <w:rPr>
                <w:rFonts w:eastAsia="Malgun Gothic" w:cs="Arial"/>
                <w:lang w:eastAsia="ja-JP"/>
              </w:rPr>
              <w:t xml:space="preserve">This IE applies only if the UE is authorized for 5G </w:t>
            </w:r>
            <w:proofErr w:type="spellStart"/>
            <w:r w:rsidRPr="00C21414">
              <w:rPr>
                <w:rFonts w:eastAsia="Malgun Gothic" w:cs="Arial"/>
                <w:lang w:eastAsia="ja-JP"/>
              </w:rPr>
              <w:t>ProSe</w:t>
            </w:r>
            <w:proofErr w:type="spellEnd"/>
            <w:r w:rsidRPr="00C21414">
              <w:rPr>
                <w:rFonts w:eastAsia="Malgun Gothic" w:cs="Arial"/>
                <w:lang w:eastAsia="ja-JP"/>
              </w:rPr>
              <w:t xml:space="preserve"> services.</w:t>
            </w:r>
          </w:p>
        </w:tc>
        <w:tc>
          <w:tcPr>
            <w:tcW w:w="1080" w:type="dxa"/>
          </w:tcPr>
          <w:p w14:paraId="4B3BD338" w14:textId="77777777" w:rsidR="000F529F" w:rsidRPr="00C21414" w:rsidRDefault="000F529F" w:rsidP="00D9216A">
            <w:pPr>
              <w:pStyle w:val="TAC"/>
              <w:rPr>
                <w:lang w:eastAsia="ja-JP"/>
              </w:rPr>
            </w:pPr>
            <w:r w:rsidRPr="00C21414">
              <w:t>YES</w:t>
            </w:r>
          </w:p>
        </w:tc>
        <w:tc>
          <w:tcPr>
            <w:tcW w:w="1080" w:type="dxa"/>
          </w:tcPr>
          <w:p w14:paraId="5122FAE9" w14:textId="77777777" w:rsidR="000F529F" w:rsidRPr="00C21414" w:rsidRDefault="000F529F" w:rsidP="00D9216A">
            <w:pPr>
              <w:pStyle w:val="TAC"/>
              <w:rPr>
                <w:rFonts w:eastAsia="CG Times (WN)"/>
                <w:lang w:eastAsia="ja-JP"/>
              </w:rPr>
            </w:pPr>
            <w:r w:rsidRPr="00C21414">
              <w:rPr>
                <w:lang w:eastAsia="ja-JP"/>
              </w:rPr>
              <w:t>ignore</w:t>
            </w:r>
          </w:p>
        </w:tc>
      </w:tr>
      <w:tr w:rsidR="000F529F" w:rsidRPr="00C21414" w14:paraId="567EC691" w14:textId="77777777" w:rsidTr="00D9216A">
        <w:tc>
          <w:tcPr>
            <w:tcW w:w="2160" w:type="dxa"/>
          </w:tcPr>
          <w:p w14:paraId="22432612" w14:textId="77777777" w:rsidR="000F529F" w:rsidRPr="00C21414" w:rsidRDefault="000F529F" w:rsidP="00D9216A">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05184853" w14:textId="77777777" w:rsidR="000F529F" w:rsidRPr="00C21414" w:rsidRDefault="000F529F" w:rsidP="00D9216A">
            <w:pPr>
              <w:pStyle w:val="TAL"/>
              <w:rPr>
                <w:lang w:eastAsia="ja-JP"/>
              </w:rPr>
            </w:pPr>
            <w:r w:rsidRPr="00C21414">
              <w:rPr>
                <w:rFonts w:eastAsia="Malgun Gothic" w:cs="Arial" w:hint="eastAsia"/>
                <w:lang w:eastAsia="zh-CN"/>
              </w:rPr>
              <w:t>O</w:t>
            </w:r>
          </w:p>
        </w:tc>
        <w:tc>
          <w:tcPr>
            <w:tcW w:w="1080" w:type="dxa"/>
          </w:tcPr>
          <w:p w14:paraId="0F9B4C15" w14:textId="77777777" w:rsidR="000F529F" w:rsidRPr="00C21414" w:rsidRDefault="000F529F" w:rsidP="00D9216A">
            <w:pPr>
              <w:pStyle w:val="TAL"/>
              <w:rPr>
                <w:lang w:eastAsia="ja-JP"/>
              </w:rPr>
            </w:pPr>
          </w:p>
        </w:tc>
        <w:tc>
          <w:tcPr>
            <w:tcW w:w="1512" w:type="dxa"/>
          </w:tcPr>
          <w:p w14:paraId="53C27062" w14:textId="77777777" w:rsidR="000F529F" w:rsidRPr="00C21414" w:rsidRDefault="000F529F" w:rsidP="00D9216A">
            <w:pPr>
              <w:pStyle w:val="TAL"/>
              <w:rPr>
                <w:lang w:eastAsia="ja-JP"/>
              </w:rPr>
            </w:pPr>
            <w:r w:rsidRPr="00C21414">
              <w:rPr>
                <w:rFonts w:eastAsia="Malgun Gothic"/>
                <w:lang w:eastAsia="zh-CN"/>
              </w:rPr>
              <w:t>9.2.3.167</w:t>
            </w:r>
          </w:p>
        </w:tc>
        <w:tc>
          <w:tcPr>
            <w:tcW w:w="1728" w:type="dxa"/>
          </w:tcPr>
          <w:p w14:paraId="655E46A0" w14:textId="77777777" w:rsidR="000F529F" w:rsidRPr="00C21414" w:rsidRDefault="000F529F" w:rsidP="00D9216A">
            <w:pPr>
              <w:pStyle w:val="TAL"/>
              <w:rPr>
                <w:rFonts w:eastAsia="Malgun Gothic" w:cs="Arial"/>
                <w:lang w:eastAsia="ja-JP"/>
              </w:rPr>
            </w:pPr>
          </w:p>
        </w:tc>
        <w:tc>
          <w:tcPr>
            <w:tcW w:w="1080" w:type="dxa"/>
          </w:tcPr>
          <w:p w14:paraId="6CC85EF5" w14:textId="77777777" w:rsidR="000F529F" w:rsidRPr="00C21414" w:rsidRDefault="000F529F" w:rsidP="00D9216A">
            <w:pPr>
              <w:pStyle w:val="TAC"/>
            </w:pPr>
            <w:r w:rsidRPr="00C21414">
              <w:rPr>
                <w:lang w:eastAsia="ja-JP"/>
              </w:rPr>
              <w:t>YES</w:t>
            </w:r>
          </w:p>
        </w:tc>
        <w:tc>
          <w:tcPr>
            <w:tcW w:w="1080" w:type="dxa"/>
          </w:tcPr>
          <w:p w14:paraId="5DEFE05A" w14:textId="77777777" w:rsidR="000F529F" w:rsidRPr="00C21414" w:rsidRDefault="000F529F" w:rsidP="00D9216A">
            <w:pPr>
              <w:pStyle w:val="TAC"/>
              <w:rPr>
                <w:lang w:eastAsia="ja-JP"/>
              </w:rPr>
            </w:pPr>
            <w:r w:rsidRPr="00C21414">
              <w:rPr>
                <w:lang w:eastAsia="ja-JP"/>
              </w:rPr>
              <w:t>ignore</w:t>
            </w:r>
          </w:p>
        </w:tc>
      </w:tr>
      <w:tr w:rsidR="000F529F" w:rsidRPr="00C21414" w14:paraId="28084179" w14:textId="77777777" w:rsidTr="00D9216A">
        <w:tc>
          <w:tcPr>
            <w:tcW w:w="2160" w:type="dxa"/>
          </w:tcPr>
          <w:p w14:paraId="58949BC4" w14:textId="77777777" w:rsidR="000F529F" w:rsidRPr="00C21414" w:rsidRDefault="000F529F" w:rsidP="00D9216A">
            <w:pPr>
              <w:pStyle w:val="TAL"/>
            </w:pPr>
            <w:r w:rsidRPr="00C21414">
              <w:rPr>
                <w:rFonts w:eastAsia="Batang"/>
              </w:rPr>
              <w:t>Trace Activation</w:t>
            </w:r>
          </w:p>
        </w:tc>
        <w:tc>
          <w:tcPr>
            <w:tcW w:w="1080" w:type="dxa"/>
          </w:tcPr>
          <w:p w14:paraId="5828880A" w14:textId="77777777" w:rsidR="000F529F" w:rsidRPr="00C21414" w:rsidRDefault="000F529F" w:rsidP="00D9216A">
            <w:pPr>
              <w:pStyle w:val="TAL"/>
              <w:rPr>
                <w:lang w:eastAsia="ja-JP"/>
              </w:rPr>
            </w:pPr>
            <w:r w:rsidRPr="00C21414">
              <w:rPr>
                <w:rFonts w:eastAsia="Batang" w:cs="Arial"/>
                <w:lang w:eastAsia="ja-JP"/>
              </w:rPr>
              <w:t>O</w:t>
            </w:r>
          </w:p>
        </w:tc>
        <w:tc>
          <w:tcPr>
            <w:tcW w:w="1080" w:type="dxa"/>
          </w:tcPr>
          <w:p w14:paraId="25F7DFAB" w14:textId="77777777" w:rsidR="000F529F" w:rsidRPr="00C21414" w:rsidRDefault="000F529F" w:rsidP="00D9216A">
            <w:pPr>
              <w:pStyle w:val="TAL"/>
              <w:rPr>
                <w:lang w:eastAsia="ja-JP"/>
              </w:rPr>
            </w:pPr>
          </w:p>
        </w:tc>
        <w:tc>
          <w:tcPr>
            <w:tcW w:w="1512" w:type="dxa"/>
          </w:tcPr>
          <w:p w14:paraId="314C7C83" w14:textId="77777777" w:rsidR="000F529F" w:rsidRPr="00C21414" w:rsidRDefault="000F529F" w:rsidP="00D9216A">
            <w:pPr>
              <w:pStyle w:val="TAL"/>
              <w:rPr>
                <w:lang w:eastAsia="ja-JP"/>
              </w:rPr>
            </w:pPr>
            <w:r w:rsidRPr="00C21414">
              <w:rPr>
                <w:rFonts w:eastAsia="Batang" w:cs="Arial"/>
                <w:lang w:eastAsia="ja-JP"/>
              </w:rPr>
              <w:t>9.2.3.55</w:t>
            </w:r>
          </w:p>
        </w:tc>
        <w:tc>
          <w:tcPr>
            <w:tcW w:w="1728" w:type="dxa"/>
          </w:tcPr>
          <w:p w14:paraId="5E517BD0" w14:textId="77777777" w:rsidR="000F529F" w:rsidRPr="00C21414" w:rsidRDefault="000F529F" w:rsidP="00D9216A">
            <w:pPr>
              <w:pStyle w:val="TAL"/>
            </w:pPr>
          </w:p>
        </w:tc>
        <w:tc>
          <w:tcPr>
            <w:tcW w:w="1080" w:type="dxa"/>
          </w:tcPr>
          <w:p w14:paraId="7707CCAD" w14:textId="77777777" w:rsidR="000F529F" w:rsidRPr="00C21414" w:rsidRDefault="000F529F" w:rsidP="00D9216A">
            <w:pPr>
              <w:pStyle w:val="TAC"/>
              <w:rPr>
                <w:lang w:eastAsia="ja-JP"/>
              </w:rPr>
            </w:pPr>
            <w:r w:rsidRPr="00C21414">
              <w:rPr>
                <w:rFonts w:eastAsia="Batang" w:cs="Arial"/>
                <w:lang w:eastAsia="ja-JP"/>
              </w:rPr>
              <w:t>YES</w:t>
            </w:r>
          </w:p>
        </w:tc>
        <w:tc>
          <w:tcPr>
            <w:tcW w:w="1080" w:type="dxa"/>
          </w:tcPr>
          <w:p w14:paraId="0143FB31" w14:textId="77777777" w:rsidR="000F529F" w:rsidRPr="00C21414" w:rsidRDefault="000F529F" w:rsidP="00D9216A">
            <w:pPr>
              <w:pStyle w:val="TAC"/>
              <w:rPr>
                <w:lang w:eastAsia="ja-JP"/>
              </w:rPr>
            </w:pPr>
            <w:r w:rsidRPr="00C21414">
              <w:rPr>
                <w:rFonts w:eastAsia="Batang" w:cs="Arial"/>
                <w:lang w:eastAsia="ja-JP"/>
              </w:rPr>
              <w:t>ignore</w:t>
            </w:r>
          </w:p>
        </w:tc>
      </w:tr>
      <w:tr w:rsidR="000F529F" w:rsidRPr="00C21414" w14:paraId="7C0CD8D4" w14:textId="77777777" w:rsidTr="00D9216A">
        <w:tc>
          <w:tcPr>
            <w:tcW w:w="2160" w:type="dxa"/>
          </w:tcPr>
          <w:p w14:paraId="5FC47B0D" w14:textId="77777777" w:rsidR="000F529F" w:rsidRPr="00C21414" w:rsidRDefault="000F529F" w:rsidP="00D9216A">
            <w:pPr>
              <w:pStyle w:val="TAL"/>
            </w:pPr>
            <w:r w:rsidRPr="00C21414">
              <w:rPr>
                <w:rFonts w:eastAsia="Batang"/>
              </w:rPr>
              <w:t>Masked IMEISV</w:t>
            </w:r>
          </w:p>
        </w:tc>
        <w:tc>
          <w:tcPr>
            <w:tcW w:w="1080" w:type="dxa"/>
          </w:tcPr>
          <w:p w14:paraId="0FB17AA1" w14:textId="77777777" w:rsidR="000F529F" w:rsidRPr="00C21414" w:rsidRDefault="000F529F" w:rsidP="00D9216A">
            <w:pPr>
              <w:pStyle w:val="TAL"/>
              <w:rPr>
                <w:lang w:eastAsia="ja-JP"/>
              </w:rPr>
            </w:pPr>
            <w:r w:rsidRPr="00C21414">
              <w:rPr>
                <w:rFonts w:eastAsia="Batang" w:cs="Arial"/>
                <w:lang w:eastAsia="ja-JP"/>
              </w:rPr>
              <w:t>O</w:t>
            </w:r>
          </w:p>
        </w:tc>
        <w:tc>
          <w:tcPr>
            <w:tcW w:w="1080" w:type="dxa"/>
          </w:tcPr>
          <w:p w14:paraId="26BA26A4" w14:textId="77777777" w:rsidR="000F529F" w:rsidRPr="00C21414" w:rsidRDefault="000F529F" w:rsidP="00D9216A">
            <w:pPr>
              <w:pStyle w:val="TAL"/>
              <w:rPr>
                <w:lang w:eastAsia="ja-JP"/>
              </w:rPr>
            </w:pPr>
          </w:p>
        </w:tc>
        <w:tc>
          <w:tcPr>
            <w:tcW w:w="1512" w:type="dxa"/>
          </w:tcPr>
          <w:p w14:paraId="4E69253D" w14:textId="77777777" w:rsidR="000F529F" w:rsidRPr="00C21414" w:rsidRDefault="000F529F" w:rsidP="00D9216A">
            <w:pPr>
              <w:pStyle w:val="TAL"/>
              <w:rPr>
                <w:lang w:eastAsia="ja-JP"/>
              </w:rPr>
            </w:pPr>
            <w:r w:rsidRPr="00C21414">
              <w:rPr>
                <w:rFonts w:eastAsia="Batang" w:cs="Arial"/>
                <w:lang w:eastAsia="ja-JP"/>
              </w:rPr>
              <w:t>9.2.3.32</w:t>
            </w:r>
          </w:p>
        </w:tc>
        <w:tc>
          <w:tcPr>
            <w:tcW w:w="1728" w:type="dxa"/>
          </w:tcPr>
          <w:p w14:paraId="32C66FD3" w14:textId="77777777" w:rsidR="000F529F" w:rsidRPr="00C21414" w:rsidRDefault="000F529F" w:rsidP="00D9216A">
            <w:pPr>
              <w:pStyle w:val="TAL"/>
              <w:rPr>
                <w:lang w:eastAsia="ja-JP"/>
              </w:rPr>
            </w:pPr>
          </w:p>
        </w:tc>
        <w:tc>
          <w:tcPr>
            <w:tcW w:w="1080" w:type="dxa"/>
          </w:tcPr>
          <w:p w14:paraId="01BCC341" w14:textId="77777777" w:rsidR="000F529F" w:rsidRPr="00C21414" w:rsidRDefault="000F529F" w:rsidP="00D9216A">
            <w:pPr>
              <w:pStyle w:val="TAC"/>
              <w:rPr>
                <w:lang w:eastAsia="ja-JP"/>
              </w:rPr>
            </w:pPr>
            <w:r w:rsidRPr="00C21414">
              <w:rPr>
                <w:rFonts w:eastAsia="Batang" w:cs="Arial"/>
                <w:lang w:eastAsia="ja-JP"/>
              </w:rPr>
              <w:t>YES</w:t>
            </w:r>
          </w:p>
        </w:tc>
        <w:tc>
          <w:tcPr>
            <w:tcW w:w="1080" w:type="dxa"/>
          </w:tcPr>
          <w:p w14:paraId="419B40AC" w14:textId="77777777" w:rsidR="000F529F" w:rsidRPr="00C21414" w:rsidRDefault="000F529F" w:rsidP="00D9216A">
            <w:pPr>
              <w:pStyle w:val="TAC"/>
              <w:rPr>
                <w:lang w:eastAsia="ja-JP"/>
              </w:rPr>
            </w:pPr>
            <w:r w:rsidRPr="00C21414">
              <w:rPr>
                <w:rFonts w:eastAsia="Batang" w:cs="Arial"/>
                <w:lang w:eastAsia="ja-JP"/>
              </w:rPr>
              <w:t>ignore</w:t>
            </w:r>
          </w:p>
        </w:tc>
      </w:tr>
      <w:tr w:rsidR="000F529F" w:rsidRPr="00C21414" w14:paraId="53DC3C63" w14:textId="77777777" w:rsidTr="00D9216A">
        <w:tc>
          <w:tcPr>
            <w:tcW w:w="2160" w:type="dxa"/>
          </w:tcPr>
          <w:p w14:paraId="13E745C3" w14:textId="77777777" w:rsidR="000F529F" w:rsidRPr="00C21414" w:rsidRDefault="000F529F" w:rsidP="00D9216A">
            <w:pPr>
              <w:pStyle w:val="TAL"/>
              <w:rPr>
                <w:rFonts w:eastAsia="Batang"/>
              </w:rPr>
            </w:pPr>
            <w:r w:rsidRPr="00C21414">
              <w:rPr>
                <w:rFonts w:eastAsia="Batang"/>
              </w:rPr>
              <w:t>UE History Information</w:t>
            </w:r>
          </w:p>
        </w:tc>
        <w:tc>
          <w:tcPr>
            <w:tcW w:w="1080" w:type="dxa"/>
          </w:tcPr>
          <w:p w14:paraId="2A6C1059" w14:textId="77777777" w:rsidR="000F529F" w:rsidRPr="00C21414" w:rsidRDefault="000F529F" w:rsidP="00D9216A">
            <w:pPr>
              <w:pStyle w:val="TAL"/>
              <w:rPr>
                <w:rFonts w:eastAsia="Batang" w:cs="Arial"/>
                <w:lang w:eastAsia="ja-JP"/>
              </w:rPr>
            </w:pPr>
            <w:r w:rsidRPr="00C21414">
              <w:rPr>
                <w:rFonts w:eastAsia="Batang" w:cs="Arial"/>
                <w:lang w:eastAsia="ja-JP"/>
              </w:rPr>
              <w:t>M</w:t>
            </w:r>
          </w:p>
        </w:tc>
        <w:tc>
          <w:tcPr>
            <w:tcW w:w="1080" w:type="dxa"/>
          </w:tcPr>
          <w:p w14:paraId="0EBBFD41" w14:textId="77777777" w:rsidR="000F529F" w:rsidRPr="00C21414" w:rsidRDefault="000F529F" w:rsidP="00D9216A">
            <w:pPr>
              <w:pStyle w:val="TAL"/>
              <w:rPr>
                <w:lang w:eastAsia="ja-JP"/>
              </w:rPr>
            </w:pPr>
          </w:p>
        </w:tc>
        <w:tc>
          <w:tcPr>
            <w:tcW w:w="1512" w:type="dxa"/>
          </w:tcPr>
          <w:p w14:paraId="5CEF4EB3" w14:textId="77777777" w:rsidR="000F529F" w:rsidRPr="00C21414" w:rsidRDefault="000F529F" w:rsidP="00D9216A">
            <w:pPr>
              <w:pStyle w:val="TAL"/>
              <w:rPr>
                <w:rFonts w:eastAsia="Batang" w:cs="Arial"/>
                <w:lang w:eastAsia="ja-JP"/>
              </w:rPr>
            </w:pPr>
            <w:r w:rsidRPr="00C21414">
              <w:rPr>
                <w:rFonts w:eastAsia="Batang" w:cs="Arial"/>
                <w:lang w:eastAsia="ja-JP"/>
              </w:rPr>
              <w:t>9.2.3.64</w:t>
            </w:r>
          </w:p>
        </w:tc>
        <w:tc>
          <w:tcPr>
            <w:tcW w:w="1728" w:type="dxa"/>
          </w:tcPr>
          <w:p w14:paraId="63AB09AF" w14:textId="77777777" w:rsidR="000F529F" w:rsidRPr="00C21414" w:rsidRDefault="000F529F" w:rsidP="00D9216A">
            <w:pPr>
              <w:pStyle w:val="TAL"/>
              <w:rPr>
                <w:lang w:eastAsia="ja-JP"/>
              </w:rPr>
            </w:pPr>
          </w:p>
        </w:tc>
        <w:tc>
          <w:tcPr>
            <w:tcW w:w="1080" w:type="dxa"/>
          </w:tcPr>
          <w:p w14:paraId="339F648D" w14:textId="77777777" w:rsidR="000F529F" w:rsidRPr="00C21414" w:rsidRDefault="000F529F" w:rsidP="00D9216A">
            <w:pPr>
              <w:pStyle w:val="TAC"/>
              <w:rPr>
                <w:rFonts w:eastAsia="Batang" w:cs="Arial"/>
                <w:lang w:eastAsia="ja-JP"/>
              </w:rPr>
            </w:pPr>
            <w:r w:rsidRPr="00C21414">
              <w:rPr>
                <w:rFonts w:eastAsia="Batang" w:cs="Arial"/>
                <w:lang w:eastAsia="ja-JP"/>
              </w:rPr>
              <w:t>YES</w:t>
            </w:r>
          </w:p>
        </w:tc>
        <w:tc>
          <w:tcPr>
            <w:tcW w:w="1080" w:type="dxa"/>
          </w:tcPr>
          <w:p w14:paraId="04E1573C" w14:textId="77777777" w:rsidR="000F529F" w:rsidRPr="00C21414" w:rsidRDefault="000F529F" w:rsidP="00D9216A">
            <w:pPr>
              <w:pStyle w:val="TAC"/>
              <w:rPr>
                <w:rFonts w:eastAsia="Batang" w:cs="Arial"/>
                <w:lang w:eastAsia="ja-JP"/>
              </w:rPr>
            </w:pPr>
            <w:r w:rsidRPr="00C21414">
              <w:rPr>
                <w:rFonts w:eastAsia="Batang" w:cs="Arial"/>
                <w:lang w:eastAsia="ja-JP"/>
              </w:rPr>
              <w:t>ignore</w:t>
            </w:r>
          </w:p>
        </w:tc>
      </w:tr>
      <w:tr w:rsidR="000F529F" w:rsidRPr="00C21414" w14:paraId="4EEF1946" w14:textId="77777777" w:rsidTr="00D9216A">
        <w:tc>
          <w:tcPr>
            <w:tcW w:w="2160" w:type="dxa"/>
          </w:tcPr>
          <w:p w14:paraId="43058685" w14:textId="77777777" w:rsidR="000F529F" w:rsidRPr="00C21414" w:rsidRDefault="000F529F" w:rsidP="00D9216A">
            <w:pPr>
              <w:pStyle w:val="TAL"/>
              <w:rPr>
                <w:rFonts w:eastAsia="Batang"/>
                <w:b/>
              </w:rPr>
            </w:pPr>
            <w:r w:rsidRPr="00C21414">
              <w:rPr>
                <w:rFonts w:eastAsia="Batang"/>
                <w:b/>
              </w:rPr>
              <w:t>UE Context Reference at the S-NG-RAN node</w:t>
            </w:r>
          </w:p>
        </w:tc>
        <w:tc>
          <w:tcPr>
            <w:tcW w:w="1080" w:type="dxa"/>
          </w:tcPr>
          <w:p w14:paraId="46066D04" w14:textId="77777777" w:rsidR="000F529F" w:rsidRPr="00C21414" w:rsidRDefault="000F529F" w:rsidP="00D9216A">
            <w:pPr>
              <w:pStyle w:val="TAL"/>
              <w:rPr>
                <w:rFonts w:eastAsia="Batang" w:cs="Arial"/>
                <w:lang w:eastAsia="ja-JP"/>
              </w:rPr>
            </w:pPr>
            <w:r w:rsidRPr="00C21414">
              <w:rPr>
                <w:rFonts w:eastAsia="Batang" w:cs="Arial"/>
                <w:lang w:eastAsia="ja-JP"/>
              </w:rPr>
              <w:t>O</w:t>
            </w:r>
          </w:p>
        </w:tc>
        <w:tc>
          <w:tcPr>
            <w:tcW w:w="1080" w:type="dxa"/>
          </w:tcPr>
          <w:p w14:paraId="7F90FDFA" w14:textId="77777777" w:rsidR="000F529F" w:rsidRPr="00C21414" w:rsidRDefault="000F529F" w:rsidP="00D9216A">
            <w:pPr>
              <w:pStyle w:val="TAL"/>
              <w:rPr>
                <w:lang w:eastAsia="ja-JP"/>
              </w:rPr>
            </w:pPr>
          </w:p>
        </w:tc>
        <w:tc>
          <w:tcPr>
            <w:tcW w:w="1512" w:type="dxa"/>
          </w:tcPr>
          <w:p w14:paraId="786C639E" w14:textId="77777777" w:rsidR="000F529F" w:rsidRPr="00C21414" w:rsidRDefault="000F529F" w:rsidP="00D9216A">
            <w:pPr>
              <w:pStyle w:val="TAL"/>
              <w:rPr>
                <w:rFonts w:eastAsia="Batang" w:cs="Arial"/>
                <w:lang w:eastAsia="ja-JP"/>
              </w:rPr>
            </w:pPr>
          </w:p>
        </w:tc>
        <w:tc>
          <w:tcPr>
            <w:tcW w:w="1728" w:type="dxa"/>
          </w:tcPr>
          <w:p w14:paraId="713691B7" w14:textId="77777777" w:rsidR="000F529F" w:rsidRPr="00C21414" w:rsidRDefault="000F529F" w:rsidP="00D9216A">
            <w:pPr>
              <w:pStyle w:val="TAL"/>
              <w:rPr>
                <w:lang w:eastAsia="ja-JP"/>
              </w:rPr>
            </w:pPr>
          </w:p>
        </w:tc>
        <w:tc>
          <w:tcPr>
            <w:tcW w:w="1080" w:type="dxa"/>
          </w:tcPr>
          <w:p w14:paraId="55811A48" w14:textId="77777777" w:rsidR="000F529F" w:rsidRPr="00C21414" w:rsidRDefault="000F529F" w:rsidP="00D9216A">
            <w:pPr>
              <w:pStyle w:val="TAC"/>
              <w:rPr>
                <w:rFonts w:eastAsia="Batang" w:cs="Arial"/>
                <w:lang w:eastAsia="ja-JP"/>
              </w:rPr>
            </w:pPr>
            <w:r w:rsidRPr="00C21414">
              <w:rPr>
                <w:rFonts w:eastAsia="Batang" w:cs="Arial"/>
                <w:lang w:eastAsia="ja-JP"/>
              </w:rPr>
              <w:t>YES</w:t>
            </w:r>
          </w:p>
        </w:tc>
        <w:tc>
          <w:tcPr>
            <w:tcW w:w="1080" w:type="dxa"/>
          </w:tcPr>
          <w:p w14:paraId="54DA1F49" w14:textId="77777777" w:rsidR="000F529F" w:rsidRPr="00C21414" w:rsidRDefault="000F529F" w:rsidP="00D9216A">
            <w:pPr>
              <w:pStyle w:val="TAC"/>
              <w:rPr>
                <w:rFonts w:eastAsia="Batang" w:cs="Arial"/>
                <w:lang w:eastAsia="ja-JP"/>
              </w:rPr>
            </w:pPr>
            <w:r w:rsidRPr="00C21414">
              <w:rPr>
                <w:rFonts w:eastAsia="Batang" w:cs="Arial"/>
                <w:lang w:eastAsia="ja-JP"/>
              </w:rPr>
              <w:t>ignore</w:t>
            </w:r>
          </w:p>
        </w:tc>
      </w:tr>
      <w:tr w:rsidR="000F529F" w:rsidRPr="00C21414" w14:paraId="6EC78192" w14:textId="77777777" w:rsidTr="00D9216A">
        <w:tc>
          <w:tcPr>
            <w:tcW w:w="2160" w:type="dxa"/>
          </w:tcPr>
          <w:p w14:paraId="45A95F88" w14:textId="77777777" w:rsidR="000F529F" w:rsidRPr="00C21414" w:rsidRDefault="000F529F" w:rsidP="00D9216A">
            <w:pPr>
              <w:pStyle w:val="TAL"/>
              <w:ind w:left="113"/>
              <w:rPr>
                <w:rFonts w:eastAsia="Batang"/>
              </w:rPr>
            </w:pPr>
            <w:r w:rsidRPr="00C21414">
              <w:rPr>
                <w:rFonts w:eastAsia="Batang"/>
              </w:rPr>
              <w:t>&gt;</w:t>
            </w:r>
            <w:r w:rsidRPr="00C21414">
              <w:rPr>
                <w:bCs/>
                <w:lang w:eastAsia="ja-JP"/>
              </w:rPr>
              <w:t>Global NG-RAN Node ID</w:t>
            </w:r>
          </w:p>
        </w:tc>
        <w:tc>
          <w:tcPr>
            <w:tcW w:w="1080" w:type="dxa"/>
          </w:tcPr>
          <w:p w14:paraId="0DC2BABA" w14:textId="77777777" w:rsidR="000F529F" w:rsidRPr="00C21414" w:rsidRDefault="000F529F" w:rsidP="00D9216A">
            <w:pPr>
              <w:pStyle w:val="TAL"/>
              <w:rPr>
                <w:rFonts w:eastAsia="Batang" w:cs="Arial"/>
                <w:lang w:eastAsia="ja-JP"/>
              </w:rPr>
            </w:pPr>
            <w:r w:rsidRPr="00C21414">
              <w:rPr>
                <w:rFonts w:eastAsia="Batang" w:cs="Arial"/>
                <w:lang w:eastAsia="ja-JP"/>
              </w:rPr>
              <w:t>M</w:t>
            </w:r>
          </w:p>
        </w:tc>
        <w:tc>
          <w:tcPr>
            <w:tcW w:w="1080" w:type="dxa"/>
          </w:tcPr>
          <w:p w14:paraId="02822EA4" w14:textId="77777777" w:rsidR="000F529F" w:rsidRPr="00C21414" w:rsidRDefault="000F529F" w:rsidP="00D9216A">
            <w:pPr>
              <w:pStyle w:val="TAL"/>
              <w:rPr>
                <w:lang w:eastAsia="ja-JP"/>
              </w:rPr>
            </w:pPr>
          </w:p>
        </w:tc>
        <w:tc>
          <w:tcPr>
            <w:tcW w:w="1512" w:type="dxa"/>
          </w:tcPr>
          <w:p w14:paraId="5743FE7A" w14:textId="77777777" w:rsidR="000F529F" w:rsidRPr="00C21414" w:rsidRDefault="000F529F" w:rsidP="00D9216A">
            <w:pPr>
              <w:pStyle w:val="TAL"/>
              <w:rPr>
                <w:rFonts w:eastAsia="Batang" w:cs="Arial"/>
                <w:lang w:eastAsia="ja-JP"/>
              </w:rPr>
            </w:pPr>
            <w:r w:rsidRPr="00C21414">
              <w:rPr>
                <w:rFonts w:eastAsia="Batang" w:cs="Arial"/>
                <w:lang w:eastAsia="ja-JP"/>
              </w:rPr>
              <w:t>9.2.2.3</w:t>
            </w:r>
          </w:p>
        </w:tc>
        <w:tc>
          <w:tcPr>
            <w:tcW w:w="1728" w:type="dxa"/>
          </w:tcPr>
          <w:p w14:paraId="6686714D" w14:textId="77777777" w:rsidR="000F529F" w:rsidRPr="00C21414" w:rsidRDefault="000F529F" w:rsidP="00D9216A">
            <w:pPr>
              <w:pStyle w:val="TAL"/>
              <w:rPr>
                <w:lang w:eastAsia="ja-JP"/>
              </w:rPr>
            </w:pPr>
          </w:p>
        </w:tc>
        <w:tc>
          <w:tcPr>
            <w:tcW w:w="1080" w:type="dxa"/>
          </w:tcPr>
          <w:p w14:paraId="4EB585CB" w14:textId="77777777" w:rsidR="000F529F" w:rsidRPr="00C21414" w:rsidRDefault="000F529F" w:rsidP="00D9216A">
            <w:pPr>
              <w:pStyle w:val="TAC"/>
              <w:rPr>
                <w:rFonts w:eastAsia="Batang" w:cs="Arial"/>
                <w:lang w:eastAsia="ja-JP"/>
              </w:rPr>
            </w:pPr>
            <w:r w:rsidRPr="00C21414">
              <w:rPr>
                <w:lang w:eastAsia="ja-JP"/>
              </w:rPr>
              <w:t>–</w:t>
            </w:r>
          </w:p>
        </w:tc>
        <w:tc>
          <w:tcPr>
            <w:tcW w:w="1080" w:type="dxa"/>
          </w:tcPr>
          <w:p w14:paraId="24DA8906" w14:textId="77777777" w:rsidR="000F529F" w:rsidRPr="00C21414" w:rsidRDefault="000F529F" w:rsidP="00D9216A">
            <w:pPr>
              <w:pStyle w:val="TAC"/>
              <w:rPr>
                <w:rFonts w:eastAsia="Batang" w:cs="Arial"/>
                <w:lang w:eastAsia="ja-JP"/>
              </w:rPr>
            </w:pPr>
          </w:p>
        </w:tc>
      </w:tr>
      <w:tr w:rsidR="000F529F" w:rsidRPr="00C21414" w14:paraId="5E124267" w14:textId="77777777" w:rsidTr="00D9216A">
        <w:tc>
          <w:tcPr>
            <w:tcW w:w="2160" w:type="dxa"/>
          </w:tcPr>
          <w:p w14:paraId="76C2A86F" w14:textId="77777777" w:rsidR="000F529F" w:rsidRPr="00C21414" w:rsidRDefault="000F529F" w:rsidP="00D9216A">
            <w:pPr>
              <w:pStyle w:val="TAL"/>
              <w:ind w:left="113"/>
              <w:rPr>
                <w:rFonts w:eastAsia="Batang"/>
              </w:rPr>
            </w:pPr>
            <w:r w:rsidRPr="00C21414">
              <w:rPr>
                <w:rFonts w:eastAsia="Batang"/>
              </w:rPr>
              <w:lastRenderedPageBreak/>
              <w:t>&gt;</w:t>
            </w:r>
            <w:r w:rsidRPr="00C21414">
              <w:rPr>
                <w:rFonts w:cs="Arial"/>
                <w:lang w:eastAsia="zh-CN"/>
              </w:rPr>
              <w:t>S-NG-RAN node</w:t>
            </w:r>
            <w:r w:rsidRPr="00C21414">
              <w:rPr>
                <w:rFonts w:cs="Arial"/>
                <w:lang w:eastAsia="ja-JP"/>
              </w:rPr>
              <w:t xml:space="preserve"> UE </w:t>
            </w:r>
            <w:proofErr w:type="spellStart"/>
            <w:r w:rsidRPr="00C21414">
              <w:rPr>
                <w:rFonts w:cs="Arial"/>
                <w:lang w:eastAsia="ja-JP"/>
              </w:rPr>
              <w:t>XnAP</w:t>
            </w:r>
            <w:proofErr w:type="spellEnd"/>
            <w:r w:rsidRPr="00C21414">
              <w:rPr>
                <w:rFonts w:cs="Arial"/>
                <w:lang w:eastAsia="ja-JP"/>
              </w:rPr>
              <w:t xml:space="preserve"> ID</w:t>
            </w:r>
          </w:p>
        </w:tc>
        <w:tc>
          <w:tcPr>
            <w:tcW w:w="1080" w:type="dxa"/>
          </w:tcPr>
          <w:p w14:paraId="24C4A7D5" w14:textId="77777777" w:rsidR="000F529F" w:rsidRPr="00C21414" w:rsidRDefault="000F529F" w:rsidP="00D9216A">
            <w:pPr>
              <w:pStyle w:val="TAL"/>
              <w:rPr>
                <w:rFonts w:eastAsia="Batang" w:cs="Arial"/>
                <w:lang w:eastAsia="ja-JP"/>
              </w:rPr>
            </w:pPr>
            <w:r w:rsidRPr="00C21414">
              <w:rPr>
                <w:rFonts w:eastAsia="Batang" w:cs="Arial"/>
                <w:lang w:eastAsia="ja-JP"/>
              </w:rPr>
              <w:t>M</w:t>
            </w:r>
          </w:p>
        </w:tc>
        <w:tc>
          <w:tcPr>
            <w:tcW w:w="1080" w:type="dxa"/>
          </w:tcPr>
          <w:p w14:paraId="27675373" w14:textId="77777777" w:rsidR="000F529F" w:rsidRPr="00C21414" w:rsidRDefault="000F529F" w:rsidP="00D9216A">
            <w:pPr>
              <w:pStyle w:val="TAL"/>
              <w:rPr>
                <w:lang w:eastAsia="ja-JP"/>
              </w:rPr>
            </w:pPr>
          </w:p>
        </w:tc>
        <w:tc>
          <w:tcPr>
            <w:tcW w:w="1512" w:type="dxa"/>
          </w:tcPr>
          <w:p w14:paraId="41F917AD" w14:textId="77777777" w:rsidR="000F529F" w:rsidRPr="00C21414" w:rsidRDefault="000F529F" w:rsidP="00D9216A">
            <w:pPr>
              <w:pStyle w:val="TAL"/>
              <w:rPr>
                <w:rFonts w:cs="Arial"/>
                <w:lang w:eastAsia="ja-JP"/>
              </w:rPr>
            </w:pPr>
            <w:r w:rsidRPr="00C21414">
              <w:rPr>
                <w:rFonts w:cs="Arial"/>
                <w:lang w:eastAsia="ja-JP"/>
              </w:rPr>
              <w:t xml:space="preserve">NG-RAN node UE </w:t>
            </w:r>
            <w:proofErr w:type="spellStart"/>
            <w:r w:rsidRPr="00C21414">
              <w:rPr>
                <w:rFonts w:cs="Arial"/>
                <w:lang w:eastAsia="ja-JP"/>
              </w:rPr>
              <w:t>XnAP</w:t>
            </w:r>
            <w:proofErr w:type="spellEnd"/>
            <w:r w:rsidRPr="00C21414">
              <w:rPr>
                <w:rFonts w:cs="Arial"/>
                <w:lang w:eastAsia="ja-JP"/>
              </w:rPr>
              <w:t xml:space="preserve"> ID</w:t>
            </w:r>
          </w:p>
          <w:p w14:paraId="0C0E2AD5" w14:textId="77777777" w:rsidR="000F529F" w:rsidRPr="00C21414" w:rsidRDefault="000F529F" w:rsidP="00D9216A">
            <w:pPr>
              <w:pStyle w:val="TAL"/>
              <w:rPr>
                <w:rFonts w:eastAsia="Batang" w:cs="Arial"/>
                <w:lang w:eastAsia="ja-JP"/>
              </w:rPr>
            </w:pPr>
            <w:r w:rsidRPr="00C21414">
              <w:rPr>
                <w:lang w:eastAsia="ja-JP"/>
              </w:rPr>
              <w:t>9.2.3.16</w:t>
            </w:r>
          </w:p>
        </w:tc>
        <w:tc>
          <w:tcPr>
            <w:tcW w:w="1728" w:type="dxa"/>
          </w:tcPr>
          <w:p w14:paraId="168DDED6" w14:textId="77777777" w:rsidR="000F529F" w:rsidRPr="00C21414" w:rsidRDefault="000F529F" w:rsidP="00D9216A">
            <w:pPr>
              <w:pStyle w:val="TAL"/>
              <w:rPr>
                <w:lang w:eastAsia="ja-JP"/>
              </w:rPr>
            </w:pPr>
          </w:p>
        </w:tc>
        <w:tc>
          <w:tcPr>
            <w:tcW w:w="1080" w:type="dxa"/>
          </w:tcPr>
          <w:p w14:paraId="5BAA66B9" w14:textId="77777777" w:rsidR="000F529F" w:rsidRPr="00C21414" w:rsidRDefault="000F529F" w:rsidP="00D9216A">
            <w:pPr>
              <w:pStyle w:val="TAC"/>
              <w:rPr>
                <w:rFonts w:eastAsia="Batang" w:cs="Arial"/>
                <w:lang w:eastAsia="ja-JP"/>
              </w:rPr>
            </w:pPr>
            <w:r w:rsidRPr="00C21414">
              <w:rPr>
                <w:lang w:eastAsia="ja-JP"/>
              </w:rPr>
              <w:t>–</w:t>
            </w:r>
          </w:p>
        </w:tc>
        <w:tc>
          <w:tcPr>
            <w:tcW w:w="1080" w:type="dxa"/>
          </w:tcPr>
          <w:p w14:paraId="33339CC7" w14:textId="77777777" w:rsidR="000F529F" w:rsidRPr="00C21414" w:rsidRDefault="000F529F" w:rsidP="00D9216A">
            <w:pPr>
              <w:pStyle w:val="TAC"/>
              <w:rPr>
                <w:rFonts w:eastAsia="Batang" w:cs="Arial"/>
                <w:lang w:eastAsia="ja-JP"/>
              </w:rPr>
            </w:pPr>
          </w:p>
        </w:tc>
      </w:tr>
      <w:tr w:rsidR="000F529F" w:rsidRPr="00C21414" w14:paraId="2223E1A0" w14:textId="77777777" w:rsidTr="00D9216A">
        <w:tc>
          <w:tcPr>
            <w:tcW w:w="2160" w:type="dxa"/>
          </w:tcPr>
          <w:p w14:paraId="7D8A4786" w14:textId="77777777" w:rsidR="000F529F" w:rsidRPr="00C21414" w:rsidRDefault="000F529F" w:rsidP="00D9216A">
            <w:pPr>
              <w:pStyle w:val="TAL"/>
              <w:rPr>
                <w:rFonts w:eastAsia="Batang"/>
              </w:rPr>
            </w:pPr>
            <w:r w:rsidRPr="00C21414">
              <w:rPr>
                <w:rFonts w:eastAsia="Batang"/>
                <w:b/>
              </w:rPr>
              <w:t>Conditional Handover Information Request</w:t>
            </w:r>
          </w:p>
        </w:tc>
        <w:tc>
          <w:tcPr>
            <w:tcW w:w="1080" w:type="dxa"/>
          </w:tcPr>
          <w:p w14:paraId="3CE6E547" w14:textId="77777777" w:rsidR="000F529F" w:rsidRPr="00C21414" w:rsidRDefault="000F529F" w:rsidP="00D9216A">
            <w:pPr>
              <w:pStyle w:val="TAL"/>
              <w:rPr>
                <w:rFonts w:eastAsia="Batang" w:cs="Arial"/>
                <w:lang w:eastAsia="ja-JP"/>
              </w:rPr>
            </w:pPr>
            <w:r w:rsidRPr="00C21414">
              <w:rPr>
                <w:rFonts w:eastAsia="Batang" w:cs="Arial"/>
                <w:lang w:eastAsia="ja-JP"/>
              </w:rPr>
              <w:t>O</w:t>
            </w:r>
          </w:p>
        </w:tc>
        <w:tc>
          <w:tcPr>
            <w:tcW w:w="1080" w:type="dxa"/>
          </w:tcPr>
          <w:p w14:paraId="00F6A98B" w14:textId="77777777" w:rsidR="000F529F" w:rsidRPr="00C21414" w:rsidRDefault="000F529F" w:rsidP="00D9216A">
            <w:pPr>
              <w:pStyle w:val="TAL"/>
              <w:rPr>
                <w:lang w:eastAsia="ja-JP"/>
              </w:rPr>
            </w:pPr>
          </w:p>
        </w:tc>
        <w:tc>
          <w:tcPr>
            <w:tcW w:w="1512" w:type="dxa"/>
          </w:tcPr>
          <w:p w14:paraId="11D2D752" w14:textId="77777777" w:rsidR="000F529F" w:rsidRPr="00C21414" w:rsidRDefault="000F529F" w:rsidP="00D9216A">
            <w:pPr>
              <w:pStyle w:val="TAL"/>
              <w:rPr>
                <w:rFonts w:cs="Arial"/>
                <w:lang w:eastAsia="ja-JP"/>
              </w:rPr>
            </w:pPr>
          </w:p>
        </w:tc>
        <w:tc>
          <w:tcPr>
            <w:tcW w:w="1728" w:type="dxa"/>
          </w:tcPr>
          <w:p w14:paraId="609B2381" w14:textId="77777777" w:rsidR="000F529F" w:rsidRPr="00C21414" w:rsidRDefault="000F529F" w:rsidP="00D9216A">
            <w:pPr>
              <w:pStyle w:val="TAL"/>
              <w:rPr>
                <w:lang w:eastAsia="ja-JP"/>
              </w:rPr>
            </w:pPr>
          </w:p>
        </w:tc>
        <w:tc>
          <w:tcPr>
            <w:tcW w:w="1080" w:type="dxa"/>
          </w:tcPr>
          <w:p w14:paraId="3AADF27A" w14:textId="77777777" w:rsidR="000F529F" w:rsidRPr="00C21414" w:rsidRDefault="000F529F" w:rsidP="00D9216A">
            <w:pPr>
              <w:pStyle w:val="TAC"/>
              <w:rPr>
                <w:lang w:eastAsia="ja-JP"/>
              </w:rPr>
            </w:pPr>
            <w:r w:rsidRPr="00C21414">
              <w:rPr>
                <w:lang w:eastAsia="ja-JP"/>
              </w:rPr>
              <w:t>YES</w:t>
            </w:r>
          </w:p>
        </w:tc>
        <w:tc>
          <w:tcPr>
            <w:tcW w:w="1080" w:type="dxa"/>
          </w:tcPr>
          <w:p w14:paraId="3E3C15FA" w14:textId="77777777" w:rsidR="000F529F" w:rsidRPr="00C21414" w:rsidRDefault="000F529F" w:rsidP="00D9216A">
            <w:pPr>
              <w:pStyle w:val="TAC"/>
              <w:rPr>
                <w:rFonts w:eastAsia="Batang" w:cs="Arial"/>
                <w:lang w:eastAsia="ja-JP"/>
              </w:rPr>
            </w:pPr>
            <w:r w:rsidRPr="00C21414">
              <w:rPr>
                <w:rFonts w:eastAsia="Batang" w:cs="Arial"/>
                <w:lang w:eastAsia="ja-JP"/>
              </w:rPr>
              <w:t>reject</w:t>
            </w:r>
          </w:p>
        </w:tc>
      </w:tr>
      <w:tr w:rsidR="000F529F" w:rsidRPr="00C21414" w14:paraId="5AF1A62B" w14:textId="77777777" w:rsidTr="00D9216A">
        <w:tc>
          <w:tcPr>
            <w:tcW w:w="2160" w:type="dxa"/>
          </w:tcPr>
          <w:p w14:paraId="55938DBE" w14:textId="77777777" w:rsidR="000F529F" w:rsidRPr="00C21414" w:rsidRDefault="000F529F" w:rsidP="00D9216A">
            <w:pPr>
              <w:pStyle w:val="TAL"/>
              <w:ind w:left="113"/>
              <w:rPr>
                <w:rFonts w:eastAsia="Batang"/>
              </w:rPr>
            </w:pPr>
            <w:r w:rsidRPr="00C21414">
              <w:rPr>
                <w:rFonts w:eastAsia="Batang"/>
              </w:rPr>
              <w:t>&gt;CHO Trigger</w:t>
            </w:r>
          </w:p>
        </w:tc>
        <w:tc>
          <w:tcPr>
            <w:tcW w:w="1080" w:type="dxa"/>
          </w:tcPr>
          <w:p w14:paraId="18B18AF7" w14:textId="77777777" w:rsidR="000F529F" w:rsidRPr="00C21414" w:rsidRDefault="000F529F" w:rsidP="00D9216A">
            <w:pPr>
              <w:pStyle w:val="TAL"/>
              <w:rPr>
                <w:rFonts w:eastAsia="Batang" w:cs="Arial"/>
                <w:lang w:eastAsia="ja-JP"/>
              </w:rPr>
            </w:pPr>
            <w:r w:rsidRPr="00C21414">
              <w:rPr>
                <w:rFonts w:eastAsia="Batang" w:cs="Arial"/>
                <w:lang w:eastAsia="ja-JP"/>
              </w:rPr>
              <w:t>M</w:t>
            </w:r>
          </w:p>
        </w:tc>
        <w:tc>
          <w:tcPr>
            <w:tcW w:w="1080" w:type="dxa"/>
          </w:tcPr>
          <w:p w14:paraId="6E2CF082" w14:textId="77777777" w:rsidR="000F529F" w:rsidRPr="00C21414" w:rsidRDefault="000F529F" w:rsidP="00D9216A">
            <w:pPr>
              <w:pStyle w:val="TAL"/>
              <w:rPr>
                <w:lang w:eastAsia="ja-JP"/>
              </w:rPr>
            </w:pPr>
          </w:p>
        </w:tc>
        <w:tc>
          <w:tcPr>
            <w:tcW w:w="1512" w:type="dxa"/>
          </w:tcPr>
          <w:p w14:paraId="4D138FB4" w14:textId="77777777" w:rsidR="000F529F" w:rsidRPr="00C21414" w:rsidRDefault="000F529F" w:rsidP="00D9216A">
            <w:pPr>
              <w:pStyle w:val="TAL"/>
              <w:rPr>
                <w:rFonts w:cs="Arial"/>
                <w:lang w:eastAsia="ja-JP"/>
              </w:rPr>
            </w:pPr>
            <w:r w:rsidRPr="00C21414">
              <w:rPr>
                <w:rFonts w:cs="Arial"/>
                <w:lang w:eastAsia="ja-JP"/>
              </w:rPr>
              <w:t>ENUMERATED (CHO-initiation, CHO-replace, …)</w:t>
            </w:r>
          </w:p>
        </w:tc>
        <w:tc>
          <w:tcPr>
            <w:tcW w:w="1728" w:type="dxa"/>
          </w:tcPr>
          <w:p w14:paraId="027CDC90" w14:textId="77777777" w:rsidR="000F529F" w:rsidRPr="00C21414" w:rsidRDefault="000F529F" w:rsidP="00D9216A">
            <w:pPr>
              <w:pStyle w:val="TAL"/>
              <w:rPr>
                <w:lang w:eastAsia="ja-JP"/>
              </w:rPr>
            </w:pPr>
          </w:p>
        </w:tc>
        <w:tc>
          <w:tcPr>
            <w:tcW w:w="1080" w:type="dxa"/>
          </w:tcPr>
          <w:p w14:paraId="0B263092" w14:textId="77777777" w:rsidR="000F529F" w:rsidRPr="00C21414" w:rsidRDefault="000F529F" w:rsidP="00D9216A">
            <w:pPr>
              <w:pStyle w:val="TAC"/>
              <w:rPr>
                <w:lang w:eastAsia="ja-JP"/>
              </w:rPr>
            </w:pPr>
            <w:r w:rsidRPr="00C21414">
              <w:rPr>
                <w:lang w:eastAsia="ja-JP"/>
              </w:rPr>
              <w:t>–</w:t>
            </w:r>
          </w:p>
        </w:tc>
        <w:tc>
          <w:tcPr>
            <w:tcW w:w="1080" w:type="dxa"/>
          </w:tcPr>
          <w:p w14:paraId="5322039E" w14:textId="77777777" w:rsidR="000F529F" w:rsidRPr="00C21414" w:rsidRDefault="000F529F" w:rsidP="00D9216A">
            <w:pPr>
              <w:pStyle w:val="TAC"/>
              <w:rPr>
                <w:rFonts w:eastAsia="Batang" w:cs="Arial"/>
                <w:lang w:eastAsia="ja-JP"/>
              </w:rPr>
            </w:pPr>
          </w:p>
        </w:tc>
      </w:tr>
      <w:tr w:rsidR="000F529F" w:rsidRPr="00C21414" w14:paraId="783F1885" w14:textId="77777777" w:rsidTr="00D9216A">
        <w:tc>
          <w:tcPr>
            <w:tcW w:w="2160" w:type="dxa"/>
          </w:tcPr>
          <w:p w14:paraId="0380B21E" w14:textId="77777777" w:rsidR="000F529F" w:rsidRPr="00C21414" w:rsidRDefault="000F529F" w:rsidP="00D9216A">
            <w:pPr>
              <w:pStyle w:val="TAL"/>
              <w:ind w:left="113"/>
              <w:rPr>
                <w:rFonts w:eastAsia="Batang"/>
              </w:rPr>
            </w:pPr>
            <w:r w:rsidRPr="00C21414">
              <w:rPr>
                <w:rFonts w:eastAsia="Batang"/>
              </w:rPr>
              <w:t xml:space="preserve">&gt;Target NG-RAN node UE </w:t>
            </w:r>
            <w:proofErr w:type="spellStart"/>
            <w:r w:rsidRPr="00C21414">
              <w:rPr>
                <w:rFonts w:eastAsia="Batang"/>
              </w:rPr>
              <w:t>XnAP</w:t>
            </w:r>
            <w:proofErr w:type="spellEnd"/>
            <w:r w:rsidRPr="00C21414">
              <w:rPr>
                <w:rFonts w:eastAsia="Batang"/>
              </w:rPr>
              <w:t xml:space="preserve"> ID</w:t>
            </w:r>
          </w:p>
        </w:tc>
        <w:tc>
          <w:tcPr>
            <w:tcW w:w="1080" w:type="dxa"/>
          </w:tcPr>
          <w:p w14:paraId="7B3DCAFD" w14:textId="77777777" w:rsidR="000F529F" w:rsidRPr="00C21414" w:rsidRDefault="000F529F" w:rsidP="00D9216A">
            <w:pPr>
              <w:pStyle w:val="TAL"/>
              <w:rPr>
                <w:rFonts w:eastAsia="Batang" w:cs="Arial"/>
                <w:lang w:eastAsia="ja-JP"/>
              </w:rPr>
            </w:pPr>
            <w:r w:rsidRPr="00C21414">
              <w:rPr>
                <w:lang w:eastAsia="ja-JP"/>
              </w:rPr>
              <w:t>C-</w:t>
            </w:r>
            <w:proofErr w:type="spellStart"/>
            <w:r w:rsidRPr="00C21414">
              <w:rPr>
                <w:lang w:eastAsia="ja-JP"/>
              </w:rPr>
              <w:t>ifCHOmod</w:t>
            </w:r>
            <w:proofErr w:type="spellEnd"/>
          </w:p>
        </w:tc>
        <w:tc>
          <w:tcPr>
            <w:tcW w:w="1080" w:type="dxa"/>
          </w:tcPr>
          <w:p w14:paraId="0CA13E8E" w14:textId="77777777" w:rsidR="000F529F" w:rsidRPr="00C21414" w:rsidRDefault="000F529F" w:rsidP="00D9216A">
            <w:pPr>
              <w:pStyle w:val="TAL"/>
              <w:rPr>
                <w:lang w:eastAsia="ja-JP"/>
              </w:rPr>
            </w:pPr>
          </w:p>
        </w:tc>
        <w:tc>
          <w:tcPr>
            <w:tcW w:w="1512" w:type="dxa"/>
          </w:tcPr>
          <w:p w14:paraId="20E97DC4" w14:textId="77777777" w:rsidR="000F529F" w:rsidRPr="00C21414" w:rsidRDefault="000F529F" w:rsidP="00D9216A">
            <w:pPr>
              <w:pStyle w:val="TAL"/>
              <w:rPr>
                <w:rFonts w:cs="Arial"/>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388A9A2D" w14:textId="77777777" w:rsidR="000F529F" w:rsidRPr="00C21414" w:rsidRDefault="000F529F" w:rsidP="00D9216A">
            <w:pPr>
              <w:pStyle w:val="TAL"/>
              <w:rPr>
                <w:lang w:eastAsia="ja-JP"/>
              </w:rPr>
            </w:pPr>
            <w:r w:rsidRPr="00C21414">
              <w:rPr>
                <w:szCs w:val="18"/>
                <w:lang w:eastAsia="ja-JP"/>
              </w:rPr>
              <w:t>Allocated at the target NG-RAN node</w:t>
            </w:r>
          </w:p>
        </w:tc>
        <w:tc>
          <w:tcPr>
            <w:tcW w:w="1080" w:type="dxa"/>
          </w:tcPr>
          <w:p w14:paraId="38497F3F" w14:textId="77777777" w:rsidR="000F529F" w:rsidRPr="00C21414" w:rsidRDefault="000F529F" w:rsidP="00D9216A">
            <w:pPr>
              <w:pStyle w:val="TAC"/>
              <w:rPr>
                <w:lang w:eastAsia="ja-JP"/>
              </w:rPr>
            </w:pPr>
            <w:r w:rsidRPr="00C21414">
              <w:rPr>
                <w:lang w:eastAsia="ja-JP"/>
              </w:rPr>
              <w:t>–</w:t>
            </w:r>
          </w:p>
        </w:tc>
        <w:tc>
          <w:tcPr>
            <w:tcW w:w="1080" w:type="dxa"/>
          </w:tcPr>
          <w:p w14:paraId="76A377FD" w14:textId="77777777" w:rsidR="000F529F" w:rsidRPr="00C21414" w:rsidRDefault="000F529F" w:rsidP="00D9216A">
            <w:pPr>
              <w:pStyle w:val="TAC"/>
              <w:rPr>
                <w:rFonts w:eastAsia="Batang" w:cs="Arial"/>
                <w:lang w:eastAsia="ja-JP"/>
              </w:rPr>
            </w:pPr>
          </w:p>
        </w:tc>
      </w:tr>
      <w:tr w:rsidR="000F529F" w:rsidRPr="00C21414" w14:paraId="085432B5" w14:textId="77777777" w:rsidTr="00D9216A">
        <w:tc>
          <w:tcPr>
            <w:tcW w:w="2160" w:type="dxa"/>
          </w:tcPr>
          <w:p w14:paraId="279CB103" w14:textId="77777777" w:rsidR="000F529F" w:rsidRPr="00C21414" w:rsidRDefault="000F529F" w:rsidP="00D9216A">
            <w:pPr>
              <w:pStyle w:val="TAL"/>
              <w:ind w:left="113"/>
              <w:rPr>
                <w:rFonts w:eastAsia="Batang"/>
              </w:rPr>
            </w:pPr>
            <w:r w:rsidRPr="00C21414">
              <w:rPr>
                <w:rFonts w:eastAsia="Batang"/>
              </w:rPr>
              <w:t>&gt;Estimated Arrival Probability</w:t>
            </w:r>
          </w:p>
        </w:tc>
        <w:tc>
          <w:tcPr>
            <w:tcW w:w="1080" w:type="dxa"/>
          </w:tcPr>
          <w:p w14:paraId="413F7BF5" w14:textId="77777777" w:rsidR="000F529F" w:rsidRPr="00C21414" w:rsidRDefault="000F529F" w:rsidP="00D9216A">
            <w:pPr>
              <w:pStyle w:val="TAL"/>
              <w:rPr>
                <w:rFonts w:eastAsia="Batang" w:cs="Arial"/>
                <w:lang w:eastAsia="ja-JP"/>
              </w:rPr>
            </w:pPr>
            <w:r w:rsidRPr="00C21414">
              <w:rPr>
                <w:rFonts w:eastAsia="Batang" w:cs="Arial"/>
                <w:lang w:eastAsia="ja-JP"/>
              </w:rPr>
              <w:t>O</w:t>
            </w:r>
          </w:p>
        </w:tc>
        <w:tc>
          <w:tcPr>
            <w:tcW w:w="1080" w:type="dxa"/>
          </w:tcPr>
          <w:p w14:paraId="3B8344DD" w14:textId="77777777" w:rsidR="000F529F" w:rsidRPr="00C21414" w:rsidRDefault="000F529F" w:rsidP="00D9216A">
            <w:pPr>
              <w:pStyle w:val="TAL"/>
              <w:rPr>
                <w:lang w:eastAsia="ja-JP"/>
              </w:rPr>
            </w:pPr>
          </w:p>
        </w:tc>
        <w:tc>
          <w:tcPr>
            <w:tcW w:w="1512" w:type="dxa"/>
          </w:tcPr>
          <w:p w14:paraId="35F5AA7A" w14:textId="77777777" w:rsidR="000F529F" w:rsidRPr="00C21414" w:rsidRDefault="000F529F" w:rsidP="00D9216A">
            <w:pPr>
              <w:pStyle w:val="TAL"/>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100)</w:t>
            </w:r>
          </w:p>
        </w:tc>
        <w:tc>
          <w:tcPr>
            <w:tcW w:w="1728" w:type="dxa"/>
          </w:tcPr>
          <w:p w14:paraId="2C99DC25" w14:textId="77777777" w:rsidR="000F529F" w:rsidRPr="00C21414" w:rsidRDefault="000F529F" w:rsidP="00D9216A">
            <w:pPr>
              <w:pStyle w:val="TAL"/>
              <w:rPr>
                <w:lang w:eastAsia="ja-JP"/>
              </w:rPr>
            </w:pPr>
          </w:p>
        </w:tc>
        <w:tc>
          <w:tcPr>
            <w:tcW w:w="1080" w:type="dxa"/>
          </w:tcPr>
          <w:p w14:paraId="259F3868" w14:textId="77777777" w:rsidR="000F529F" w:rsidRPr="00C21414" w:rsidRDefault="000F529F" w:rsidP="00D9216A">
            <w:pPr>
              <w:pStyle w:val="TAC"/>
              <w:rPr>
                <w:lang w:eastAsia="ja-JP"/>
              </w:rPr>
            </w:pPr>
            <w:r w:rsidRPr="00C21414">
              <w:rPr>
                <w:lang w:eastAsia="ja-JP"/>
              </w:rPr>
              <w:t>–</w:t>
            </w:r>
          </w:p>
        </w:tc>
        <w:tc>
          <w:tcPr>
            <w:tcW w:w="1080" w:type="dxa"/>
          </w:tcPr>
          <w:p w14:paraId="6843B3C3" w14:textId="77777777" w:rsidR="000F529F" w:rsidRPr="00C21414" w:rsidRDefault="000F529F" w:rsidP="00D9216A">
            <w:pPr>
              <w:pStyle w:val="TAC"/>
              <w:rPr>
                <w:rFonts w:eastAsia="Batang" w:cs="Arial"/>
                <w:lang w:eastAsia="ja-JP"/>
              </w:rPr>
            </w:pPr>
          </w:p>
        </w:tc>
      </w:tr>
      <w:tr w:rsidR="00A2773A" w:rsidRPr="00C21414" w14:paraId="694E6B32" w14:textId="77777777" w:rsidTr="00D9216A">
        <w:tc>
          <w:tcPr>
            <w:tcW w:w="2160" w:type="dxa"/>
          </w:tcPr>
          <w:p w14:paraId="212A0EB1" w14:textId="17393DC8" w:rsidR="00A2773A" w:rsidRPr="00C21414" w:rsidRDefault="00A2773A" w:rsidP="00A2773A">
            <w:pPr>
              <w:pStyle w:val="TAL"/>
              <w:ind w:left="113"/>
              <w:rPr>
                <w:rFonts w:eastAsia="Batang"/>
                <w:lang w:val="en-US"/>
              </w:rPr>
            </w:pPr>
            <w:ins w:id="115" w:author="Author" w:date="2023-09-15T17:48:00Z">
              <w:r w:rsidRPr="00C21414">
                <w:rPr>
                  <w:rFonts w:eastAsia="Batang"/>
                  <w:lang w:val="en-US"/>
                </w:rPr>
                <w:t>&gt;Maximum Number of Conditional Reconfigurations to Prepare</w:t>
              </w:r>
            </w:ins>
          </w:p>
        </w:tc>
        <w:tc>
          <w:tcPr>
            <w:tcW w:w="1080" w:type="dxa"/>
          </w:tcPr>
          <w:p w14:paraId="658253F8" w14:textId="52A3AD89" w:rsidR="00A2773A" w:rsidRPr="00C21414" w:rsidRDefault="00A2773A" w:rsidP="00A2773A">
            <w:pPr>
              <w:pStyle w:val="TAL"/>
              <w:rPr>
                <w:rFonts w:eastAsia="Batang" w:cs="Arial"/>
                <w:lang w:eastAsia="ja-JP"/>
              </w:rPr>
            </w:pPr>
            <w:ins w:id="116" w:author="Author" w:date="2023-09-15T17:48:00Z">
              <w:r w:rsidRPr="00C21414">
                <w:rPr>
                  <w:rFonts w:eastAsia="Batang" w:cs="Arial"/>
                  <w:lang w:eastAsia="ja-JP"/>
                </w:rPr>
                <w:t>O</w:t>
              </w:r>
            </w:ins>
          </w:p>
        </w:tc>
        <w:tc>
          <w:tcPr>
            <w:tcW w:w="1080" w:type="dxa"/>
          </w:tcPr>
          <w:p w14:paraId="53DC4FB9" w14:textId="77777777" w:rsidR="00A2773A" w:rsidRPr="00C21414" w:rsidRDefault="00A2773A" w:rsidP="00A2773A">
            <w:pPr>
              <w:pStyle w:val="TAL"/>
              <w:rPr>
                <w:lang w:eastAsia="ja-JP"/>
              </w:rPr>
            </w:pPr>
          </w:p>
        </w:tc>
        <w:tc>
          <w:tcPr>
            <w:tcW w:w="1512" w:type="dxa"/>
          </w:tcPr>
          <w:p w14:paraId="45EB44FF" w14:textId="39C0637F" w:rsidR="00A2773A" w:rsidRPr="00C21414" w:rsidRDefault="00A2773A" w:rsidP="00A2773A">
            <w:pPr>
              <w:pStyle w:val="TAL"/>
              <w:rPr>
                <w:rFonts w:cs="Arial"/>
                <w:lang w:eastAsia="ja-JP"/>
              </w:rPr>
            </w:pPr>
            <w:ins w:id="117" w:author="Author" w:date="2023-09-15T17:48:00Z">
              <w:r w:rsidRPr="00C21414">
                <w:rPr>
                  <w:rFonts w:cs="Arial"/>
                  <w:lang w:eastAsia="ja-JP"/>
                </w:rPr>
                <w:t>INTEGER (</w:t>
              </w:r>
              <w:proofErr w:type="gramStart"/>
              <w:r w:rsidRPr="00C21414">
                <w:rPr>
                  <w:rFonts w:cs="Arial"/>
                  <w:lang w:eastAsia="ja-JP"/>
                </w:rPr>
                <w:t>1..</w:t>
              </w:r>
              <w:proofErr w:type="gramEnd"/>
              <w:r w:rsidRPr="00C21414">
                <w:rPr>
                  <w:rFonts w:cs="Arial"/>
                  <w:lang w:eastAsia="ja-JP"/>
                </w:rPr>
                <w:t xml:space="preserve">8 </w:t>
              </w:r>
              <w:r w:rsidRPr="00C21414">
                <w:rPr>
                  <w:rFonts w:cs="Arial"/>
                  <w:highlight w:val="yellow"/>
                  <w:lang w:val="en-US" w:eastAsia="ja-JP"/>
                </w:rPr>
                <w:t>FFS</w:t>
              </w:r>
              <w:r w:rsidRPr="00C21414">
                <w:rPr>
                  <w:rFonts w:cs="Arial"/>
                  <w:lang w:eastAsia="ja-JP"/>
                </w:rPr>
                <w:t>, …)</w:t>
              </w:r>
            </w:ins>
          </w:p>
        </w:tc>
        <w:tc>
          <w:tcPr>
            <w:tcW w:w="1728" w:type="dxa"/>
          </w:tcPr>
          <w:p w14:paraId="6DC2CDD7" w14:textId="655CE1C0" w:rsidR="00A2773A" w:rsidRPr="00C21414" w:rsidRDefault="00A2773A" w:rsidP="00A2773A">
            <w:pPr>
              <w:pStyle w:val="TAL"/>
              <w:rPr>
                <w:lang w:eastAsia="ja-JP"/>
              </w:rPr>
            </w:pPr>
          </w:p>
        </w:tc>
        <w:tc>
          <w:tcPr>
            <w:tcW w:w="1080" w:type="dxa"/>
          </w:tcPr>
          <w:p w14:paraId="655F9DD3" w14:textId="34839BC8" w:rsidR="00A2773A" w:rsidRPr="00C21414" w:rsidRDefault="00A2773A" w:rsidP="00A2773A">
            <w:pPr>
              <w:pStyle w:val="TAC"/>
              <w:rPr>
                <w:lang w:eastAsia="ja-JP"/>
              </w:rPr>
            </w:pPr>
            <w:ins w:id="118" w:author="Author" w:date="2023-09-15T17:48:00Z">
              <w:r>
                <w:rPr>
                  <w:lang w:val="en-US" w:eastAsia="ja-JP"/>
                </w:rPr>
                <w:t>YES</w:t>
              </w:r>
            </w:ins>
          </w:p>
        </w:tc>
        <w:tc>
          <w:tcPr>
            <w:tcW w:w="1080" w:type="dxa"/>
          </w:tcPr>
          <w:p w14:paraId="20369713" w14:textId="5FDA0895" w:rsidR="00A2773A" w:rsidRPr="00416F83" w:rsidRDefault="00A2773A" w:rsidP="00A2773A">
            <w:pPr>
              <w:pStyle w:val="TAC"/>
              <w:rPr>
                <w:rFonts w:eastAsia="Batang" w:cs="Arial"/>
                <w:lang w:val="en-US" w:eastAsia="ja-JP"/>
              </w:rPr>
            </w:pPr>
            <w:ins w:id="119" w:author="Author" w:date="2023-09-15T17:48:00Z">
              <w:r>
                <w:rPr>
                  <w:rFonts w:eastAsia="Batang" w:cs="Arial"/>
                  <w:lang w:val="en-US" w:eastAsia="ja-JP"/>
                </w:rPr>
                <w:t>FFS</w:t>
              </w:r>
            </w:ins>
          </w:p>
        </w:tc>
      </w:tr>
      <w:tr w:rsidR="00A2773A" w:rsidRPr="00C21414" w14:paraId="4FEF1F93" w14:textId="77777777" w:rsidTr="00D9216A">
        <w:tc>
          <w:tcPr>
            <w:tcW w:w="2160" w:type="dxa"/>
          </w:tcPr>
          <w:p w14:paraId="00735F52" w14:textId="77777777" w:rsidR="00A2773A" w:rsidRPr="00C21414" w:rsidRDefault="00A2773A" w:rsidP="00A2773A">
            <w:pPr>
              <w:pStyle w:val="TAL"/>
            </w:pPr>
            <w:r w:rsidRPr="00C21414">
              <w:t>NR V2X Services Authorized</w:t>
            </w:r>
          </w:p>
        </w:tc>
        <w:tc>
          <w:tcPr>
            <w:tcW w:w="1080" w:type="dxa"/>
          </w:tcPr>
          <w:p w14:paraId="651C6D75" w14:textId="77777777" w:rsidR="00A2773A" w:rsidRPr="00C21414" w:rsidRDefault="00A2773A" w:rsidP="00A2773A">
            <w:pPr>
              <w:pStyle w:val="TAL"/>
              <w:rPr>
                <w:lang w:eastAsia="ja-JP"/>
              </w:rPr>
            </w:pPr>
            <w:r w:rsidRPr="00C21414">
              <w:rPr>
                <w:rFonts w:eastAsia="SimSun"/>
              </w:rPr>
              <w:t>O</w:t>
            </w:r>
          </w:p>
        </w:tc>
        <w:tc>
          <w:tcPr>
            <w:tcW w:w="1080" w:type="dxa"/>
          </w:tcPr>
          <w:p w14:paraId="0EA002D7" w14:textId="77777777" w:rsidR="00A2773A" w:rsidRPr="00C21414" w:rsidRDefault="00A2773A" w:rsidP="00A2773A">
            <w:pPr>
              <w:pStyle w:val="TAL"/>
              <w:rPr>
                <w:rFonts w:eastAsia="SimSun"/>
                <w:lang w:eastAsia="ja-JP"/>
              </w:rPr>
            </w:pPr>
          </w:p>
        </w:tc>
        <w:tc>
          <w:tcPr>
            <w:tcW w:w="1512" w:type="dxa"/>
          </w:tcPr>
          <w:p w14:paraId="2B99AF2C" w14:textId="77777777" w:rsidR="00A2773A" w:rsidRPr="00C21414" w:rsidRDefault="00A2773A" w:rsidP="00A2773A">
            <w:pPr>
              <w:pStyle w:val="TAL"/>
              <w:rPr>
                <w:rFonts w:eastAsia="SimSun"/>
                <w:lang w:eastAsia="ja-JP"/>
              </w:rPr>
            </w:pPr>
            <w:r w:rsidRPr="00C21414">
              <w:rPr>
                <w:rFonts w:eastAsia="SimSun"/>
              </w:rPr>
              <w:t>9.2.3.105</w:t>
            </w:r>
          </w:p>
        </w:tc>
        <w:tc>
          <w:tcPr>
            <w:tcW w:w="1728" w:type="dxa"/>
          </w:tcPr>
          <w:p w14:paraId="41E2063F" w14:textId="77777777" w:rsidR="00A2773A" w:rsidRPr="00C21414" w:rsidRDefault="00A2773A" w:rsidP="00A2773A">
            <w:pPr>
              <w:pStyle w:val="TAL"/>
              <w:rPr>
                <w:rFonts w:eastAsia="SimSun"/>
                <w:lang w:eastAsia="ja-JP"/>
              </w:rPr>
            </w:pPr>
          </w:p>
        </w:tc>
        <w:tc>
          <w:tcPr>
            <w:tcW w:w="1080" w:type="dxa"/>
          </w:tcPr>
          <w:p w14:paraId="171681DF" w14:textId="77777777" w:rsidR="00A2773A" w:rsidRPr="00C21414" w:rsidRDefault="00A2773A" w:rsidP="00A2773A">
            <w:pPr>
              <w:pStyle w:val="TAC"/>
              <w:rPr>
                <w:lang w:eastAsia="ja-JP"/>
              </w:rPr>
            </w:pPr>
            <w:r w:rsidRPr="00C21414">
              <w:t>YES</w:t>
            </w:r>
          </w:p>
        </w:tc>
        <w:tc>
          <w:tcPr>
            <w:tcW w:w="1080" w:type="dxa"/>
          </w:tcPr>
          <w:p w14:paraId="5580F977" w14:textId="77777777" w:rsidR="00A2773A" w:rsidRPr="00C21414" w:rsidRDefault="00A2773A" w:rsidP="00A2773A">
            <w:pPr>
              <w:pStyle w:val="TAC"/>
              <w:rPr>
                <w:rFonts w:eastAsia="Batang"/>
                <w:lang w:eastAsia="ja-JP"/>
              </w:rPr>
            </w:pPr>
            <w:r w:rsidRPr="00C21414">
              <w:t>ignore</w:t>
            </w:r>
          </w:p>
        </w:tc>
      </w:tr>
      <w:tr w:rsidR="00A2773A" w:rsidRPr="00C21414" w14:paraId="7C5BC7DF" w14:textId="77777777" w:rsidTr="00D9216A">
        <w:tc>
          <w:tcPr>
            <w:tcW w:w="2160" w:type="dxa"/>
          </w:tcPr>
          <w:p w14:paraId="239B1FF9" w14:textId="77777777" w:rsidR="00A2773A" w:rsidRPr="00C21414" w:rsidRDefault="00A2773A" w:rsidP="00A2773A">
            <w:pPr>
              <w:pStyle w:val="TAL"/>
            </w:pPr>
            <w:r w:rsidRPr="00C21414">
              <w:t>LTE V2X Services Authorized</w:t>
            </w:r>
          </w:p>
        </w:tc>
        <w:tc>
          <w:tcPr>
            <w:tcW w:w="1080" w:type="dxa"/>
          </w:tcPr>
          <w:p w14:paraId="11265792" w14:textId="77777777" w:rsidR="00A2773A" w:rsidRPr="00C21414" w:rsidRDefault="00A2773A" w:rsidP="00A2773A">
            <w:pPr>
              <w:pStyle w:val="TAL"/>
              <w:rPr>
                <w:lang w:eastAsia="ja-JP"/>
              </w:rPr>
            </w:pPr>
            <w:r w:rsidRPr="00C21414">
              <w:rPr>
                <w:rFonts w:eastAsia="SimSun"/>
              </w:rPr>
              <w:t>O</w:t>
            </w:r>
          </w:p>
        </w:tc>
        <w:tc>
          <w:tcPr>
            <w:tcW w:w="1080" w:type="dxa"/>
          </w:tcPr>
          <w:p w14:paraId="06FA33CA" w14:textId="77777777" w:rsidR="00A2773A" w:rsidRPr="00C21414" w:rsidRDefault="00A2773A" w:rsidP="00A2773A">
            <w:pPr>
              <w:pStyle w:val="TAL"/>
              <w:rPr>
                <w:rFonts w:eastAsia="SimSun"/>
                <w:lang w:eastAsia="ja-JP"/>
              </w:rPr>
            </w:pPr>
          </w:p>
        </w:tc>
        <w:tc>
          <w:tcPr>
            <w:tcW w:w="1512" w:type="dxa"/>
          </w:tcPr>
          <w:p w14:paraId="47A18541" w14:textId="77777777" w:rsidR="00A2773A" w:rsidRPr="00C21414" w:rsidRDefault="00A2773A" w:rsidP="00A2773A">
            <w:pPr>
              <w:pStyle w:val="TAL"/>
              <w:rPr>
                <w:rFonts w:eastAsia="SimSun"/>
                <w:lang w:eastAsia="ja-JP"/>
              </w:rPr>
            </w:pPr>
            <w:r w:rsidRPr="00C21414">
              <w:rPr>
                <w:rFonts w:eastAsia="SimSun"/>
              </w:rPr>
              <w:t>9.2.3.106</w:t>
            </w:r>
          </w:p>
        </w:tc>
        <w:tc>
          <w:tcPr>
            <w:tcW w:w="1728" w:type="dxa"/>
          </w:tcPr>
          <w:p w14:paraId="1A81E349" w14:textId="77777777" w:rsidR="00A2773A" w:rsidRPr="00C21414" w:rsidRDefault="00A2773A" w:rsidP="00A2773A">
            <w:pPr>
              <w:pStyle w:val="TAL"/>
              <w:rPr>
                <w:rFonts w:eastAsia="SimSun"/>
                <w:lang w:eastAsia="ja-JP"/>
              </w:rPr>
            </w:pPr>
          </w:p>
        </w:tc>
        <w:tc>
          <w:tcPr>
            <w:tcW w:w="1080" w:type="dxa"/>
          </w:tcPr>
          <w:p w14:paraId="03F924BD" w14:textId="77777777" w:rsidR="00A2773A" w:rsidRPr="00C21414" w:rsidRDefault="00A2773A" w:rsidP="00A2773A">
            <w:pPr>
              <w:pStyle w:val="TAC"/>
              <w:rPr>
                <w:lang w:eastAsia="ja-JP"/>
              </w:rPr>
            </w:pPr>
            <w:r w:rsidRPr="00C21414">
              <w:t>YES</w:t>
            </w:r>
          </w:p>
        </w:tc>
        <w:tc>
          <w:tcPr>
            <w:tcW w:w="1080" w:type="dxa"/>
          </w:tcPr>
          <w:p w14:paraId="08032980" w14:textId="77777777" w:rsidR="00A2773A" w:rsidRPr="00C21414" w:rsidRDefault="00A2773A" w:rsidP="00A2773A">
            <w:pPr>
              <w:pStyle w:val="TAC"/>
              <w:rPr>
                <w:rFonts w:eastAsia="Batang"/>
                <w:lang w:eastAsia="ja-JP"/>
              </w:rPr>
            </w:pPr>
            <w:r w:rsidRPr="00C21414">
              <w:t>ignore</w:t>
            </w:r>
          </w:p>
        </w:tc>
      </w:tr>
      <w:tr w:rsidR="00A2773A" w:rsidRPr="00C21414" w14:paraId="21141D89" w14:textId="77777777" w:rsidTr="00D9216A">
        <w:tc>
          <w:tcPr>
            <w:tcW w:w="2160" w:type="dxa"/>
          </w:tcPr>
          <w:p w14:paraId="680FB4F0" w14:textId="77777777" w:rsidR="00A2773A" w:rsidRPr="00C21414" w:rsidRDefault="00A2773A" w:rsidP="00A2773A">
            <w:pPr>
              <w:pStyle w:val="TAL"/>
            </w:pPr>
            <w:r w:rsidRPr="00C21414">
              <w:rPr>
                <w:rFonts w:hint="eastAsia"/>
              </w:rPr>
              <w:t>PC5 QoS Parameters</w:t>
            </w:r>
          </w:p>
        </w:tc>
        <w:tc>
          <w:tcPr>
            <w:tcW w:w="1080" w:type="dxa"/>
          </w:tcPr>
          <w:p w14:paraId="3D9D5000" w14:textId="77777777" w:rsidR="00A2773A" w:rsidRPr="00C21414" w:rsidRDefault="00A2773A" w:rsidP="00A2773A">
            <w:pPr>
              <w:pStyle w:val="TAL"/>
              <w:rPr>
                <w:lang w:eastAsia="ja-JP"/>
              </w:rPr>
            </w:pPr>
            <w:r w:rsidRPr="00C21414">
              <w:rPr>
                <w:rFonts w:eastAsia="SimSun" w:hint="eastAsia"/>
              </w:rPr>
              <w:t>O</w:t>
            </w:r>
          </w:p>
        </w:tc>
        <w:tc>
          <w:tcPr>
            <w:tcW w:w="1080" w:type="dxa"/>
          </w:tcPr>
          <w:p w14:paraId="5712F0A8" w14:textId="77777777" w:rsidR="00A2773A" w:rsidRPr="00C21414" w:rsidRDefault="00A2773A" w:rsidP="00A2773A">
            <w:pPr>
              <w:pStyle w:val="TAL"/>
              <w:rPr>
                <w:rFonts w:eastAsia="SimSun"/>
                <w:lang w:eastAsia="ja-JP"/>
              </w:rPr>
            </w:pPr>
          </w:p>
        </w:tc>
        <w:tc>
          <w:tcPr>
            <w:tcW w:w="1512" w:type="dxa"/>
          </w:tcPr>
          <w:p w14:paraId="0CA74303" w14:textId="77777777" w:rsidR="00A2773A" w:rsidRPr="00C21414" w:rsidRDefault="00A2773A" w:rsidP="00A2773A">
            <w:pPr>
              <w:pStyle w:val="TAL"/>
              <w:rPr>
                <w:rFonts w:eastAsia="SimSun"/>
                <w:lang w:eastAsia="ja-JP"/>
              </w:rPr>
            </w:pPr>
            <w:r w:rsidRPr="00C21414">
              <w:rPr>
                <w:rFonts w:eastAsia="SimSun" w:hint="eastAsia"/>
              </w:rPr>
              <w:t>9.2.3.</w:t>
            </w:r>
            <w:r w:rsidRPr="00C21414">
              <w:rPr>
                <w:rFonts w:eastAsia="SimSun"/>
              </w:rPr>
              <w:t>109</w:t>
            </w:r>
          </w:p>
        </w:tc>
        <w:tc>
          <w:tcPr>
            <w:tcW w:w="1728" w:type="dxa"/>
          </w:tcPr>
          <w:p w14:paraId="07C285BD" w14:textId="77777777" w:rsidR="00A2773A" w:rsidRPr="00C21414" w:rsidRDefault="00A2773A" w:rsidP="00A2773A">
            <w:pPr>
              <w:pStyle w:val="TAL"/>
              <w:rPr>
                <w:rFonts w:eastAsia="SimSun"/>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4C914740" w14:textId="77777777" w:rsidR="00A2773A" w:rsidRPr="00C21414" w:rsidRDefault="00A2773A" w:rsidP="00A2773A">
            <w:pPr>
              <w:pStyle w:val="TAC"/>
              <w:rPr>
                <w:lang w:eastAsia="ja-JP"/>
              </w:rPr>
            </w:pPr>
            <w:r w:rsidRPr="00C21414">
              <w:t>YES</w:t>
            </w:r>
          </w:p>
        </w:tc>
        <w:tc>
          <w:tcPr>
            <w:tcW w:w="1080" w:type="dxa"/>
          </w:tcPr>
          <w:p w14:paraId="7C6746CD" w14:textId="77777777" w:rsidR="00A2773A" w:rsidRPr="00C21414" w:rsidRDefault="00A2773A" w:rsidP="00A2773A">
            <w:pPr>
              <w:pStyle w:val="TAC"/>
              <w:rPr>
                <w:rFonts w:eastAsia="Batang"/>
                <w:lang w:eastAsia="ja-JP"/>
              </w:rPr>
            </w:pPr>
            <w:r w:rsidRPr="00C21414">
              <w:t>ignore</w:t>
            </w:r>
          </w:p>
        </w:tc>
      </w:tr>
      <w:tr w:rsidR="00A2773A" w:rsidRPr="00C21414" w14:paraId="3E8EA2B4" w14:textId="77777777" w:rsidTr="00D9216A">
        <w:tc>
          <w:tcPr>
            <w:tcW w:w="2160" w:type="dxa"/>
          </w:tcPr>
          <w:p w14:paraId="1BBDDC60" w14:textId="77777777" w:rsidR="00A2773A" w:rsidRPr="00C21414" w:rsidRDefault="00A2773A" w:rsidP="00A2773A">
            <w:pPr>
              <w:pStyle w:val="TAL"/>
            </w:pPr>
            <w:r w:rsidRPr="00C21414">
              <w:t>Mobility Information</w:t>
            </w:r>
          </w:p>
        </w:tc>
        <w:tc>
          <w:tcPr>
            <w:tcW w:w="1080" w:type="dxa"/>
          </w:tcPr>
          <w:p w14:paraId="5DBC0CEA" w14:textId="77777777" w:rsidR="00A2773A" w:rsidRPr="00C21414" w:rsidRDefault="00A2773A" w:rsidP="00A2773A">
            <w:pPr>
              <w:pStyle w:val="TAL"/>
              <w:rPr>
                <w:rFonts w:eastAsia="SimSun"/>
              </w:rPr>
            </w:pPr>
            <w:r w:rsidRPr="00C21414">
              <w:rPr>
                <w:lang w:eastAsia="ja-JP"/>
              </w:rPr>
              <w:t>O</w:t>
            </w:r>
          </w:p>
        </w:tc>
        <w:tc>
          <w:tcPr>
            <w:tcW w:w="1080" w:type="dxa"/>
          </w:tcPr>
          <w:p w14:paraId="12485623" w14:textId="77777777" w:rsidR="00A2773A" w:rsidRPr="00C21414" w:rsidRDefault="00A2773A" w:rsidP="00A2773A">
            <w:pPr>
              <w:pStyle w:val="TAL"/>
              <w:rPr>
                <w:rFonts w:eastAsia="SimSun"/>
                <w:lang w:eastAsia="ja-JP"/>
              </w:rPr>
            </w:pPr>
          </w:p>
        </w:tc>
        <w:tc>
          <w:tcPr>
            <w:tcW w:w="1512" w:type="dxa"/>
          </w:tcPr>
          <w:p w14:paraId="7C1D2A1E" w14:textId="77777777" w:rsidR="00A2773A" w:rsidRPr="00C21414" w:rsidRDefault="00A2773A" w:rsidP="00A2773A">
            <w:pPr>
              <w:pStyle w:val="TAL"/>
              <w:rPr>
                <w:rFonts w:eastAsia="SimSun"/>
              </w:rPr>
            </w:pPr>
            <w:r w:rsidRPr="00C21414">
              <w:rPr>
                <w:rFonts w:eastAsia="SimSun"/>
                <w:lang w:eastAsia="ja-JP"/>
              </w:rPr>
              <w:t>BIT STRING (SIZE (32))</w:t>
            </w:r>
          </w:p>
        </w:tc>
        <w:tc>
          <w:tcPr>
            <w:tcW w:w="1728" w:type="dxa"/>
          </w:tcPr>
          <w:p w14:paraId="05E5C3F4" w14:textId="77777777" w:rsidR="00A2773A" w:rsidRPr="00C21414" w:rsidRDefault="00A2773A" w:rsidP="00A2773A">
            <w:pPr>
              <w:pStyle w:val="TAL"/>
              <w:rPr>
                <w:rFonts w:eastAsia="Malgun Gothic"/>
                <w:lang w:eastAsia="ja-JP"/>
              </w:rPr>
            </w:pPr>
            <w:r w:rsidRPr="00C21414">
              <w:rPr>
                <w:rFonts w:eastAsia="SimSun"/>
                <w:lang w:eastAsia="ja-JP"/>
              </w:rPr>
              <w:t xml:space="preserve">Information related to the handover; the source NG-RAN node provides it </w:t>
            </w:r>
            <w:proofErr w:type="gramStart"/>
            <w:r w:rsidRPr="00C21414">
              <w:rPr>
                <w:rFonts w:eastAsia="SimSun"/>
                <w:lang w:eastAsia="ja-JP"/>
              </w:rPr>
              <w:t>in order to</w:t>
            </w:r>
            <w:proofErr w:type="gramEnd"/>
            <w:r w:rsidRPr="00C21414">
              <w:rPr>
                <w:rFonts w:eastAsia="SimSun"/>
                <w:lang w:eastAsia="ja-JP"/>
              </w:rPr>
              <w:t xml:space="preserve"> enable later analysis of the conditions that led to a wrong HO.</w:t>
            </w:r>
          </w:p>
        </w:tc>
        <w:tc>
          <w:tcPr>
            <w:tcW w:w="1080" w:type="dxa"/>
          </w:tcPr>
          <w:p w14:paraId="5A9B0F47" w14:textId="77777777" w:rsidR="00A2773A" w:rsidRPr="00C21414" w:rsidRDefault="00A2773A" w:rsidP="00A2773A">
            <w:pPr>
              <w:pStyle w:val="TAC"/>
            </w:pPr>
            <w:r w:rsidRPr="00C21414">
              <w:rPr>
                <w:lang w:eastAsia="ja-JP"/>
              </w:rPr>
              <w:t>YES</w:t>
            </w:r>
          </w:p>
        </w:tc>
        <w:tc>
          <w:tcPr>
            <w:tcW w:w="1080" w:type="dxa"/>
          </w:tcPr>
          <w:p w14:paraId="09A5F402" w14:textId="77777777" w:rsidR="00A2773A" w:rsidRPr="00C21414" w:rsidRDefault="00A2773A" w:rsidP="00A2773A">
            <w:pPr>
              <w:pStyle w:val="TAC"/>
            </w:pPr>
            <w:r w:rsidRPr="00C21414">
              <w:rPr>
                <w:rFonts w:eastAsia="Batang"/>
                <w:lang w:eastAsia="ja-JP"/>
              </w:rPr>
              <w:t>ignore</w:t>
            </w:r>
          </w:p>
        </w:tc>
      </w:tr>
      <w:tr w:rsidR="00A2773A" w:rsidRPr="00C21414" w14:paraId="148F185A" w14:textId="77777777" w:rsidTr="00D9216A">
        <w:tc>
          <w:tcPr>
            <w:tcW w:w="2160" w:type="dxa"/>
          </w:tcPr>
          <w:p w14:paraId="0104B327" w14:textId="77777777" w:rsidR="00A2773A" w:rsidRPr="00C21414" w:rsidRDefault="00A2773A" w:rsidP="00A2773A">
            <w:pPr>
              <w:pStyle w:val="TAL"/>
            </w:pPr>
            <w:r w:rsidRPr="00C21414">
              <w:t>UE History Information from the UE</w:t>
            </w:r>
          </w:p>
        </w:tc>
        <w:tc>
          <w:tcPr>
            <w:tcW w:w="1080" w:type="dxa"/>
          </w:tcPr>
          <w:p w14:paraId="2C5997E4" w14:textId="77777777" w:rsidR="00A2773A" w:rsidRPr="00C21414" w:rsidRDefault="00A2773A" w:rsidP="00A2773A">
            <w:pPr>
              <w:pStyle w:val="TAL"/>
              <w:rPr>
                <w:rFonts w:eastAsia="SimSun"/>
              </w:rPr>
            </w:pPr>
            <w:r w:rsidRPr="00C21414">
              <w:rPr>
                <w:lang w:eastAsia="ja-JP"/>
              </w:rPr>
              <w:t>O</w:t>
            </w:r>
          </w:p>
        </w:tc>
        <w:tc>
          <w:tcPr>
            <w:tcW w:w="1080" w:type="dxa"/>
          </w:tcPr>
          <w:p w14:paraId="0424CC91" w14:textId="77777777" w:rsidR="00A2773A" w:rsidRPr="00C21414" w:rsidRDefault="00A2773A" w:rsidP="00A2773A">
            <w:pPr>
              <w:pStyle w:val="TAL"/>
              <w:rPr>
                <w:rFonts w:eastAsia="SimSun"/>
                <w:lang w:eastAsia="ja-JP"/>
              </w:rPr>
            </w:pPr>
          </w:p>
        </w:tc>
        <w:tc>
          <w:tcPr>
            <w:tcW w:w="1512" w:type="dxa"/>
          </w:tcPr>
          <w:p w14:paraId="12C88147" w14:textId="77777777" w:rsidR="00A2773A" w:rsidRPr="00C21414" w:rsidRDefault="00A2773A" w:rsidP="00A2773A">
            <w:pPr>
              <w:pStyle w:val="TAL"/>
              <w:rPr>
                <w:rFonts w:eastAsia="SimSun"/>
              </w:rPr>
            </w:pPr>
            <w:r w:rsidRPr="00C21414">
              <w:rPr>
                <w:lang w:eastAsia="ja-JP"/>
              </w:rPr>
              <w:t>9.2.3.110</w:t>
            </w:r>
          </w:p>
        </w:tc>
        <w:tc>
          <w:tcPr>
            <w:tcW w:w="1728" w:type="dxa"/>
          </w:tcPr>
          <w:p w14:paraId="31142B2B" w14:textId="77777777" w:rsidR="00A2773A" w:rsidRPr="00C21414" w:rsidRDefault="00A2773A" w:rsidP="00A2773A">
            <w:pPr>
              <w:pStyle w:val="TAL"/>
              <w:rPr>
                <w:rFonts w:eastAsia="Malgun Gothic"/>
                <w:lang w:eastAsia="ja-JP"/>
              </w:rPr>
            </w:pPr>
          </w:p>
        </w:tc>
        <w:tc>
          <w:tcPr>
            <w:tcW w:w="1080" w:type="dxa"/>
          </w:tcPr>
          <w:p w14:paraId="6DC8CC73" w14:textId="77777777" w:rsidR="00A2773A" w:rsidRPr="00C21414" w:rsidRDefault="00A2773A" w:rsidP="00A2773A">
            <w:pPr>
              <w:pStyle w:val="TAC"/>
            </w:pPr>
            <w:r w:rsidRPr="00C21414">
              <w:rPr>
                <w:lang w:eastAsia="ja-JP"/>
              </w:rPr>
              <w:t>YES</w:t>
            </w:r>
          </w:p>
        </w:tc>
        <w:tc>
          <w:tcPr>
            <w:tcW w:w="1080" w:type="dxa"/>
          </w:tcPr>
          <w:p w14:paraId="4B584655" w14:textId="77777777" w:rsidR="00A2773A" w:rsidRPr="00C21414" w:rsidRDefault="00A2773A" w:rsidP="00A2773A">
            <w:pPr>
              <w:pStyle w:val="TAC"/>
            </w:pPr>
            <w:r w:rsidRPr="00C21414">
              <w:rPr>
                <w:rFonts w:eastAsia="Batang"/>
                <w:lang w:eastAsia="ja-JP"/>
              </w:rPr>
              <w:t>ignore</w:t>
            </w:r>
          </w:p>
        </w:tc>
      </w:tr>
      <w:tr w:rsidR="00A2773A" w:rsidRPr="00C21414" w14:paraId="63060B1E" w14:textId="77777777" w:rsidTr="00D9216A">
        <w:tc>
          <w:tcPr>
            <w:tcW w:w="2160" w:type="dxa"/>
          </w:tcPr>
          <w:p w14:paraId="50A5F6A2" w14:textId="77777777" w:rsidR="00A2773A" w:rsidRPr="00C21414" w:rsidRDefault="00A2773A" w:rsidP="00A2773A">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09F378B3" w14:textId="77777777" w:rsidR="00A2773A" w:rsidRPr="00C21414" w:rsidRDefault="00A2773A" w:rsidP="00A2773A">
            <w:pPr>
              <w:pStyle w:val="TAL"/>
              <w:rPr>
                <w:lang w:eastAsia="ja-JP"/>
              </w:rPr>
            </w:pPr>
            <w:r w:rsidRPr="00C21414">
              <w:rPr>
                <w:rFonts w:hint="eastAsia"/>
                <w:lang w:eastAsia="ja-JP"/>
              </w:rPr>
              <w:t>O</w:t>
            </w:r>
          </w:p>
        </w:tc>
        <w:tc>
          <w:tcPr>
            <w:tcW w:w="1080" w:type="dxa"/>
          </w:tcPr>
          <w:p w14:paraId="5C6A2851" w14:textId="77777777" w:rsidR="00A2773A" w:rsidRPr="00C21414" w:rsidRDefault="00A2773A" w:rsidP="00A2773A">
            <w:pPr>
              <w:pStyle w:val="TAL"/>
              <w:rPr>
                <w:rFonts w:eastAsia="SimSun"/>
                <w:lang w:eastAsia="ja-JP"/>
              </w:rPr>
            </w:pPr>
          </w:p>
        </w:tc>
        <w:tc>
          <w:tcPr>
            <w:tcW w:w="1512" w:type="dxa"/>
          </w:tcPr>
          <w:p w14:paraId="6F999B97" w14:textId="77777777" w:rsidR="00A2773A" w:rsidRPr="00C21414" w:rsidRDefault="00A2773A" w:rsidP="00A2773A">
            <w:pPr>
              <w:pStyle w:val="TAL"/>
              <w:rPr>
                <w:lang w:eastAsia="ja-JP"/>
              </w:rPr>
            </w:pPr>
            <w:r w:rsidRPr="00C21414">
              <w:rPr>
                <w:rFonts w:eastAsia="SimSun"/>
                <w:lang w:eastAsia="ja-JP"/>
              </w:rPr>
              <w:t>ENUMERATED (</w:t>
            </w:r>
            <w:r w:rsidRPr="00C21414">
              <w:rPr>
                <w:rFonts w:eastAsia="SimSun" w:hint="eastAsia"/>
                <w:lang w:eastAsia="ja-JP"/>
              </w:rPr>
              <w:t>true</w:t>
            </w:r>
            <w:r w:rsidRPr="00C21414">
              <w:rPr>
                <w:rFonts w:eastAsia="SimSun"/>
                <w:lang w:eastAsia="ja-JP"/>
              </w:rPr>
              <w:t>, ...)</w:t>
            </w:r>
          </w:p>
        </w:tc>
        <w:tc>
          <w:tcPr>
            <w:tcW w:w="1728" w:type="dxa"/>
          </w:tcPr>
          <w:p w14:paraId="72F2ECD5" w14:textId="77777777" w:rsidR="00A2773A" w:rsidRPr="00C21414" w:rsidRDefault="00A2773A" w:rsidP="00A2773A">
            <w:pPr>
              <w:pStyle w:val="TAL"/>
              <w:rPr>
                <w:rFonts w:eastAsia="Malgun Gothic"/>
                <w:lang w:eastAsia="ja-JP"/>
              </w:rPr>
            </w:pPr>
          </w:p>
        </w:tc>
        <w:tc>
          <w:tcPr>
            <w:tcW w:w="1080" w:type="dxa"/>
          </w:tcPr>
          <w:p w14:paraId="6C74A6AE" w14:textId="77777777" w:rsidR="00A2773A" w:rsidRPr="00C21414" w:rsidRDefault="00A2773A" w:rsidP="00A2773A">
            <w:pPr>
              <w:pStyle w:val="TAC"/>
              <w:rPr>
                <w:lang w:eastAsia="ja-JP"/>
              </w:rPr>
            </w:pPr>
            <w:r w:rsidRPr="00C21414">
              <w:rPr>
                <w:rFonts w:hint="eastAsia"/>
                <w:lang w:eastAsia="ja-JP"/>
              </w:rPr>
              <w:t>Y</w:t>
            </w:r>
            <w:r w:rsidRPr="00C21414">
              <w:rPr>
                <w:lang w:eastAsia="ja-JP"/>
              </w:rPr>
              <w:t>ES</w:t>
            </w:r>
          </w:p>
        </w:tc>
        <w:tc>
          <w:tcPr>
            <w:tcW w:w="1080" w:type="dxa"/>
          </w:tcPr>
          <w:p w14:paraId="522B526D" w14:textId="77777777" w:rsidR="00A2773A" w:rsidRPr="00C21414" w:rsidRDefault="00A2773A" w:rsidP="00A2773A">
            <w:pPr>
              <w:pStyle w:val="TAC"/>
              <w:rPr>
                <w:rFonts w:eastAsia="Batang"/>
                <w:lang w:eastAsia="ja-JP"/>
              </w:rPr>
            </w:pPr>
            <w:r w:rsidRPr="00C21414">
              <w:rPr>
                <w:rFonts w:eastAsia="Batang"/>
                <w:lang w:eastAsia="ja-JP"/>
              </w:rPr>
              <w:t>reject</w:t>
            </w:r>
          </w:p>
        </w:tc>
      </w:tr>
      <w:tr w:rsidR="00A2773A" w:rsidRPr="00C21414" w14:paraId="4BDE1693" w14:textId="77777777" w:rsidTr="00D9216A">
        <w:tc>
          <w:tcPr>
            <w:tcW w:w="2160" w:type="dxa"/>
          </w:tcPr>
          <w:p w14:paraId="79E570D6" w14:textId="77777777" w:rsidR="00A2773A" w:rsidRPr="00C21414" w:rsidRDefault="00A2773A" w:rsidP="00A2773A">
            <w:pPr>
              <w:pStyle w:val="TAL"/>
            </w:pPr>
            <w:r w:rsidRPr="00C21414">
              <w:rPr>
                <w:rFonts w:eastAsia="SimSun" w:hint="eastAsia"/>
              </w:rPr>
              <w:t>N</w:t>
            </w:r>
            <w:r w:rsidRPr="00C21414">
              <w:rPr>
                <w:rFonts w:eastAsia="SimSun"/>
              </w:rPr>
              <w:t>o PDU Session Indication</w:t>
            </w:r>
          </w:p>
        </w:tc>
        <w:tc>
          <w:tcPr>
            <w:tcW w:w="1080" w:type="dxa"/>
          </w:tcPr>
          <w:p w14:paraId="7226B401" w14:textId="77777777" w:rsidR="00A2773A" w:rsidRPr="00C21414" w:rsidRDefault="00A2773A" w:rsidP="00A2773A">
            <w:pPr>
              <w:pStyle w:val="TAL"/>
              <w:rPr>
                <w:lang w:eastAsia="ja-JP"/>
              </w:rPr>
            </w:pPr>
            <w:r w:rsidRPr="00C21414">
              <w:rPr>
                <w:rFonts w:eastAsia="SimSun" w:hint="eastAsia"/>
                <w:lang w:eastAsia="ja-JP"/>
              </w:rPr>
              <w:t>O</w:t>
            </w:r>
          </w:p>
        </w:tc>
        <w:tc>
          <w:tcPr>
            <w:tcW w:w="1080" w:type="dxa"/>
          </w:tcPr>
          <w:p w14:paraId="51D48AB7" w14:textId="77777777" w:rsidR="00A2773A" w:rsidRPr="00C21414" w:rsidRDefault="00A2773A" w:rsidP="00A2773A">
            <w:pPr>
              <w:pStyle w:val="TAL"/>
              <w:rPr>
                <w:rFonts w:eastAsia="SimSun"/>
                <w:lang w:eastAsia="ja-JP"/>
              </w:rPr>
            </w:pPr>
          </w:p>
        </w:tc>
        <w:tc>
          <w:tcPr>
            <w:tcW w:w="1512" w:type="dxa"/>
          </w:tcPr>
          <w:p w14:paraId="61DA6E2A" w14:textId="77777777" w:rsidR="00A2773A" w:rsidRPr="00C21414" w:rsidRDefault="00A2773A" w:rsidP="00A2773A">
            <w:pPr>
              <w:pStyle w:val="TAL"/>
              <w:rPr>
                <w:rFonts w:eastAsia="SimSun"/>
                <w:lang w:eastAsia="ja-JP"/>
              </w:rPr>
            </w:pPr>
            <w:r w:rsidRPr="00C21414">
              <w:rPr>
                <w:rFonts w:eastAsia="SimSun"/>
                <w:lang w:eastAsia="ja-JP"/>
              </w:rPr>
              <w:t>ENUMERATED (</w:t>
            </w:r>
            <w:r w:rsidRPr="00C21414">
              <w:rPr>
                <w:rFonts w:eastAsia="SimSun" w:hint="eastAsia"/>
                <w:lang w:eastAsia="ja-JP"/>
              </w:rPr>
              <w:t>true</w:t>
            </w:r>
            <w:r w:rsidRPr="00C21414">
              <w:rPr>
                <w:rFonts w:eastAsia="SimSun"/>
                <w:lang w:eastAsia="ja-JP"/>
              </w:rPr>
              <w:t>, ...)</w:t>
            </w:r>
          </w:p>
        </w:tc>
        <w:tc>
          <w:tcPr>
            <w:tcW w:w="1728" w:type="dxa"/>
          </w:tcPr>
          <w:p w14:paraId="13C11960" w14:textId="77777777" w:rsidR="00A2773A" w:rsidRPr="00C21414" w:rsidRDefault="00A2773A" w:rsidP="00A2773A">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71F742BA" w14:textId="77777777" w:rsidR="00A2773A" w:rsidRPr="00C21414" w:rsidRDefault="00A2773A" w:rsidP="00A2773A">
            <w:pPr>
              <w:pStyle w:val="TAC"/>
              <w:rPr>
                <w:lang w:eastAsia="ja-JP"/>
              </w:rPr>
            </w:pPr>
            <w:r w:rsidRPr="00C21414">
              <w:rPr>
                <w:rFonts w:hint="eastAsia"/>
              </w:rPr>
              <w:t>Y</w:t>
            </w:r>
            <w:r w:rsidRPr="00C21414">
              <w:t>ES</w:t>
            </w:r>
          </w:p>
        </w:tc>
        <w:tc>
          <w:tcPr>
            <w:tcW w:w="1080" w:type="dxa"/>
          </w:tcPr>
          <w:p w14:paraId="35C7C505" w14:textId="77777777" w:rsidR="00A2773A" w:rsidRPr="00C21414" w:rsidRDefault="00A2773A" w:rsidP="00A2773A">
            <w:pPr>
              <w:pStyle w:val="TAC"/>
              <w:rPr>
                <w:rFonts w:eastAsia="Batang"/>
                <w:lang w:eastAsia="ja-JP"/>
              </w:rPr>
            </w:pPr>
            <w:r w:rsidRPr="00C21414">
              <w:rPr>
                <w:rFonts w:eastAsia="Batang" w:hint="eastAsia"/>
              </w:rPr>
              <w:t>i</w:t>
            </w:r>
            <w:r w:rsidRPr="00C21414">
              <w:rPr>
                <w:rFonts w:eastAsia="Batang"/>
              </w:rPr>
              <w:t>gnore</w:t>
            </w:r>
          </w:p>
        </w:tc>
      </w:tr>
      <w:tr w:rsidR="00A2773A" w:rsidRPr="00C21414" w14:paraId="357B805B" w14:textId="77777777" w:rsidTr="00D9216A">
        <w:tc>
          <w:tcPr>
            <w:tcW w:w="2160" w:type="dxa"/>
          </w:tcPr>
          <w:p w14:paraId="2214E35D" w14:textId="77777777" w:rsidR="00A2773A" w:rsidRPr="00C21414" w:rsidRDefault="00A2773A" w:rsidP="00A2773A">
            <w:pPr>
              <w:pStyle w:val="TAL"/>
              <w:rPr>
                <w:rFonts w:eastAsia="SimSun"/>
              </w:rPr>
            </w:pPr>
            <w:r w:rsidRPr="00C21414">
              <w:rPr>
                <w:rFonts w:eastAsia="SimSun"/>
              </w:rPr>
              <w:t>Time Synchronisation Assistance Information</w:t>
            </w:r>
            <w:r w:rsidRPr="00C21414" w:rsidDel="00014E02">
              <w:rPr>
                <w:rFonts w:eastAsia="SimSun"/>
              </w:rPr>
              <w:t xml:space="preserve"> </w:t>
            </w:r>
          </w:p>
        </w:tc>
        <w:tc>
          <w:tcPr>
            <w:tcW w:w="1080" w:type="dxa"/>
          </w:tcPr>
          <w:p w14:paraId="16633816" w14:textId="77777777" w:rsidR="00A2773A" w:rsidRPr="00C21414" w:rsidRDefault="00A2773A" w:rsidP="00A2773A">
            <w:pPr>
              <w:pStyle w:val="TAL"/>
              <w:rPr>
                <w:rFonts w:eastAsia="SimSun"/>
                <w:lang w:eastAsia="ja-JP"/>
              </w:rPr>
            </w:pPr>
            <w:r w:rsidRPr="00C21414">
              <w:rPr>
                <w:rFonts w:eastAsia="SimSun"/>
                <w:lang w:eastAsia="ja-JP"/>
              </w:rPr>
              <w:t>O</w:t>
            </w:r>
          </w:p>
        </w:tc>
        <w:tc>
          <w:tcPr>
            <w:tcW w:w="1080" w:type="dxa"/>
          </w:tcPr>
          <w:p w14:paraId="776B5A89" w14:textId="77777777" w:rsidR="00A2773A" w:rsidRPr="00C21414" w:rsidRDefault="00A2773A" w:rsidP="00A2773A">
            <w:pPr>
              <w:pStyle w:val="TAL"/>
              <w:rPr>
                <w:rFonts w:eastAsia="SimSun"/>
                <w:lang w:eastAsia="ja-JP"/>
              </w:rPr>
            </w:pPr>
          </w:p>
        </w:tc>
        <w:tc>
          <w:tcPr>
            <w:tcW w:w="1512" w:type="dxa"/>
          </w:tcPr>
          <w:p w14:paraId="6C7D42F6" w14:textId="77777777" w:rsidR="00A2773A" w:rsidRPr="00C21414" w:rsidRDefault="00A2773A" w:rsidP="00A2773A">
            <w:pPr>
              <w:pStyle w:val="TAL"/>
              <w:rPr>
                <w:rFonts w:eastAsia="SimSun"/>
                <w:lang w:eastAsia="ja-JP"/>
              </w:rPr>
            </w:pPr>
            <w:r w:rsidRPr="00C21414">
              <w:rPr>
                <w:rFonts w:eastAsia="SimSun"/>
                <w:lang w:eastAsia="ja-JP"/>
              </w:rPr>
              <w:t>9.2.3.153</w:t>
            </w:r>
          </w:p>
        </w:tc>
        <w:tc>
          <w:tcPr>
            <w:tcW w:w="1728" w:type="dxa"/>
          </w:tcPr>
          <w:p w14:paraId="1C7EC7B0" w14:textId="77777777" w:rsidR="00A2773A" w:rsidRPr="00C21414" w:rsidRDefault="00A2773A" w:rsidP="00A2773A">
            <w:pPr>
              <w:pStyle w:val="TAL"/>
              <w:rPr>
                <w:rFonts w:eastAsia="Malgun Gothic"/>
                <w:lang w:eastAsia="ja-JP"/>
              </w:rPr>
            </w:pPr>
          </w:p>
        </w:tc>
        <w:tc>
          <w:tcPr>
            <w:tcW w:w="1080" w:type="dxa"/>
          </w:tcPr>
          <w:p w14:paraId="46BF6934" w14:textId="77777777" w:rsidR="00A2773A" w:rsidRPr="00C21414" w:rsidRDefault="00A2773A" w:rsidP="00A2773A">
            <w:pPr>
              <w:pStyle w:val="TAC"/>
            </w:pPr>
            <w:r w:rsidRPr="00C21414">
              <w:rPr>
                <w:lang w:eastAsia="zh-CN"/>
              </w:rPr>
              <w:t>YES</w:t>
            </w:r>
          </w:p>
        </w:tc>
        <w:tc>
          <w:tcPr>
            <w:tcW w:w="1080" w:type="dxa"/>
          </w:tcPr>
          <w:p w14:paraId="3833C78F" w14:textId="77777777" w:rsidR="00A2773A" w:rsidRPr="00C21414" w:rsidRDefault="00A2773A" w:rsidP="00A2773A">
            <w:pPr>
              <w:pStyle w:val="TAC"/>
              <w:rPr>
                <w:rFonts w:eastAsia="Batang"/>
              </w:rPr>
            </w:pPr>
            <w:r w:rsidRPr="00C21414">
              <w:rPr>
                <w:lang w:eastAsia="ja-JP"/>
              </w:rPr>
              <w:t>ignore</w:t>
            </w:r>
          </w:p>
        </w:tc>
      </w:tr>
      <w:tr w:rsidR="00A2773A" w:rsidRPr="00C21414" w14:paraId="6991B332" w14:textId="77777777" w:rsidTr="00D9216A">
        <w:tc>
          <w:tcPr>
            <w:tcW w:w="2160" w:type="dxa"/>
          </w:tcPr>
          <w:p w14:paraId="5DF800DE" w14:textId="77777777" w:rsidR="00A2773A" w:rsidRPr="00C21414" w:rsidRDefault="00A2773A" w:rsidP="00A2773A">
            <w:pPr>
              <w:pStyle w:val="TAL"/>
              <w:rPr>
                <w:rFonts w:eastAsia="SimSun"/>
              </w:rPr>
            </w:pPr>
            <w:r w:rsidRPr="00C21414">
              <w:rPr>
                <w:rFonts w:eastAsia="SimSun"/>
                <w:bCs/>
                <w:lang w:eastAsia="ja-JP"/>
              </w:rPr>
              <w:t>QMC</w:t>
            </w:r>
            <w:r w:rsidRPr="00C21414">
              <w:rPr>
                <w:rFonts w:eastAsia="SimSun"/>
              </w:rPr>
              <w:t xml:space="preserve"> Configuration</w:t>
            </w:r>
            <w:r w:rsidRPr="00C21414">
              <w:rPr>
                <w:rFonts w:eastAsia="SimSun"/>
                <w:bCs/>
                <w:lang w:eastAsia="ja-JP"/>
              </w:rPr>
              <w:t xml:space="preserve"> Information</w:t>
            </w:r>
          </w:p>
        </w:tc>
        <w:tc>
          <w:tcPr>
            <w:tcW w:w="1080" w:type="dxa"/>
          </w:tcPr>
          <w:p w14:paraId="0E462E60" w14:textId="77777777" w:rsidR="00A2773A" w:rsidRPr="00C21414" w:rsidRDefault="00A2773A" w:rsidP="00A2773A">
            <w:pPr>
              <w:pStyle w:val="TAL"/>
              <w:rPr>
                <w:rFonts w:eastAsia="SimSun"/>
                <w:lang w:eastAsia="ja-JP"/>
              </w:rPr>
            </w:pPr>
            <w:r w:rsidRPr="00C21414">
              <w:rPr>
                <w:rFonts w:eastAsia="SimSun"/>
                <w:lang w:eastAsia="ja-JP"/>
              </w:rPr>
              <w:t>O</w:t>
            </w:r>
          </w:p>
        </w:tc>
        <w:tc>
          <w:tcPr>
            <w:tcW w:w="1080" w:type="dxa"/>
          </w:tcPr>
          <w:p w14:paraId="356DD7AA" w14:textId="77777777" w:rsidR="00A2773A" w:rsidRPr="00C21414" w:rsidRDefault="00A2773A" w:rsidP="00A2773A">
            <w:pPr>
              <w:pStyle w:val="TAL"/>
              <w:rPr>
                <w:rFonts w:eastAsia="SimSun"/>
                <w:lang w:eastAsia="ja-JP"/>
              </w:rPr>
            </w:pPr>
          </w:p>
        </w:tc>
        <w:tc>
          <w:tcPr>
            <w:tcW w:w="1512" w:type="dxa"/>
          </w:tcPr>
          <w:p w14:paraId="51F776D7" w14:textId="77777777" w:rsidR="00A2773A" w:rsidRPr="00C21414" w:rsidRDefault="00A2773A" w:rsidP="00A2773A">
            <w:pPr>
              <w:pStyle w:val="TAL"/>
              <w:rPr>
                <w:rFonts w:eastAsia="SimSun"/>
                <w:lang w:eastAsia="ja-JP"/>
              </w:rPr>
            </w:pPr>
            <w:r w:rsidRPr="00C21414">
              <w:rPr>
                <w:rFonts w:eastAsia="SimSun"/>
                <w:lang w:eastAsia="ja-JP"/>
              </w:rPr>
              <w:t>9.2.3.156</w:t>
            </w:r>
          </w:p>
        </w:tc>
        <w:tc>
          <w:tcPr>
            <w:tcW w:w="1728" w:type="dxa"/>
          </w:tcPr>
          <w:p w14:paraId="1D96E708" w14:textId="77777777" w:rsidR="00A2773A" w:rsidRPr="00C21414" w:rsidRDefault="00A2773A" w:rsidP="00A2773A">
            <w:pPr>
              <w:pStyle w:val="TAL"/>
              <w:rPr>
                <w:rFonts w:eastAsia="Malgun Gothic"/>
                <w:lang w:eastAsia="ja-JP"/>
              </w:rPr>
            </w:pPr>
          </w:p>
        </w:tc>
        <w:tc>
          <w:tcPr>
            <w:tcW w:w="1080" w:type="dxa"/>
          </w:tcPr>
          <w:p w14:paraId="4129D7FA" w14:textId="77777777" w:rsidR="00A2773A" w:rsidRPr="00C21414" w:rsidRDefault="00A2773A" w:rsidP="00A2773A">
            <w:pPr>
              <w:pStyle w:val="TAC"/>
              <w:rPr>
                <w:lang w:eastAsia="zh-CN"/>
              </w:rPr>
            </w:pPr>
            <w:r w:rsidRPr="00C21414">
              <w:t>YES</w:t>
            </w:r>
          </w:p>
        </w:tc>
        <w:tc>
          <w:tcPr>
            <w:tcW w:w="1080" w:type="dxa"/>
          </w:tcPr>
          <w:p w14:paraId="7D4F62E4" w14:textId="77777777" w:rsidR="00A2773A" w:rsidRPr="00C21414" w:rsidRDefault="00A2773A" w:rsidP="00A2773A">
            <w:pPr>
              <w:pStyle w:val="TAC"/>
              <w:rPr>
                <w:lang w:eastAsia="ja-JP"/>
              </w:rPr>
            </w:pPr>
            <w:r w:rsidRPr="00C21414">
              <w:t>ignore</w:t>
            </w:r>
          </w:p>
        </w:tc>
      </w:tr>
      <w:tr w:rsidR="00A2773A" w:rsidRPr="00C21414" w14:paraId="775D9F24" w14:textId="77777777" w:rsidTr="00D9216A">
        <w:tc>
          <w:tcPr>
            <w:tcW w:w="2160" w:type="dxa"/>
          </w:tcPr>
          <w:p w14:paraId="1594746F" w14:textId="77777777" w:rsidR="00A2773A" w:rsidRPr="00C21414" w:rsidRDefault="00A2773A" w:rsidP="00A2773A">
            <w:pPr>
              <w:pStyle w:val="TAL"/>
              <w:rPr>
                <w:rFonts w:eastAsia="SimSun"/>
                <w:bCs/>
                <w:lang w:eastAsia="ja-JP"/>
              </w:rPr>
            </w:pPr>
            <w:r w:rsidRPr="00C21414">
              <w:rPr>
                <w:rFonts w:eastAsia="SimSun"/>
                <w:lang w:eastAsia="zh-CN"/>
              </w:rPr>
              <w:t xml:space="preserve">5G </w:t>
            </w:r>
            <w:proofErr w:type="spellStart"/>
            <w:r w:rsidRPr="00C21414">
              <w:rPr>
                <w:rFonts w:eastAsia="SimSun"/>
                <w:lang w:eastAsia="zh-CN"/>
              </w:rPr>
              <w:t>ProSe</w:t>
            </w:r>
            <w:proofErr w:type="spellEnd"/>
            <w:r w:rsidRPr="00C21414">
              <w:rPr>
                <w:rFonts w:eastAsia="SimSun"/>
                <w:lang w:eastAsia="zh-CN"/>
              </w:rPr>
              <w:t xml:space="preserve"> Authorized</w:t>
            </w:r>
          </w:p>
        </w:tc>
        <w:tc>
          <w:tcPr>
            <w:tcW w:w="1080" w:type="dxa"/>
          </w:tcPr>
          <w:p w14:paraId="7B43960B" w14:textId="77777777" w:rsidR="00A2773A" w:rsidRPr="00C21414" w:rsidRDefault="00A2773A" w:rsidP="00A2773A">
            <w:pPr>
              <w:pStyle w:val="TAL"/>
              <w:rPr>
                <w:rFonts w:eastAsia="SimSun"/>
                <w:lang w:eastAsia="ja-JP"/>
              </w:rPr>
            </w:pPr>
            <w:r w:rsidRPr="00C21414">
              <w:rPr>
                <w:rFonts w:eastAsia="SimSun"/>
                <w:lang w:eastAsia="ja-JP"/>
              </w:rPr>
              <w:t>O</w:t>
            </w:r>
          </w:p>
        </w:tc>
        <w:tc>
          <w:tcPr>
            <w:tcW w:w="1080" w:type="dxa"/>
          </w:tcPr>
          <w:p w14:paraId="6AE02E63" w14:textId="77777777" w:rsidR="00A2773A" w:rsidRPr="00C21414" w:rsidRDefault="00A2773A" w:rsidP="00A2773A">
            <w:pPr>
              <w:pStyle w:val="TAL"/>
              <w:rPr>
                <w:rFonts w:eastAsia="SimSun"/>
                <w:lang w:eastAsia="ja-JP"/>
              </w:rPr>
            </w:pPr>
          </w:p>
        </w:tc>
        <w:tc>
          <w:tcPr>
            <w:tcW w:w="1512" w:type="dxa"/>
          </w:tcPr>
          <w:p w14:paraId="356078B0" w14:textId="77777777" w:rsidR="00A2773A" w:rsidRPr="00C21414" w:rsidRDefault="00A2773A" w:rsidP="00A2773A">
            <w:pPr>
              <w:pStyle w:val="TAL"/>
              <w:rPr>
                <w:rFonts w:eastAsia="SimSun"/>
                <w:lang w:eastAsia="ja-JP"/>
              </w:rPr>
            </w:pPr>
            <w:r w:rsidRPr="00C21414">
              <w:rPr>
                <w:rFonts w:eastAsia="SimSun"/>
                <w:lang w:eastAsia="ja-JP"/>
              </w:rPr>
              <w:t>9.2.3.159</w:t>
            </w:r>
          </w:p>
        </w:tc>
        <w:tc>
          <w:tcPr>
            <w:tcW w:w="1728" w:type="dxa"/>
          </w:tcPr>
          <w:p w14:paraId="5102C0FE" w14:textId="77777777" w:rsidR="00A2773A" w:rsidRPr="00C21414" w:rsidRDefault="00A2773A" w:rsidP="00A2773A">
            <w:pPr>
              <w:pStyle w:val="TAL"/>
              <w:rPr>
                <w:rFonts w:eastAsia="Malgun Gothic"/>
                <w:lang w:eastAsia="ja-JP"/>
              </w:rPr>
            </w:pPr>
          </w:p>
        </w:tc>
        <w:tc>
          <w:tcPr>
            <w:tcW w:w="1080" w:type="dxa"/>
          </w:tcPr>
          <w:p w14:paraId="71B2ADEE" w14:textId="77777777" w:rsidR="00A2773A" w:rsidRPr="00C21414" w:rsidRDefault="00A2773A" w:rsidP="00A2773A">
            <w:pPr>
              <w:pStyle w:val="TAC"/>
            </w:pPr>
            <w:r w:rsidRPr="00C21414">
              <w:t>YES</w:t>
            </w:r>
          </w:p>
        </w:tc>
        <w:tc>
          <w:tcPr>
            <w:tcW w:w="1080" w:type="dxa"/>
          </w:tcPr>
          <w:p w14:paraId="6EC7859C" w14:textId="77777777" w:rsidR="00A2773A" w:rsidRPr="00C21414" w:rsidRDefault="00A2773A" w:rsidP="00A2773A">
            <w:pPr>
              <w:pStyle w:val="TAC"/>
            </w:pPr>
            <w:r w:rsidRPr="00C21414">
              <w:rPr>
                <w:lang w:eastAsia="ja-JP"/>
              </w:rPr>
              <w:t>ignore</w:t>
            </w:r>
          </w:p>
        </w:tc>
      </w:tr>
      <w:tr w:rsidR="00A2773A" w:rsidRPr="00C21414" w14:paraId="5CE579D9" w14:textId="77777777" w:rsidTr="00D9216A">
        <w:tc>
          <w:tcPr>
            <w:tcW w:w="2160" w:type="dxa"/>
          </w:tcPr>
          <w:p w14:paraId="5DAF1074" w14:textId="77777777" w:rsidR="00A2773A" w:rsidRPr="00C21414" w:rsidRDefault="00A2773A" w:rsidP="00A2773A">
            <w:pPr>
              <w:pStyle w:val="TAL"/>
              <w:rPr>
                <w:rFonts w:eastAsia="SimSun"/>
                <w:bCs/>
                <w:lang w:eastAsia="ja-JP"/>
              </w:rPr>
            </w:pPr>
            <w:r w:rsidRPr="00C21414">
              <w:rPr>
                <w:rFonts w:eastAsia="SimSun"/>
                <w:lang w:eastAsia="zh-CN"/>
              </w:rPr>
              <w:t xml:space="preserve">5G </w:t>
            </w:r>
            <w:proofErr w:type="spellStart"/>
            <w:r w:rsidRPr="00C21414">
              <w:rPr>
                <w:rFonts w:eastAsia="SimSun"/>
                <w:lang w:eastAsia="zh-CN"/>
              </w:rPr>
              <w:t>ProSe</w:t>
            </w:r>
            <w:proofErr w:type="spellEnd"/>
            <w:r w:rsidRPr="00C21414">
              <w:rPr>
                <w:rFonts w:eastAsia="SimSun"/>
                <w:lang w:eastAsia="zh-CN"/>
              </w:rPr>
              <w:t xml:space="preserve"> PC5</w:t>
            </w:r>
            <w:r w:rsidRPr="00C21414">
              <w:rPr>
                <w:rFonts w:eastAsia="SimSun" w:hint="eastAsia"/>
                <w:lang w:eastAsia="zh-CN"/>
              </w:rPr>
              <w:t xml:space="preserve"> QoS Parameters</w:t>
            </w:r>
          </w:p>
        </w:tc>
        <w:tc>
          <w:tcPr>
            <w:tcW w:w="1080" w:type="dxa"/>
          </w:tcPr>
          <w:p w14:paraId="20170D08" w14:textId="77777777" w:rsidR="00A2773A" w:rsidRPr="00C21414" w:rsidRDefault="00A2773A" w:rsidP="00A2773A">
            <w:pPr>
              <w:pStyle w:val="TAL"/>
              <w:rPr>
                <w:rFonts w:eastAsia="SimSun"/>
                <w:lang w:eastAsia="ja-JP"/>
              </w:rPr>
            </w:pPr>
            <w:r w:rsidRPr="00C21414">
              <w:rPr>
                <w:rFonts w:eastAsia="SimSun" w:hint="eastAsia"/>
                <w:lang w:eastAsia="ja-JP"/>
              </w:rPr>
              <w:t>O</w:t>
            </w:r>
          </w:p>
        </w:tc>
        <w:tc>
          <w:tcPr>
            <w:tcW w:w="1080" w:type="dxa"/>
          </w:tcPr>
          <w:p w14:paraId="2F5BAC0C" w14:textId="77777777" w:rsidR="00A2773A" w:rsidRPr="00C21414" w:rsidRDefault="00A2773A" w:rsidP="00A2773A">
            <w:pPr>
              <w:pStyle w:val="TAL"/>
              <w:rPr>
                <w:rFonts w:eastAsia="SimSun"/>
                <w:lang w:eastAsia="ja-JP"/>
              </w:rPr>
            </w:pPr>
          </w:p>
        </w:tc>
        <w:tc>
          <w:tcPr>
            <w:tcW w:w="1512" w:type="dxa"/>
          </w:tcPr>
          <w:p w14:paraId="6AE40E6A" w14:textId="77777777" w:rsidR="00A2773A" w:rsidRPr="00C21414" w:rsidRDefault="00A2773A" w:rsidP="00A2773A">
            <w:pPr>
              <w:pStyle w:val="TAL"/>
              <w:rPr>
                <w:rFonts w:eastAsia="SimSun"/>
                <w:lang w:eastAsia="ja-JP"/>
              </w:rPr>
            </w:pPr>
            <w:r w:rsidRPr="00C21414">
              <w:rPr>
                <w:rFonts w:eastAsia="SimSun"/>
                <w:lang w:eastAsia="ja-JP"/>
              </w:rPr>
              <w:t>9.2.3.160</w:t>
            </w:r>
          </w:p>
        </w:tc>
        <w:tc>
          <w:tcPr>
            <w:tcW w:w="1728" w:type="dxa"/>
          </w:tcPr>
          <w:p w14:paraId="4A09F257" w14:textId="77777777" w:rsidR="00A2773A" w:rsidRPr="00C21414" w:rsidRDefault="00A2773A" w:rsidP="00A2773A">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 xml:space="preserve">5G </w:t>
            </w:r>
            <w:proofErr w:type="spellStart"/>
            <w:r w:rsidRPr="00C21414">
              <w:rPr>
                <w:rFonts w:eastAsia="Malgun Gothic"/>
                <w:lang w:eastAsia="ja-JP"/>
              </w:rPr>
              <w:t>ProSe</w:t>
            </w:r>
            <w:proofErr w:type="spellEnd"/>
            <w:r w:rsidRPr="00C21414">
              <w:rPr>
                <w:rFonts w:eastAsia="Malgun Gothic" w:hint="eastAsia"/>
                <w:lang w:eastAsia="ja-JP"/>
              </w:rPr>
              <w:t xml:space="preserve"> services</w:t>
            </w:r>
            <w:r w:rsidRPr="00C21414">
              <w:rPr>
                <w:rFonts w:eastAsia="Malgun Gothic"/>
                <w:lang w:eastAsia="ja-JP"/>
              </w:rPr>
              <w:t>.</w:t>
            </w:r>
          </w:p>
        </w:tc>
        <w:tc>
          <w:tcPr>
            <w:tcW w:w="1080" w:type="dxa"/>
          </w:tcPr>
          <w:p w14:paraId="7AA2DAEE" w14:textId="77777777" w:rsidR="00A2773A" w:rsidRPr="00C21414" w:rsidRDefault="00A2773A" w:rsidP="00A2773A">
            <w:pPr>
              <w:pStyle w:val="TAC"/>
            </w:pPr>
            <w:r w:rsidRPr="00C21414">
              <w:t>YES</w:t>
            </w:r>
          </w:p>
        </w:tc>
        <w:tc>
          <w:tcPr>
            <w:tcW w:w="1080" w:type="dxa"/>
          </w:tcPr>
          <w:p w14:paraId="54B5C8CE" w14:textId="77777777" w:rsidR="00A2773A" w:rsidRPr="00C21414" w:rsidRDefault="00A2773A" w:rsidP="00A2773A">
            <w:pPr>
              <w:pStyle w:val="TAC"/>
            </w:pPr>
            <w:r w:rsidRPr="00C21414">
              <w:rPr>
                <w:lang w:eastAsia="ja-JP"/>
              </w:rPr>
              <w:t>ignore</w:t>
            </w:r>
          </w:p>
        </w:tc>
      </w:tr>
    </w:tbl>
    <w:p w14:paraId="6A807310" w14:textId="77777777" w:rsidR="000F529F" w:rsidRPr="00C21414" w:rsidRDefault="000F529F" w:rsidP="000F529F">
      <w:pPr>
        <w:widowControl w:val="0"/>
        <w:overflowPunct w:val="0"/>
        <w:autoSpaceDE w:val="0"/>
        <w:autoSpaceDN w:val="0"/>
        <w:adjustRightInd w:val="0"/>
        <w:textAlignment w:val="baseline"/>
        <w:rPr>
          <w:rFonts w:eastAsia="SimSun"/>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0F529F" w:rsidRPr="00C21414" w14:paraId="18B882EC" w14:textId="77777777" w:rsidTr="00D9216A">
        <w:tc>
          <w:tcPr>
            <w:tcW w:w="3244" w:type="dxa"/>
            <w:tcBorders>
              <w:top w:val="single" w:sz="4" w:space="0" w:color="auto"/>
              <w:left w:val="single" w:sz="4" w:space="0" w:color="auto"/>
              <w:bottom w:val="single" w:sz="4" w:space="0" w:color="auto"/>
              <w:right w:val="single" w:sz="4" w:space="0" w:color="auto"/>
            </w:tcBorders>
            <w:hideMark/>
          </w:tcPr>
          <w:p w14:paraId="5CCB28F8" w14:textId="77777777" w:rsidR="000F529F" w:rsidRPr="00C21414" w:rsidRDefault="000F529F" w:rsidP="00D9216A">
            <w:pPr>
              <w:pStyle w:val="TAH"/>
            </w:pPr>
            <w:r w:rsidRPr="00C21414">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78EF8B1B" w14:textId="77777777" w:rsidR="000F529F" w:rsidRPr="00C21414" w:rsidRDefault="000F529F" w:rsidP="00D9216A">
            <w:pPr>
              <w:pStyle w:val="TAH"/>
              <w:rPr>
                <w:lang w:eastAsia="ja-JP"/>
              </w:rPr>
            </w:pPr>
            <w:r w:rsidRPr="00C21414">
              <w:t>Explanation</w:t>
            </w:r>
          </w:p>
        </w:tc>
      </w:tr>
      <w:tr w:rsidR="000F529F" w:rsidRPr="00C21414" w14:paraId="3FEFDECD" w14:textId="77777777" w:rsidTr="00D9216A">
        <w:tc>
          <w:tcPr>
            <w:tcW w:w="3244" w:type="dxa"/>
            <w:tcBorders>
              <w:top w:val="single" w:sz="4" w:space="0" w:color="auto"/>
              <w:left w:val="single" w:sz="4" w:space="0" w:color="auto"/>
              <w:bottom w:val="single" w:sz="4" w:space="0" w:color="auto"/>
              <w:right w:val="single" w:sz="4" w:space="0" w:color="auto"/>
            </w:tcBorders>
            <w:hideMark/>
          </w:tcPr>
          <w:p w14:paraId="798351CD" w14:textId="77777777" w:rsidR="000F529F" w:rsidRPr="00C21414" w:rsidRDefault="000F529F" w:rsidP="00D9216A">
            <w:pPr>
              <w:pStyle w:val="TAL"/>
            </w:pPr>
            <w:proofErr w:type="spellStart"/>
            <w:r w:rsidRPr="00C21414">
              <w:rPr>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3DE61CE9" w14:textId="77777777" w:rsidR="000F529F" w:rsidRPr="00C21414" w:rsidRDefault="000F529F" w:rsidP="00D9216A">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7043353D" w14:textId="77777777" w:rsidR="000F529F" w:rsidRPr="00C21414" w:rsidRDefault="000F529F" w:rsidP="000F529F">
      <w:pPr>
        <w:widowControl w:val="0"/>
        <w:overflowPunct w:val="0"/>
        <w:autoSpaceDE w:val="0"/>
        <w:autoSpaceDN w:val="0"/>
        <w:adjustRightInd w:val="0"/>
        <w:textAlignment w:val="baseline"/>
        <w:rPr>
          <w:rFonts w:eastAsia="SimSun"/>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529F" w:rsidRPr="00C21414" w14:paraId="2E35DCB9" w14:textId="77777777" w:rsidTr="00D9216A">
        <w:tc>
          <w:tcPr>
            <w:tcW w:w="3686" w:type="dxa"/>
          </w:tcPr>
          <w:p w14:paraId="5D5E4C09" w14:textId="77777777" w:rsidR="000F529F" w:rsidRPr="00C21414" w:rsidRDefault="000F529F" w:rsidP="00D9216A">
            <w:pPr>
              <w:pStyle w:val="TAH"/>
              <w:rPr>
                <w:lang w:eastAsia="ja-JP"/>
              </w:rPr>
            </w:pPr>
            <w:r w:rsidRPr="00C21414">
              <w:rPr>
                <w:lang w:eastAsia="ja-JP"/>
              </w:rPr>
              <w:t>Range bound</w:t>
            </w:r>
          </w:p>
        </w:tc>
        <w:tc>
          <w:tcPr>
            <w:tcW w:w="5670" w:type="dxa"/>
          </w:tcPr>
          <w:p w14:paraId="0597DE3F" w14:textId="77777777" w:rsidR="000F529F" w:rsidRPr="00C21414" w:rsidRDefault="000F529F" w:rsidP="00D9216A">
            <w:pPr>
              <w:pStyle w:val="TAH"/>
              <w:rPr>
                <w:lang w:eastAsia="ja-JP"/>
              </w:rPr>
            </w:pPr>
            <w:r w:rsidRPr="00C21414">
              <w:rPr>
                <w:lang w:eastAsia="ja-JP"/>
              </w:rPr>
              <w:t>Explanation</w:t>
            </w:r>
          </w:p>
        </w:tc>
      </w:tr>
      <w:tr w:rsidR="000F529F" w:rsidRPr="00C21414" w14:paraId="12029919" w14:textId="77777777" w:rsidTr="00D9216A">
        <w:tc>
          <w:tcPr>
            <w:tcW w:w="3686" w:type="dxa"/>
          </w:tcPr>
          <w:p w14:paraId="636163C5" w14:textId="77777777" w:rsidR="000F529F" w:rsidRPr="00C21414" w:rsidRDefault="000F529F" w:rsidP="00D9216A">
            <w:pPr>
              <w:pStyle w:val="TAL"/>
              <w:rPr>
                <w:lang w:eastAsia="ja-JP"/>
              </w:rPr>
            </w:pPr>
            <w:proofErr w:type="spellStart"/>
            <w:r w:rsidRPr="00C21414">
              <w:rPr>
                <w:lang w:eastAsia="ja-JP"/>
              </w:rPr>
              <w:t>maxnoof</w:t>
            </w:r>
            <w:r w:rsidRPr="00C21414">
              <w:rPr>
                <w:lang w:eastAsia="zh-CN"/>
              </w:rPr>
              <w:t>MDT</w:t>
            </w:r>
            <w:r w:rsidRPr="00C21414">
              <w:rPr>
                <w:lang w:eastAsia="ja-JP"/>
              </w:rPr>
              <w:t>PLMNs</w:t>
            </w:r>
            <w:proofErr w:type="spellEnd"/>
          </w:p>
        </w:tc>
        <w:tc>
          <w:tcPr>
            <w:tcW w:w="5670" w:type="dxa"/>
          </w:tcPr>
          <w:p w14:paraId="2A3D701C" w14:textId="77777777" w:rsidR="000F529F" w:rsidRPr="00C21414" w:rsidRDefault="000F529F" w:rsidP="00D9216A">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14:paraId="08B80D08" w14:textId="77777777" w:rsidR="000F529F" w:rsidRPr="00C21414" w:rsidRDefault="000F529F" w:rsidP="000F529F">
      <w:pPr>
        <w:widowControl w:val="0"/>
        <w:overflowPunct w:val="0"/>
        <w:autoSpaceDE w:val="0"/>
        <w:autoSpaceDN w:val="0"/>
        <w:adjustRightInd w:val="0"/>
        <w:textAlignment w:val="baseline"/>
        <w:rPr>
          <w:rFonts w:eastAsia="SimSun"/>
          <w:lang w:eastAsia="zh-CN"/>
        </w:rPr>
      </w:pPr>
    </w:p>
    <w:p w14:paraId="17D8A12F" w14:textId="77777777" w:rsidR="000F529F" w:rsidRPr="00C21414" w:rsidRDefault="000F529F" w:rsidP="000F529F">
      <w:pPr>
        <w:pStyle w:val="Heading4"/>
        <w:rPr>
          <w:lang w:eastAsia="ko-KR"/>
        </w:rPr>
      </w:pPr>
      <w:r w:rsidRPr="00C21414">
        <w:rPr>
          <w:lang w:eastAsia="ja-JP"/>
        </w:rPr>
        <w:lastRenderedPageBreak/>
        <w:t>9.1.1.2</w:t>
      </w:r>
      <w:r w:rsidRPr="00C21414">
        <w:rPr>
          <w:lang w:eastAsia="ja-JP"/>
        </w:rPr>
        <w:tab/>
        <w:t>HANDOVER REQUEST ACKNOWLEDGE</w:t>
      </w:r>
    </w:p>
    <w:p w14:paraId="6CAC412B" w14:textId="77777777" w:rsidR="000F529F" w:rsidRPr="00C21414" w:rsidRDefault="000F529F" w:rsidP="000F529F">
      <w:pPr>
        <w:overflowPunct w:val="0"/>
        <w:autoSpaceDE w:val="0"/>
        <w:autoSpaceDN w:val="0"/>
        <w:adjustRightInd w:val="0"/>
        <w:textAlignment w:val="baseline"/>
        <w:rPr>
          <w:rFonts w:eastAsia="SimSun"/>
          <w:lang w:eastAsia="ja-JP"/>
        </w:rPr>
      </w:pPr>
      <w:r w:rsidRPr="00C21414">
        <w:rPr>
          <w:rFonts w:eastAsia="SimSun"/>
          <w:lang w:eastAsia="ja-JP"/>
        </w:rPr>
        <w:t>This message is sent by the target NG-RAN node to inform the source NG-RAN node about the prepared resources at the target.</w:t>
      </w:r>
    </w:p>
    <w:p w14:paraId="274CF832" w14:textId="77777777" w:rsidR="000F529F" w:rsidRPr="00C21414" w:rsidRDefault="000F529F" w:rsidP="000F529F">
      <w:pPr>
        <w:overflowPunct w:val="0"/>
        <w:autoSpaceDE w:val="0"/>
        <w:autoSpaceDN w:val="0"/>
        <w:adjustRightInd w:val="0"/>
        <w:textAlignment w:val="baseline"/>
        <w:rPr>
          <w:rFonts w:eastAsia="SimSun"/>
          <w:lang w:eastAsia="ja-JP"/>
        </w:rPr>
      </w:pPr>
      <w:r w:rsidRPr="00C21414">
        <w:rPr>
          <w:rFonts w:eastAsia="SimSun"/>
          <w:lang w:eastAsia="ja-JP"/>
        </w:rPr>
        <w:t xml:space="preserve">Direction: target NG-RAN node </w:t>
      </w:r>
      <w:r w:rsidRPr="00C21414">
        <w:rPr>
          <w:rFonts w:ascii="Symbol" w:eastAsia="Symbol" w:hAnsi="Symbol" w:cs="Symbol"/>
          <w:lang w:eastAsia="ja-JP"/>
        </w:rPr>
        <w:t></w:t>
      </w:r>
      <w:r w:rsidRPr="00C21414">
        <w:rPr>
          <w:rFonts w:eastAsia="SimSun"/>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0F529F" w:rsidRPr="00C21414" w14:paraId="60B5BF66"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4EDA6D74" w14:textId="77777777" w:rsidR="000F529F" w:rsidRPr="00C21414" w:rsidRDefault="000F529F" w:rsidP="00D9216A">
            <w:pPr>
              <w:pStyle w:val="TAH"/>
              <w:rPr>
                <w:lang w:eastAsia="ja-JP"/>
              </w:rPr>
            </w:pPr>
            <w:r w:rsidRPr="00C21414">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2CA5EC6F" w14:textId="77777777" w:rsidR="000F529F" w:rsidRPr="00C21414" w:rsidRDefault="000F529F" w:rsidP="00D9216A">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746C2A60" w14:textId="77777777" w:rsidR="000F529F" w:rsidRPr="00C21414" w:rsidRDefault="000F529F" w:rsidP="00D9216A">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4A28CB9" w14:textId="77777777" w:rsidR="000F529F" w:rsidRPr="00C21414" w:rsidRDefault="000F529F" w:rsidP="00D9216A">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1AFD8C1F" w14:textId="77777777" w:rsidR="000F529F" w:rsidRPr="00C21414" w:rsidRDefault="000F529F" w:rsidP="00D9216A">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0BF53EEE" w14:textId="77777777" w:rsidR="000F529F" w:rsidRPr="00C21414" w:rsidRDefault="000F529F" w:rsidP="00D9216A">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A7BF6BE" w14:textId="77777777" w:rsidR="000F529F" w:rsidRPr="00C21414" w:rsidRDefault="000F529F" w:rsidP="00D9216A">
            <w:pPr>
              <w:pStyle w:val="TAH"/>
              <w:rPr>
                <w:lang w:eastAsia="ja-JP"/>
              </w:rPr>
            </w:pPr>
            <w:r w:rsidRPr="00C21414">
              <w:rPr>
                <w:lang w:eastAsia="ja-JP"/>
              </w:rPr>
              <w:t>Assigned Criticality</w:t>
            </w:r>
          </w:p>
        </w:tc>
      </w:tr>
      <w:tr w:rsidR="000F529F" w:rsidRPr="00C21414" w14:paraId="43C49C32"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377C86DE" w14:textId="77777777" w:rsidR="000F529F" w:rsidRPr="00C21414" w:rsidRDefault="000F529F" w:rsidP="00D9216A">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F4ED22F" w14:textId="77777777" w:rsidR="000F529F" w:rsidRPr="00C21414" w:rsidRDefault="000F529F" w:rsidP="00D9216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DE21F41"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D5D3B5" w14:textId="77777777" w:rsidR="000F529F" w:rsidRPr="00C21414" w:rsidRDefault="000F529F" w:rsidP="00D9216A">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0427B175" w14:textId="77777777" w:rsidR="000F529F" w:rsidRPr="00C21414" w:rsidRDefault="000F529F" w:rsidP="00D9216A">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1CF7BCC"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FCCED9F" w14:textId="77777777" w:rsidR="000F529F" w:rsidRPr="00C21414" w:rsidRDefault="000F529F" w:rsidP="00D9216A">
            <w:pPr>
              <w:pStyle w:val="TAC"/>
              <w:rPr>
                <w:lang w:eastAsia="ja-JP"/>
              </w:rPr>
            </w:pPr>
            <w:r w:rsidRPr="00C21414">
              <w:rPr>
                <w:lang w:eastAsia="ja-JP"/>
              </w:rPr>
              <w:t>reject</w:t>
            </w:r>
          </w:p>
        </w:tc>
      </w:tr>
      <w:tr w:rsidR="000F529F" w:rsidRPr="00C21414" w14:paraId="5A9652FD"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68A8F3D1" w14:textId="77777777" w:rsidR="000F529F" w:rsidRPr="00C21414" w:rsidRDefault="000F529F" w:rsidP="00D9216A">
            <w:pPr>
              <w:pStyle w:val="TAL"/>
              <w:rPr>
                <w:lang w:eastAsia="ja-JP"/>
              </w:rPr>
            </w:pPr>
            <w:r w:rsidRPr="00C21414">
              <w:rPr>
                <w:lang w:eastAsia="ja-JP"/>
              </w:rPr>
              <w:t xml:space="preserve">Source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49E87F8" w14:textId="77777777" w:rsidR="000F529F" w:rsidRPr="00C21414" w:rsidRDefault="000F529F" w:rsidP="00D9216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0D31647"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0A6BD2" w14:textId="77777777" w:rsidR="000F529F" w:rsidRPr="00C21414" w:rsidRDefault="000F529F" w:rsidP="00D9216A">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3D742D0" w14:textId="77777777" w:rsidR="000F529F" w:rsidRPr="00C21414" w:rsidRDefault="000F529F" w:rsidP="00D9216A">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442AF237"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9AFADA" w14:textId="77777777" w:rsidR="000F529F" w:rsidRPr="00C21414" w:rsidRDefault="000F529F" w:rsidP="00D9216A">
            <w:pPr>
              <w:pStyle w:val="TAC"/>
              <w:rPr>
                <w:lang w:eastAsia="ja-JP"/>
              </w:rPr>
            </w:pPr>
            <w:r w:rsidRPr="00C21414">
              <w:rPr>
                <w:lang w:eastAsia="ja-JP"/>
              </w:rPr>
              <w:t>ignore</w:t>
            </w:r>
          </w:p>
        </w:tc>
      </w:tr>
      <w:tr w:rsidR="000F529F" w:rsidRPr="00C21414" w14:paraId="758FA000"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53FA8CED" w14:textId="77777777" w:rsidR="000F529F" w:rsidRPr="00C21414" w:rsidRDefault="000F529F" w:rsidP="00D9216A">
            <w:pPr>
              <w:pStyle w:val="TAL"/>
              <w:rPr>
                <w:lang w:eastAsia="ja-JP"/>
              </w:rPr>
            </w:pPr>
            <w:r w:rsidRPr="00C21414">
              <w:rPr>
                <w:lang w:eastAsia="ja-JP"/>
              </w:rPr>
              <w:t xml:space="preserve">Target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4DFD31D8" w14:textId="77777777" w:rsidR="000F529F" w:rsidRPr="00C21414" w:rsidRDefault="000F529F" w:rsidP="00D9216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56E0BD5"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9C88E1E" w14:textId="77777777" w:rsidR="000F529F" w:rsidRPr="00C21414" w:rsidRDefault="000F529F" w:rsidP="00D9216A">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E010763" w14:textId="77777777" w:rsidR="000F529F" w:rsidRPr="00C21414" w:rsidRDefault="000F529F" w:rsidP="00D9216A">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18854FC9"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D529E4C" w14:textId="77777777" w:rsidR="000F529F" w:rsidRPr="00C21414" w:rsidRDefault="000F529F" w:rsidP="00D9216A">
            <w:pPr>
              <w:pStyle w:val="TAC"/>
              <w:rPr>
                <w:lang w:eastAsia="ja-JP"/>
              </w:rPr>
            </w:pPr>
            <w:r w:rsidRPr="00C21414">
              <w:rPr>
                <w:lang w:eastAsia="ja-JP"/>
              </w:rPr>
              <w:t>ignore</w:t>
            </w:r>
          </w:p>
        </w:tc>
      </w:tr>
      <w:tr w:rsidR="000F529F" w:rsidRPr="00C21414" w14:paraId="6E962CEB"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21FA0A66" w14:textId="77777777" w:rsidR="000F529F" w:rsidRPr="00C21414" w:rsidRDefault="000F529F" w:rsidP="00D9216A">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106DC233" w14:textId="77777777" w:rsidR="000F529F" w:rsidRPr="00C21414" w:rsidRDefault="000F529F" w:rsidP="00D9216A">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BFDB84" w14:textId="77777777" w:rsidR="000F529F" w:rsidRPr="00C21414" w:rsidRDefault="000F529F" w:rsidP="00D9216A">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55519D" w14:textId="77777777" w:rsidR="000F529F" w:rsidRPr="00C21414" w:rsidRDefault="000F529F" w:rsidP="00D9216A">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828B4C5" w14:textId="7B4CAA4C" w:rsidR="000F529F" w:rsidRPr="00C21414" w:rsidRDefault="00E35C79" w:rsidP="00D9216A">
            <w:pPr>
              <w:pStyle w:val="TAL"/>
              <w:rPr>
                <w:szCs w:val="18"/>
                <w:lang w:eastAsia="ja-JP"/>
              </w:rPr>
            </w:pPr>
            <w:ins w:id="120" w:author="Nokia" w:date="2023-09-19T16:01:00Z">
              <w:r>
                <w:rPr>
                  <w:szCs w:val="18"/>
                  <w:lang w:eastAsia="ja-JP"/>
                </w:rPr>
                <w:t xml:space="preserve">Ignored, if the </w:t>
              </w:r>
              <w:r w:rsidRPr="00E97C6A">
                <w:rPr>
                  <w:i/>
                  <w:iCs/>
                  <w:szCs w:val="18"/>
                  <w:lang w:eastAsia="ja-JP"/>
                </w:rPr>
                <w:t>CHO</w:t>
              </w:r>
              <w:r w:rsidRPr="001214A1">
                <w:rPr>
                  <w:i/>
                  <w:iCs/>
                  <w:lang w:eastAsia="zh-CN"/>
                </w:rPr>
                <w:t>-only reconfiguration</w:t>
              </w:r>
              <w:r w:rsidRPr="00E97C6A">
                <w:rPr>
                  <w:i/>
                  <w:iCs/>
                  <w:szCs w:val="18"/>
                  <w:lang w:eastAsia="ja-JP"/>
                </w:rPr>
                <w:t xml:space="preserve"> </w:t>
              </w:r>
              <w:r>
                <w:rPr>
                  <w:szCs w:val="18"/>
                  <w:lang w:eastAsia="ja-JP"/>
                </w:rPr>
                <w:t>IE is included</w:t>
              </w:r>
              <w:r>
                <w:rPr>
                  <w:lang w:eastAsia="zh-CN"/>
                </w:rPr>
                <w:t xml:space="preserve"> and set to "ignore-</w:t>
              </w:r>
              <w:proofErr w:type="spellStart"/>
              <w:r>
                <w:rPr>
                  <w:lang w:eastAsia="zh-CN"/>
                </w:rPr>
                <w:t>ho</w:t>
              </w:r>
              <w:proofErr w:type="spellEnd"/>
              <w:r>
                <w:rPr>
                  <w:lang w:eastAsia="zh-CN"/>
                </w:rPr>
                <w:t>-command"</w:t>
              </w:r>
              <w:r>
                <w:rPr>
                  <w:szCs w:val="18"/>
                  <w:lang w:eastAsia="ja-JP"/>
                </w:rPr>
                <w:t>.</w:t>
              </w:r>
            </w:ins>
          </w:p>
        </w:tc>
        <w:tc>
          <w:tcPr>
            <w:tcW w:w="1105" w:type="dxa"/>
            <w:tcBorders>
              <w:top w:val="single" w:sz="4" w:space="0" w:color="auto"/>
              <w:left w:val="single" w:sz="4" w:space="0" w:color="auto"/>
              <w:bottom w:val="single" w:sz="4" w:space="0" w:color="auto"/>
              <w:right w:val="single" w:sz="4" w:space="0" w:color="auto"/>
            </w:tcBorders>
            <w:hideMark/>
          </w:tcPr>
          <w:p w14:paraId="4CABE75F"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D80073" w14:textId="77777777" w:rsidR="000F529F" w:rsidRPr="00C21414" w:rsidRDefault="000F529F" w:rsidP="00D9216A">
            <w:pPr>
              <w:pStyle w:val="TAC"/>
              <w:rPr>
                <w:lang w:eastAsia="ja-JP"/>
              </w:rPr>
            </w:pPr>
            <w:r w:rsidRPr="00C21414">
              <w:rPr>
                <w:lang w:eastAsia="ja-JP"/>
              </w:rPr>
              <w:t>ignore</w:t>
            </w:r>
          </w:p>
        </w:tc>
      </w:tr>
      <w:tr w:rsidR="000F529F" w:rsidRPr="00C21414" w14:paraId="6CA8F1EA"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12461801" w14:textId="77777777" w:rsidR="000F529F" w:rsidRPr="00C21414" w:rsidRDefault="000F529F" w:rsidP="00D9216A">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6138FBE" w14:textId="77777777" w:rsidR="000F529F" w:rsidRPr="00C21414" w:rsidRDefault="000F529F" w:rsidP="00D9216A">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77E3A66" w14:textId="77777777" w:rsidR="000F529F" w:rsidRPr="00C21414" w:rsidRDefault="000F529F" w:rsidP="00D9216A">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9334BF" w14:textId="77777777" w:rsidR="000F529F" w:rsidRPr="00C21414" w:rsidRDefault="000F529F" w:rsidP="00D9216A">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A5B471F" w14:textId="77777777" w:rsidR="000F529F" w:rsidRPr="00C21414" w:rsidRDefault="000F529F" w:rsidP="00D9216A">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AC451E5" w14:textId="77777777" w:rsidR="000F529F" w:rsidRPr="00C21414" w:rsidRDefault="000F529F" w:rsidP="00D9216A">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8868BAB" w14:textId="77777777" w:rsidR="000F529F" w:rsidRPr="00C21414" w:rsidRDefault="000F529F" w:rsidP="00D9216A">
            <w:pPr>
              <w:pStyle w:val="TAC"/>
              <w:rPr>
                <w:lang w:eastAsia="ja-JP"/>
              </w:rPr>
            </w:pPr>
            <w:r w:rsidRPr="00C21414">
              <w:rPr>
                <w:lang w:eastAsia="ja-JP"/>
              </w:rPr>
              <w:t>ignore</w:t>
            </w:r>
          </w:p>
        </w:tc>
      </w:tr>
      <w:tr w:rsidR="000F529F" w:rsidRPr="00C21414" w14:paraId="2E3C3D4A"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28559333" w14:textId="77777777" w:rsidR="000F529F" w:rsidRPr="00C21414" w:rsidRDefault="000F529F" w:rsidP="00D9216A">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75FCC24C" w14:textId="77777777" w:rsidR="000F529F" w:rsidRPr="00C21414" w:rsidRDefault="000F529F" w:rsidP="00D9216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CB6D557"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237500" w14:textId="77777777" w:rsidR="000F529F" w:rsidRPr="00C21414" w:rsidRDefault="000F529F" w:rsidP="00D9216A">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244C475C" w14:textId="77777777" w:rsidR="000F529F" w:rsidRPr="00C21414" w:rsidRDefault="000F529F" w:rsidP="00D9216A">
            <w:pPr>
              <w:pStyle w:val="TAL"/>
              <w:rPr>
                <w:lang w:eastAsia="zh-CN"/>
              </w:rPr>
            </w:pPr>
            <w:r w:rsidRPr="00C21414">
              <w:rPr>
                <w:lang w:eastAsia="ja-JP"/>
              </w:rPr>
              <w:t xml:space="preserve">Either includes the </w:t>
            </w:r>
            <w:proofErr w:type="spellStart"/>
            <w:r w:rsidRPr="00C21414">
              <w:rPr>
                <w:i/>
              </w:rPr>
              <w:t>HandoverCommand</w:t>
            </w:r>
            <w:proofErr w:type="spellEnd"/>
            <w:r w:rsidRPr="00C21414">
              <w:rPr>
                <w:lang w:eastAsia="ja-JP"/>
              </w:rPr>
              <w:t xml:space="preserve"> message as defined in subclause 10.2.2 of TS 36.331 [14],</w:t>
            </w:r>
            <w:r w:rsidRPr="00C21414">
              <w:rPr>
                <w:lang w:eastAsia="zh-CN"/>
              </w:rPr>
              <w:t xml:space="preserve"> if the target NG-RAN node is an ng-eNB,</w:t>
            </w:r>
          </w:p>
          <w:p w14:paraId="1D5A5D68" w14:textId="37E79640" w:rsidR="000F529F" w:rsidRPr="00C21414" w:rsidRDefault="000F529F" w:rsidP="00D9216A">
            <w:pPr>
              <w:pStyle w:val="TAL"/>
              <w:rPr>
                <w:szCs w:val="18"/>
                <w:lang w:eastAsia="zh-CN"/>
              </w:rPr>
            </w:pPr>
            <w:r w:rsidRPr="00C21414">
              <w:rPr>
                <w:lang w:eastAsia="ja-JP"/>
              </w:rPr>
              <w:t xml:space="preserve">or the </w:t>
            </w:r>
            <w:proofErr w:type="spellStart"/>
            <w:r w:rsidRPr="00C21414">
              <w:rPr>
                <w:i/>
              </w:rPr>
              <w:t>HandoverCommand</w:t>
            </w:r>
            <w:proofErr w:type="spellEnd"/>
            <w:r w:rsidRPr="00C21414">
              <w:rPr>
                <w:lang w:eastAsia="ja-JP"/>
              </w:rPr>
              <w:t xml:space="preserve"> message as defined in subclause 11.2.2 of TS 38.331 [10</w:t>
            </w:r>
            <w:proofErr w:type="gramStart"/>
            <w:r w:rsidRPr="00C21414">
              <w:rPr>
                <w:lang w:eastAsia="ja-JP"/>
              </w:rPr>
              <w:t>],</w:t>
            </w:r>
            <w:r w:rsidRPr="00C21414">
              <w:rPr>
                <w:lang w:eastAsia="zh-CN"/>
              </w:rPr>
              <w:t xml:space="preserve"> if</w:t>
            </w:r>
            <w:proofErr w:type="gramEnd"/>
            <w:r w:rsidRPr="00C21414">
              <w:rPr>
                <w:lang w:eastAsia="zh-CN"/>
              </w:rPr>
              <w:t xml:space="preserve"> the target NG-RAN node is a gNB</w:t>
            </w:r>
            <w:ins w:id="121" w:author="Nokia" w:date="2023-09-19T16:01:00Z">
              <w:r w:rsidR="00E35C79">
                <w:rPr>
                  <w:lang w:eastAsia="zh-CN"/>
                </w:rPr>
                <w:t xml:space="preserve"> or shall be ignored if the </w:t>
              </w:r>
              <w:r w:rsidR="00E35C79" w:rsidRPr="001214A1">
                <w:rPr>
                  <w:i/>
                  <w:iCs/>
                  <w:lang w:eastAsia="zh-CN"/>
                </w:rPr>
                <w:t xml:space="preserve">CHO-only reconfiguration </w:t>
              </w:r>
              <w:r w:rsidR="00E35C79">
                <w:rPr>
                  <w:lang w:eastAsia="zh-CN"/>
                </w:rPr>
                <w:t>IE is included and set to "ignore-</w:t>
              </w:r>
              <w:proofErr w:type="spellStart"/>
              <w:r w:rsidR="00E35C79">
                <w:rPr>
                  <w:lang w:eastAsia="zh-CN"/>
                </w:rPr>
                <w:t>ho</w:t>
              </w:r>
              <w:proofErr w:type="spellEnd"/>
              <w:r w:rsidR="00E35C79">
                <w:rPr>
                  <w:lang w:eastAsia="zh-CN"/>
                </w:rPr>
                <w:t>-command"</w:t>
              </w:r>
            </w:ins>
            <w:r w:rsidRPr="00C21414">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2EBE0F1D" w14:textId="77777777" w:rsidR="000F529F" w:rsidRPr="00C21414" w:rsidRDefault="000F529F" w:rsidP="00D9216A">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C568514" w14:textId="77777777" w:rsidR="000F529F" w:rsidRPr="00C21414" w:rsidRDefault="000F529F" w:rsidP="00D9216A">
            <w:pPr>
              <w:pStyle w:val="TAC"/>
              <w:rPr>
                <w:lang w:eastAsia="ja-JP"/>
              </w:rPr>
            </w:pPr>
            <w:r w:rsidRPr="00C21414">
              <w:rPr>
                <w:lang w:eastAsia="ja-JP"/>
              </w:rPr>
              <w:t>ignore</w:t>
            </w:r>
          </w:p>
        </w:tc>
      </w:tr>
      <w:tr w:rsidR="000F529F" w:rsidRPr="00C21414" w14:paraId="4921D015"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5807FE5F" w14:textId="77777777" w:rsidR="000F529F" w:rsidRPr="00C21414" w:rsidRDefault="000F529F" w:rsidP="00D9216A">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45B66F15" w14:textId="77777777" w:rsidR="000F529F" w:rsidRPr="00C21414" w:rsidRDefault="000F529F" w:rsidP="00D9216A">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2D05A0A"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1AEA35" w14:textId="77777777" w:rsidR="000F529F" w:rsidRPr="00C21414" w:rsidRDefault="000F529F" w:rsidP="00D9216A">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3997AC0D" w14:textId="77777777" w:rsidR="000F529F" w:rsidRPr="00C21414" w:rsidRDefault="000F529F" w:rsidP="00D9216A">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AB0536E"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7D5B3C" w14:textId="77777777" w:rsidR="000F529F" w:rsidRPr="00C21414" w:rsidRDefault="000F529F" w:rsidP="00D9216A">
            <w:pPr>
              <w:pStyle w:val="TAC"/>
              <w:rPr>
                <w:lang w:eastAsia="ja-JP"/>
              </w:rPr>
            </w:pPr>
            <w:r w:rsidRPr="00C21414">
              <w:rPr>
                <w:lang w:eastAsia="ja-JP"/>
              </w:rPr>
              <w:t>ignore</w:t>
            </w:r>
          </w:p>
        </w:tc>
      </w:tr>
      <w:tr w:rsidR="000F529F" w:rsidRPr="00C21414" w14:paraId="4D6727CA"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313893D1" w14:textId="77777777" w:rsidR="000F529F" w:rsidRPr="00C21414" w:rsidRDefault="000F529F" w:rsidP="00D9216A">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28B78C3" w14:textId="77777777" w:rsidR="000F529F" w:rsidRPr="00C21414" w:rsidRDefault="000F529F" w:rsidP="00D9216A">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BA4C7C1"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8FF4B5" w14:textId="77777777" w:rsidR="000F529F" w:rsidRPr="00C21414" w:rsidRDefault="000F529F" w:rsidP="00D9216A">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7CAB8311" w14:textId="77777777" w:rsidR="000F529F" w:rsidRPr="00C21414" w:rsidRDefault="000F529F" w:rsidP="00D9216A">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AD00FAC"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AF613EB" w14:textId="77777777" w:rsidR="000F529F" w:rsidRPr="00C21414" w:rsidRDefault="000F529F" w:rsidP="00D9216A">
            <w:pPr>
              <w:pStyle w:val="TAC"/>
              <w:rPr>
                <w:lang w:eastAsia="ja-JP"/>
              </w:rPr>
            </w:pPr>
            <w:r w:rsidRPr="00C21414">
              <w:rPr>
                <w:lang w:eastAsia="ja-JP"/>
              </w:rPr>
              <w:t>ignore</w:t>
            </w:r>
          </w:p>
        </w:tc>
      </w:tr>
      <w:tr w:rsidR="000F529F" w:rsidRPr="00C21414" w14:paraId="18859487"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096E4F52" w14:textId="77777777" w:rsidR="000F529F" w:rsidRPr="00C21414" w:rsidRDefault="000F529F" w:rsidP="00D9216A">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7E5B595" w14:textId="77777777" w:rsidR="000F529F" w:rsidRPr="00C21414" w:rsidRDefault="000F529F" w:rsidP="00D9216A">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2740931"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918480" w14:textId="77777777" w:rsidR="000F529F" w:rsidRPr="00C21414" w:rsidRDefault="000F529F" w:rsidP="00D9216A">
            <w:pPr>
              <w:pStyle w:val="TAL"/>
              <w:rPr>
                <w:lang w:eastAsia="ko-KR"/>
              </w:rPr>
            </w:pPr>
            <w:r w:rsidRPr="00C21414">
              <w:t>DRB List</w:t>
            </w:r>
          </w:p>
          <w:p w14:paraId="31950B53" w14:textId="77777777" w:rsidR="000F529F" w:rsidRPr="00C21414" w:rsidRDefault="000F529F" w:rsidP="00D9216A">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3DE04D6A" w14:textId="77777777" w:rsidR="000F529F" w:rsidRPr="00C21414" w:rsidRDefault="000F529F" w:rsidP="00D9216A">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6106A250" w14:textId="77777777" w:rsidR="000F529F" w:rsidRPr="00C21414" w:rsidRDefault="000F529F" w:rsidP="00D9216A">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68DC9DA" w14:textId="77777777" w:rsidR="000F529F" w:rsidRPr="00C21414" w:rsidRDefault="000F529F" w:rsidP="00D9216A">
            <w:pPr>
              <w:pStyle w:val="TAC"/>
              <w:rPr>
                <w:lang w:eastAsia="ja-JP"/>
              </w:rPr>
            </w:pPr>
            <w:r w:rsidRPr="00C21414">
              <w:t>ignore</w:t>
            </w:r>
          </w:p>
        </w:tc>
      </w:tr>
      <w:tr w:rsidR="000F529F" w:rsidRPr="00C21414" w14:paraId="6D6CD7C7"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579FBAD6" w14:textId="77777777" w:rsidR="000F529F" w:rsidRPr="00C21414" w:rsidRDefault="000F529F" w:rsidP="00D9216A">
            <w:pPr>
              <w:pStyle w:val="TAL"/>
              <w:rPr>
                <w:lang w:eastAsia="ja-JP"/>
              </w:rPr>
            </w:pPr>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25CF7BA3" w14:textId="77777777" w:rsidR="000F529F" w:rsidRPr="00C21414" w:rsidRDefault="000F529F" w:rsidP="00D9216A">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3C6D22A"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7966B5" w14:textId="77777777" w:rsidR="000F529F" w:rsidRPr="00C21414" w:rsidRDefault="000F529F" w:rsidP="00D9216A">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5565F23D" w14:textId="77777777" w:rsidR="000F529F" w:rsidRPr="00C21414" w:rsidRDefault="000F529F" w:rsidP="00D9216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30AE8C0" w14:textId="77777777" w:rsidR="000F529F" w:rsidRPr="00C21414" w:rsidRDefault="000F529F" w:rsidP="00D9216A">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48FD862" w14:textId="77777777" w:rsidR="000F529F" w:rsidRPr="00C21414" w:rsidRDefault="000F529F" w:rsidP="00D9216A">
            <w:pPr>
              <w:pStyle w:val="TAC"/>
            </w:pPr>
            <w:r w:rsidRPr="00C21414">
              <w:t>reject</w:t>
            </w:r>
          </w:p>
        </w:tc>
      </w:tr>
      <w:tr w:rsidR="000F529F" w:rsidRPr="00C21414" w14:paraId="69039B87"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039EE5A2" w14:textId="77777777" w:rsidR="000F529F" w:rsidRPr="00C21414" w:rsidRDefault="000F529F" w:rsidP="00D9216A">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01DC208B" w14:textId="77777777" w:rsidR="000F529F" w:rsidRPr="00C21414" w:rsidRDefault="000F529F" w:rsidP="00D9216A">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4D919CF"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7C00593" w14:textId="77777777" w:rsidR="000F529F" w:rsidRPr="00C21414" w:rsidRDefault="000F529F" w:rsidP="00D9216A">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2CA2AE0C" w14:textId="77777777" w:rsidR="000F529F" w:rsidRPr="00C21414" w:rsidRDefault="000F529F" w:rsidP="00D9216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7FBCD6F" w14:textId="77777777" w:rsidR="000F529F" w:rsidRPr="00C21414" w:rsidRDefault="000F529F" w:rsidP="00D9216A">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2051BAE" w14:textId="77777777" w:rsidR="000F529F" w:rsidRPr="00C21414" w:rsidRDefault="000F529F" w:rsidP="00D9216A">
            <w:pPr>
              <w:pStyle w:val="TAC"/>
            </w:pPr>
            <w:r w:rsidRPr="00C21414">
              <w:t>reject</w:t>
            </w:r>
          </w:p>
        </w:tc>
      </w:tr>
      <w:tr w:rsidR="000F529F" w:rsidRPr="00C21414" w14:paraId="654738C5"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4A728886" w14:textId="77777777" w:rsidR="000F529F" w:rsidRPr="00C21414" w:rsidRDefault="000F529F" w:rsidP="00D9216A">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26EC4789" w14:textId="77777777" w:rsidR="000F529F" w:rsidRPr="00C21414" w:rsidRDefault="000F529F" w:rsidP="00D9216A">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518117DA"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7CF22A" w14:textId="77777777" w:rsidR="000F529F" w:rsidRPr="00C21414" w:rsidRDefault="000F529F" w:rsidP="00D9216A">
            <w:pPr>
              <w:pStyle w:val="TAL"/>
              <w:rPr>
                <w:lang w:eastAsia="ko-KR"/>
              </w:rPr>
            </w:pPr>
            <w:r w:rsidRPr="00C21414">
              <w:t>Target Cell Global ID</w:t>
            </w:r>
          </w:p>
          <w:p w14:paraId="34632BA5" w14:textId="77777777" w:rsidR="000F529F" w:rsidRPr="00C21414" w:rsidRDefault="000F529F" w:rsidP="00D9216A">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5B8E327B" w14:textId="77777777" w:rsidR="000F529F" w:rsidRPr="00C21414" w:rsidRDefault="000F529F" w:rsidP="00D9216A">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793374D8" w14:textId="77777777" w:rsidR="000F529F" w:rsidRPr="00C21414" w:rsidRDefault="000F529F" w:rsidP="00D9216A">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166C58" w14:textId="77777777" w:rsidR="000F529F" w:rsidRPr="00C21414" w:rsidRDefault="000F529F" w:rsidP="00D9216A">
            <w:pPr>
              <w:pStyle w:val="TAC"/>
            </w:pPr>
          </w:p>
        </w:tc>
      </w:tr>
      <w:tr w:rsidR="000F529F" w:rsidRPr="00C21414" w14:paraId="58960619"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7859BE5F" w14:textId="77777777" w:rsidR="000F529F" w:rsidRPr="00C21414" w:rsidRDefault="000F529F" w:rsidP="00D9216A">
            <w:pPr>
              <w:pStyle w:val="TAL"/>
              <w:ind w:left="113"/>
              <w:rPr>
                <w:lang w:eastAsia="ja-JP"/>
              </w:rPr>
            </w:pPr>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25E9366D" w14:textId="77777777" w:rsidR="000F529F" w:rsidRPr="00C21414" w:rsidRDefault="000F529F" w:rsidP="00D9216A">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ED9CD6F"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AB135D" w14:textId="77777777" w:rsidR="000F529F" w:rsidRPr="00C21414" w:rsidRDefault="000F529F" w:rsidP="00D9216A">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321289F6" w14:textId="77777777" w:rsidR="000F529F" w:rsidRPr="00C21414" w:rsidRDefault="000F529F" w:rsidP="00D9216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C437E88" w14:textId="77777777" w:rsidR="000F529F" w:rsidRPr="00C21414" w:rsidRDefault="000F529F" w:rsidP="00D9216A">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59EAEB" w14:textId="77777777" w:rsidR="000F529F" w:rsidRPr="00C21414" w:rsidRDefault="000F529F" w:rsidP="00D9216A">
            <w:pPr>
              <w:pStyle w:val="TAC"/>
            </w:pPr>
          </w:p>
        </w:tc>
      </w:tr>
      <w:tr w:rsidR="00E35C79" w:rsidRPr="00C21414" w14:paraId="56B2DCD0" w14:textId="77777777" w:rsidTr="00D9216A">
        <w:trPr>
          <w:ins w:id="122" w:author="Nokia" w:date="2023-09-19T16:00:00Z"/>
        </w:trPr>
        <w:tc>
          <w:tcPr>
            <w:tcW w:w="2578" w:type="dxa"/>
            <w:tcBorders>
              <w:top w:val="single" w:sz="4" w:space="0" w:color="auto"/>
              <w:left w:val="single" w:sz="4" w:space="0" w:color="auto"/>
              <w:bottom w:val="single" w:sz="4" w:space="0" w:color="auto"/>
              <w:right w:val="single" w:sz="4" w:space="0" w:color="auto"/>
            </w:tcBorders>
          </w:tcPr>
          <w:p w14:paraId="78BE438E" w14:textId="7B80508C" w:rsidR="00E35C79" w:rsidRPr="00C21414" w:rsidRDefault="00E35C79" w:rsidP="00E35C79">
            <w:pPr>
              <w:pStyle w:val="TAL"/>
              <w:ind w:left="113"/>
              <w:rPr>
                <w:ins w:id="123" w:author="Nokia" w:date="2023-09-19T16:00:00Z"/>
                <w:rFonts w:eastAsia="Batang"/>
              </w:rPr>
            </w:pPr>
            <w:ins w:id="124" w:author="Nokia" w:date="2023-09-19T16:02:00Z">
              <w:r>
                <w:rPr>
                  <w:rFonts w:eastAsia="Batang"/>
                </w:rPr>
                <w:t>&gt;CHO-only reconfiguration</w:t>
              </w:r>
            </w:ins>
          </w:p>
        </w:tc>
        <w:tc>
          <w:tcPr>
            <w:tcW w:w="1104" w:type="dxa"/>
            <w:tcBorders>
              <w:top w:val="single" w:sz="4" w:space="0" w:color="auto"/>
              <w:left w:val="single" w:sz="4" w:space="0" w:color="auto"/>
              <w:bottom w:val="single" w:sz="4" w:space="0" w:color="auto"/>
              <w:right w:val="single" w:sz="4" w:space="0" w:color="auto"/>
            </w:tcBorders>
          </w:tcPr>
          <w:p w14:paraId="363296FF" w14:textId="049EFAF5" w:rsidR="00E35C79" w:rsidRPr="00C21414" w:rsidRDefault="00E35C79" w:rsidP="00E35C79">
            <w:pPr>
              <w:pStyle w:val="TAL"/>
              <w:rPr>
                <w:ins w:id="125" w:author="Nokia" w:date="2023-09-19T16:00:00Z"/>
                <w:rFonts w:cs="Arial"/>
                <w:lang w:eastAsia="ja-JP"/>
              </w:rPr>
            </w:pPr>
            <w:ins w:id="126" w:author="Nokia" w:date="2023-09-19T16:02: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DD78A94" w14:textId="77777777" w:rsidR="00E35C79" w:rsidRPr="00C21414" w:rsidRDefault="00E35C79" w:rsidP="00E35C79">
            <w:pPr>
              <w:pStyle w:val="TAL"/>
              <w:rPr>
                <w:ins w:id="127" w:author="Nokia" w:date="2023-09-19T16:00: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0EC36B7" w14:textId="620E324A" w:rsidR="00E35C79" w:rsidRPr="00C21414" w:rsidRDefault="00E35C79" w:rsidP="00E35C79">
            <w:pPr>
              <w:pStyle w:val="TAL"/>
              <w:rPr>
                <w:ins w:id="128" w:author="Nokia" w:date="2023-09-19T16:00:00Z"/>
                <w:rFonts w:cs="Arial"/>
                <w:lang w:eastAsia="ja-JP"/>
              </w:rPr>
            </w:pPr>
            <w:ins w:id="129" w:author="Nokia" w:date="2023-09-19T16:02:00Z">
              <w:r>
                <w:rPr>
                  <w:rFonts w:cs="Arial"/>
                  <w:lang w:eastAsia="ja-JP"/>
                </w:rPr>
                <w:t>ENUMERATED (ignore-</w:t>
              </w:r>
              <w:proofErr w:type="spellStart"/>
              <w:r>
                <w:rPr>
                  <w:rFonts w:cs="Arial"/>
                  <w:lang w:eastAsia="ja-JP"/>
                </w:rPr>
                <w:t>ho</w:t>
              </w:r>
              <w:proofErr w:type="spellEnd"/>
              <w:r>
                <w:rPr>
                  <w:rFonts w:cs="Arial"/>
                  <w:lang w:eastAsia="ja-JP"/>
                </w:rPr>
                <w:t>-command, …)</w:t>
              </w:r>
            </w:ins>
          </w:p>
        </w:tc>
        <w:tc>
          <w:tcPr>
            <w:tcW w:w="1984" w:type="dxa"/>
            <w:tcBorders>
              <w:top w:val="single" w:sz="4" w:space="0" w:color="auto"/>
              <w:left w:val="single" w:sz="4" w:space="0" w:color="auto"/>
              <w:bottom w:val="single" w:sz="4" w:space="0" w:color="auto"/>
              <w:right w:val="single" w:sz="4" w:space="0" w:color="auto"/>
            </w:tcBorders>
          </w:tcPr>
          <w:p w14:paraId="60FBFA59" w14:textId="77777777" w:rsidR="00E35C79" w:rsidRPr="00C21414" w:rsidRDefault="00E35C79" w:rsidP="00E35C79">
            <w:pPr>
              <w:pStyle w:val="TAL"/>
              <w:rPr>
                <w:ins w:id="130" w:author="Nokia" w:date="2023-09-19T16:00:00Z"/>
                <w:lang w:eastAsia="zh-CN"/>
              </w:rPr>
            </w:pPr>
          </w:p>
        </w:tc>
        <w:tc>
          <w:tcPr>
            <w:tcW w:w="1105" w:type="dxa"/>
            <w:tcBorders>
              <w:top w:val="single" w:sz="4" w:space="0" w:color="auto"/>
              <w:left w:val="single" w:sz="4" w:space="0" w:color="auto"/>
              <w:bottom w:val="single" w:sz="4" w:space="0" w:color="auto"/>
              <w:right w:val="single" w:sz="4" w:space="0" w:color="auto"/>
            </w:tcBorders>
          </w:tcPr>
          <w:p w14:paraId="3DC00971" w14:textId="55AC1DF1" w:rsidR="00E35C79" w:rsidRPr="00C21414" w:rsidRDefault="00E35C79" w:rsidP="00E35C79">
            <w:pPr>
              <w:pStyle w:val="TAC"/>
              <w:rPr>
                <w:ins w:id="131" w:author="Nokia" w:date="2023-09-19T16:00:00Z"/>
                <w:lang w:eastAsia="ja-JP"/>
              </w:rPr>
            </w:pPr>
            <w:ins w:id="132" w:author="Nokia" w:date="2023-09-19T16:02: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B36F71D" w14:textId="47059751" w:rsidR="00E35C79" w:rsidRPr="00C21414" w:rsidRDefault="00E35C79" w:rsidP="00E35C79">
            <w:pPr>
              <w:pStyle w:val="TAC"/>
              <w:rPr>
                <w:ins w:id="133" w:author="Nokia" w:date="2023-09-19T16:00:00Z"/>
              </w:rPr>
            </w:pPr>
            <w:ins w:id="134" w:author="Nokia" w:date="2023-09-19T16:02:00Z">
              <w:r>
                <w:t>reject</w:t>
              </w:r>
            </w:ins>
          </w:p>
        </w:tc>
      </w:tr>
      <w:tr w:rsidR="00E35C79" w:rsidRPr="00C21414" w14:paraId="54E752C4" w14:textId="77777777" w:rsidTr="00D9216A">
        <w:trPr>
          <w:ins w:id="13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0E74C6ED" w14:textId="77777777" w:rsidR="00E35C79" w:rsidRPr="003277E3" w:rsidRDefault="00E35C79" w:rsidP="00E35C79">
            <w:pPr>
              <w:pStyle w:val="TAL"/>
              <w:ind w:left="113"/>
              <w:rPr>
                <w:ins w:id="136" w:author="Author" w:date="2023-09-15T17:48:00Z"/>
                <w:rFonts w:eastAsia="Batang"/>
                <w:b/>
                <w:bCs/>
                <w:lang w:val="x-none"/>
              </w:rPr>
            </w:pPr>
            <w:ins w:id="137"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31001D68" w14:textId="77777777" w:rsidR="00E35C79" w:rsidRPr="00C21414" w:rsidRDefault="00E35C79" w:rsidP="00E35C79">
            <w:pPr>
              <w:pStyle w:val="TAL"/>
              <w:rPr>
                <w:ins w:id="138"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6C74F82B" w14:textId="77777777" w:rsidR="00E35C79" w:rsidRPr="003277E3" w:rsidRDefault="00E35C79" w:rsidP="00E35C79">
            <w:pPr>
              <w:pStyle w:val="TAL"/>
              <w:rPr>
                <w:ins w:id="139" w:author="Author" w:date="2023-09-15T17:48:00Z"/>
                <w:i/>
                <w:iCs/>
                <w:szCs w:val="18"/>
                <w:lang w:val="x-none" w:eastAsia="ja-JP"/>
              </w:rPr>
            </w:pPr>
            <w:ins w:id="140"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5E617E35" w14:textId="77777777" w:rsidR="00E35C79" w:rsidRPr="00C21414" w:rsidRDefault="00E35C79" w:rsidP="00E35C79">
            <w:pPr>
              <w:pStyle w:val="TAL"/>
              <w:rPr>
                <w:ins w:id="141"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5D33A95E" w14:textId="77777777" w:rsidR="00E35C79" w:rsidRPr="00C21414" w:rsidRDefault="00E35C79" w:rsidP="00E35C79">
            <w:pPr>
              <w:pStyle w:val="TAL"/>
              <w:rPr>
                <w:ins w:id="142"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1F56D7E" w14:textId="77777777" w:rsidR="00E35C79" w:rsidRPr="00C21414" w:rsidRDefault="00E35C79" w:rsidP="00E35C79">
            <w:pPr>
              <w:pStyle w:val="TAC"/>
              <w:rPr>
                <w:ins w:id="143" w:author="Author" w:date="2023-09-15T17:48:00Z"/>
                <w:lang w:eastAsia="ja-JP"/>
              </w:rPr>
            </w:pPr>
            <w:ins w:id="144"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76354A" w14:textId="77777777" w:rsidR="00E35C79" w:rsidRPr="00C21414" w:rsidRDefault="00E35C79" w:rsidP="00E35C79">
            <w:pPr>
              <w:pStyle w:val="TAC"/>
              <w:rPr>
                <w:ins w:id="145" w:author="Author" w:date="2023-09-15T17:48:00Z"/>
              </w:rPr>
            </w:pPr>
            <w:ins w:id="146" w:author="Author" w:date="2023-09-15T17:48:00Z">
              <w:r>
                <w:t>FFS</w:t>
              </w:r>
            </w:ins>
          </w:p>
        </w:tc>
      </w:tr>
      <w:tr w:rsidR="00E35C79" w:rsidRPr="00C21414" w14:paraId="0DBDFE9E" w14:textId="77777777" w:rsidTr="00D9216A">
        <w:trPr>
          <w:ins w:id="14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95EFED9" w14:textId="77777777" w:rsidR="00E35C79" w:rsidRPr="00C21414" w:rsidRDefault="00E35C79" w:rsidP="00E35C79">
            <w:pPr>
              <w:pStyle w:val="TAL"/>
              <w:keepNext w:val="0"/>
              <w:keepLines w:val="0"/>
              <w:widowControl w:val="0"/>
              <w:overflowPunct w:val="0"/>
              <w:autoSpaceDE w:val="0"/>
              <w:autoSpaceDN w:val="0"/>
              <w:adjustRightInd w:val="0"/>
              <w:ind w:left="224"/>
              <w:textAlignment w:val="baseline"/>
              <w:rPr>
                <w:ins w:id="148" w:author="Author" w:date="2023-09-15T17:48:00Z"/>
                <w:rFonts w:eastAsia="Batang"/>
                <w:lang w:eastAsia="ja-JP"/>
              </w:rPr>
            </w:pPr>
            <w:ins w:id="149" w:author="Author" w:date="2023-09-15T17:48:00Z">
              <w:r w:rsidRPr="009D6F0C">
                <w:rPr>
                  <w:rFonts w:eastAsia="SimSun"/>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5C6395E9" w14:textId="77777777" w:rsidR="00E35C79" w:rsidRPr="00C21414" w:rsidRDefault="00E35C79" w:rsidP="00E35C79">
            <w:pPr>
              <w:pStyle w:val="TAL"/>
              <w:rPr>
                <w:ins w:id="150"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737AE5A1" w14:textId="77777777" w:rsidR="00E35C79" w:rsidRPr="003277E3" w:rsidRDefault="00E35C79" w:rsidP="00E35C79">
            <w:pPr>
              <w:pStyle w:val="TAL"/>
              <w:rPr>
                <w:ins w:id="151" w:author="Author" w:date="2023-09-15T17:48:00Z"/>
                <w:i/>
                <w:iCs/>
                <w:szCs w:val="18"/>
                <w:lang w:val="x-none" w:eastAsia="ja-JP"/>
              </w:rPr>
            </w:pPr>
            <w:ins w:id="152" w:author="Author" w:date="2023-09-15T17:48:00Z">
              <w:r w:rsidRPr="003277E3">
                <w:rPr>
                  <w:i/>
                  <w:iCs/>
                  <w:lang w:eastAsia="ja-JP"/>
                </w:rPr>
                <w:t>1</w:t>
              </w:r>
              <w:proofErr w:type="gramStart"/>
              <w:r w:rsidRPr="003277E3">
                <w:rPr>
                  <w:i/>
                  <w:iCs/>
                  <w:lang w:eastAsia="ja-JP"/>
                </w:rPr>
                <w:t xml:space="preserve"> ..</w:t>
              </w:r>
              <w:proofErr w:type="gramEnd"/>
              <w:r w:rsidRPr="003277E3">
                <w:rPr>
                  <w:i/>
                  <w:iCs/>
                  <w:lang w:eastAsia="ja-JP"/>
                </w:rPr>
                <w:t xml:space="preserve"> &lt;</w:t>
              </w:r>
              <w:proofErr w:type="spellStart"/>
              <w:r w:rsidRPr="003277E3">
                <w:rPr>
                  <w:i/>
                  <w:iCs/>
                  <w:lang w:eastAsia="ja-JP"/>
                </w:rPr>
                <w:t>maxnoofTargetSNs</w:t>
              </w:r>
              <w:proofErr w:type="spellEnd"/>
              <w:r w:rsidRPr="003277E3">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4CC85776" w14:textId="77777777" w:rsidR="00E35C79" w:rsidRPr="00C21414" w:rsidRDefault="00E35C79" w:rsidP="00E35C79">
            <w:pPr>
              <w:pStyle w:val="TAL"/>
              <w:rPr>
                <w:ins w:id="153"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CD01B04" w14:textId="77777777" w:rsidR="00E35C79" w:rsidRPr="00C21414" w:rsidRDefault="00E35C79" w:rsidP="00E35C79">
            <w:pPr>
              <w:pStyle w:val="TAL"/>
              <w:rPr>
                <w:ins w:id="154"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6A9376E" w14:textId="77777777" w:rsidR="00E35C79" w:rsidRPr="00C21414" w:rsidRDefault="00E35C79" w:rsidP="00E35C79">
            <w:pPr>
              <w:pStyle w:val="TAC"/>
              <w:rPr>
                <w:ins w:id="155" w:author="Author" w:date="2023-09-15T17:48:00Z"/>
                <w:lang w:eastAsia="ja-JP"/>
              </w:rPr>
            </w:pPr>
            <w:ins w:id="156"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4C03BAB" w14:textId="77777777" w:rsidR="00E35C79" w:rsidRPr="00C21414" w:rsidRDefault="00E35C79" w:rsidP="00E35C79">
            <w:pPr>
              <w:pStyle w:val="TAC"/>
              <w:rPr>
                <w:ins w:id="157" w:author="Author" w:date="2023-09-15T17:48:00Z"/>
              </w:rPr>
            </w:pPr>
          </w:p>
        </w:tc>
      </w:tr>
      <w:tr w:rsidR="00E35C79" w:rsidRPr="00C21414" w14:paraId="6AC53D17" w14:textId="77777777" w:rsidTr="00D9216A">
        <w:trPr>
          <w:ins w:id="15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CDDB1AA" w14:textId="77777777" w:rsidR="00E35C79" w:rsidRPr="00893D8B" w:rsidRDefault="00E35C79" w:rsidP="00E35C79">
            <w:pPr>
              <w:pStyle w:val="TAL"/>
              <w:keepNext w:val="0"/>
              <w:keepLines w:val="0"/>
              <w:widowControl w:val="0"/>
              <w:overflowPunct w:val="0"/>
              <w:autoSpaceDE w:val="0"/>
              <w:autoSpaceDN w:val="0"/>
              <w:adjustRightInd w:val="0"/>
              <w:ind w:left="340"/>
              <w:textAlignment w:val="baseline"/>
              <w:rPr>
                <w:ins w:id="159" w:author="Author" w:date="2023-09-15T17:48:00Z"/>
                <w:rFonts w:eastAsia="Batang"/>
                <w:bCs/>
                <w:lang w:eastAsia="ja-JP"/>
              </w:rPr>
            </w:pPr>
            <w:ins w:id="160" w:author="Author" w:date="2023-09-15T17:48:00Z">
              <w:r w:rsidRPr="009D6F0C">
                <w:rPr>
                  <w:rFonts w:eastAsia="SimSun"/>
                  <w:bCs/>
                  <w:lang w:eastAsia="ja-JP"/>
                </w:rPr>
                <w:lastRenderedPageBreak/>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6FF59E6C" w14:textId="77777777" w:rsidR="00E35C79" w:rsidRPr="00C21414" w:rsidRDefault="00E35C79" w:rsidP="00E35C79">
            <w:pPr>
              <w:pStyle w:val="TAL"/>
              <w:rPr>
                <w:ins w:id="161" w:author="Author" w:date="2023-09-15T17:48:00Z"/>
                <w:lang w:eastAsia="ja-JP"/>
              </w:rPr>
            </w:pPr>
            <w:ins w:id="162"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CCB8301" w14:textId="77777777" w:rsidR="00E35C79" w:rsidRPr="003277E3" w:rsidRDefault="00E35C79" w:rsidP="00E35C79">
            <w:pPr>
              <w:pStyle w:val="TAL"/>
              <w:rPr>
                <w:ins w:id="163" w:author="Author" w:date="2023-09-15T17:48: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66D9B3F" w14:textId="77777777" w:rsidR="00E35C79" w:rsidRPr="00C21414" w:rsidRDefault="00E35C79" w:rsidP="00E35C79">
            <w:pPr>
              <w:pStyle w:val="TAL"/>
              <w:rPr>
                <w:ins w:id="164" w:author="Author" w:date="2023-09-15T17:48:00Z"/>
                <w:snapToGrid w:val="0"/>
                <w:lang w:eastAsia="ko-KR"/>
              </w:rPr>
            </w:pPr>
            <w:ins w:id="165" w:author="Author" w:date="2023-09-15T17:48:00Z">
              <w:r w:rsidRPr="00C21414">
                <w:rPr>
                  <w:snapToGrid w:val="0"/>
                  <w:lang w:eastAsia="ko-KR"/>
                </w:rPr>
                <w:t>Global NG-RAN Node ID</w:t>
              </w:r>
            </w:ins>
          </w:p>
          <w:p w14:paraId="15E9B095" w14:textId="77777777" w:rsidR="00E35C79" w:rsidRPr="00C21414" w:rsidRDefault="00E35C79" w:rsidP="00E35C79">
            <w:pPr>
              <w:pStyle w:val="TAL"/>
              <w:rPr>
                <w:ins w:id="166" w:author="Author" w:date="2023-09-15T17:48:00Z"/>
                <w:lang w:val="x-none" w:eastAsia="ja-JP"/>
              </w:rPr>
            </w:pPr>
            <w:ins w:id="167"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4127FECC" w14:textId="77777777" w:rsidR="00E35C79" w:rsidRPr="00C21414" w:rsidRDefault="00E35C79" w:rsidP="00E35C79">
            <w:pPr>
              <w:pStyle w:val="TAL"/>
              <w:rPr>
                <w:ins w:id="168"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666BA91" w14:textId="77777777" w:rsidR="00E35C79" w:rsidRPr="00C21414" w:rsidRDefault="00E35C79" w:rsidP="00E35C79">
            <w:pPr>
              <w:pStyle w:val="TAC"/>
              <w:rPr>
                <w:ins w:id="169" w:author="Author" w:date="2023-09-15T17:48:00Z"/>
                <w:lang w:eastAsia="ja-JP"/>
              </w:rPr>
            </w:pPr>
            <w:ins w:id="170"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101A14" w14:textId="77777777" w:rsidR="00E35C79" w:rsidRPr="00C21414" w:rsidRDefault="00E35C79" w:rsidP="00E35C79">
            <w:pPr>
              <w:pStyle w:val="TAC"/>
              <w:rPr>
                <w:ins w:id="171" w:author="Author" w:date="2023-09-15T17:48:00Z"/>
              </w:rPr>
            </w:pPr>
          </w:p>
        </w:tc>
      </w:tr>
      <w:tr w:rsidR="00E35C79" w:rsidRPr="00C21414" w14:paraId="1C19AC5E" w14:textId="77777777" w:rsidTr="00D9216A">
        <w:trPr>
          <w:ins w:id="17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2BC594AA" w14:textId="77777777" w:rsidR="00E35C79" w:rsidRPr="00C21414" w:rsidRDefault="00E35C79" w:rsidP="00E35C79">
            <w:pPr>
              <w:pStyle w:val="TAL"/>
              <w:keepNext w:val="0"/>
              <w:keepLines w:val="0"/>
              <w:widowControl w:val="0"/>
              <w:overflowPunct w:val="0"/>
              <w:autoSpaceDE w:val="0"/>
              <w:autoSpaceDN w:val="0"/>
              <w:adjustRightInd w:val="0"/>
              <w:ind w:left="340"/>
              <w:textAlignment w:val="baseline"/>
              <w:rPr>
                <w:ins w:id="173" w:author="Author" w:date="2023-09-15T17:48:00Z"/>
                <w:rFonts w:eastAsia="Times New Roman" w:cs="Arial"/>
                <w:szCs w:val="18"/>
                <w:lang w:eastAsia="ko-KR"/>
              </w:rPr>
            </w:pPr>
            <w:ins w:id="174" w:author="Author" w:date="2023-09-15T17:48:00Z">
              <w:r w:rsidRPr="009D6F0C">
                <w:rPr>
                  <w:rFonts w:eastAsia="SimSun"/>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5E51A98" w14:textId="77777777" w:rsidR="00E35C79" w:rsidRPr="00C21414" w:rsidRDefault="00E35C79" w:rsidP="00E35C79">
            <w:pPr>
              <w:pStyle w:val="TAL"/>
              <w:rPr>
                <w:ins w:id="175" w:author="Author" w:date="2023-09-15T17:48:00Z"/>
                <w:snapToGrid w:val="0"/>
                <w:lang w:eastAsia="ko-KR"/>
              </w:rPr>
            </w:pPr>
            <w:ins w:id="176"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513A1515" w14:textId="77777777" w:rsidR="00E35C79" w:rsidRPr="003277E3" w:rsidRDefault="00E35C79" w:rsidP="00E35C79">
            <w:pPr>
              <w:pStyle w:val="TAL"/>
              <w:rPr>
                <w:ins w:id="177" w:author="Author" w:date="2023-09-15T17:48: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3C4794A1" w14:textId="77777777" w:rsidR="00E35C79" w:rsidRPr="00C21414" w:rsidRDefault="00E35C79" w:rsidP="00E35C79">
            <w:pPr>
              <w:pStyle w:val="TAL"/>
              <w:rPr>
                <w:ins w:id="178" w:author="Author" w:date="2023-09-15T17:48:00Z"/>
                <w:snapToGrid w:val="0"/>
                <w:lang w:eastAsia="ko-KR"/>
              </w:rPr>
            </w:pPr>
            <w:ins w:id="179"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211DC1B4" w14:textId="77777777" w:rsidR="00E35C79" w:rsidRPr="00C21414" w:rsidRDefault="00E35C79" w:rsidP="00E35C79">
            <w:pPr>
              <w:pStyle w:val="TAL"/>
              <w:rPr>
                <w:ins w:id="180"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D9CC85F" w14:textId="77777777" w:rsidR="00E35C79" w:rsidRPr="00C21414" w:rsidRDefault="00E35C79" w:rsidP="00E35C79">
            <w:pPr>
              <w:pStyle w:val="TAC"/>
              <w:rPr>
                <w:ins w:id="181" w:author="Author" w:date="2023-09-15T17:48:00Z"/>
                <w:lang w:eastAsia="ja-JP"/>
              </w:rPr>
            </w:pPr>
            <w:ins w:id="182"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2BF9DE8" w14:textId="77777777" w:rsidR="00E35C79" w:rsidRPr="00C21414" w:rsidRDefault="00E35C79" w:rsidP="00E35C79">
            <w:pPr>
              <w:pStyle w:val="TAC"/>
              <w:rPr>
                <w:ins w:id="183" w:author="Author" w:date="2023-09-15T17:48:00Z"/>
              </w:rPr>
            </w:pPr>
          </w:p>
        </w:tc>
      </w:tr>
      <w:tr w:rsidR="00E35C79" w:rsidRPr="00C21414" w14:paraId="435FBCB7" w14:textId="77777777" w:rsidTr="00D9216A">
        <w:trPr>
          <w:ins w:id="184"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FF658E2" w14:textId="77777777" w:rsidR="00E35C79" w:rsidRPr="00C21414" w:rsidRDefault="00E35C79" w:rsidP="00E35C79">
            <w:pPr>
              <w:pStyle w:val="TAL"/>
              <w:keepNext w:val="0"/>
              <w:keepLines w:val="0"/>
              <w:widowControl w:val="0"/>
              <w:overflowPunct w:val="0"/>
              <w:autoSpaceDE w:val="0"/>
              <w:autoSpaceDN w:val="0"/>
              <w:adjustRightInd w:val="0"/>
              <w:ind w:left="340"/>
              <w:textAlignment w:val="baseline"/>
              <w:rPr>
                <w:ins w:id="185" w:author="Author" w:date="2023-09-15T17:48:00Z"/>
                <w:rFonts w:eastAsia="Batang"/>
                <w:b/>
                <w:bCs/>
                <w:lang w:eastAsia="ja-JP"/>
              </w:rPr>
            </w:pPr>
            <w:ins w:id="186" w:author="Author" w:date="2023-09-15T17:48:00Z">
              <w:r w:rsidRPr="009D6F0C">
                <w:rPr>
                  <w:rFonts w:eastAsia="SimSun"/>
                  <w:b/>
                  <w:lang w:eastAsia="ja-JP"/>
                </w:rPr>
                <w:t xml:space="preserve">&gt;&gt;&gt;Candidate </w:t>
              </w:r>
              <w:proofErr w:type="spellStart"/>
              <w:r w:rsidRPr="009D6F0C">
                <w:rPr>
                  <w:rFonts w:eastAsia="SimSun"/>
                  <w:b/>
                  <w:lang w:eastAsia="ja-JP"/>
                </w:rPr>
                <w:t>PSCell</w:t>
              </w:r>
              <w:proofErr w:type="spellEnd"/>
              <w:r w:rsidRPr="009D6F0C">
                <w:rPr>
                  <w:rFonts w:eastAsia="SimSun"/>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48BC9B8F" w14:textId="77777777" w:rsidR="00E35C79" w:rsidRPr="00C21414" w:rsidRDefault="00E35C79" w:rsidP="00E35C79">
            <w:pPr>
              <w:pStyle w:val="TAL"/>
              <w:rPr>
                <w:ins w:id="187"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06A8A567" w14:textId="77777777" w:rsidR="00E35C79" w:rsidRPr="003277E3" w:rsidRDefault="00E35C79" w:rsidP="00E35C79">
            <w:pPr>
              <w:pStyle w:val="TAL"/>
              <w:rPr>
                <w:ins w:id="188" w:author="Author" w:date="2023-09-15T17:48:00Z"/>
                <w:i/>
                <w:iCs/>
                <w:szCs w:val="18"/>
                <w:lang w:val="x-none" w:eastAsia="ja-JP"/>
              </w:rPr>
            </w:pPr>
            <w:ins w:id="189"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0EDE1BD7" w14:textId="77777777" w:rsidR="00E35C79" w:rsidRPr="00C21414" w:rsidRDefault="00E35C79" w:rsidP="00E35C79">
            <w:pPr>
              <w:pStyle w:val="TAL"/>
              <w:rPr>
                <w:ins w:id="190"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79DEBC27" w14:textId="77777777" w:rsidR="00E35C79" w:rsidRPr="00C21414" w:rsidRDefault="00E35C79" w:rsidP="00E35C79">
            <w:pPr>
              <w:pStyle w:val="TAL"/>
              <w:rPr>
                <w:ins w:id="191"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0E51515" w14:textId="77777777" w:rsidR="00E35C79" w:rsidRPr="00C21414" w:rsidRDefault="00E35C79" w:rsidP="00E35C79">
            <w:pPr>
              <w:pStyle w:val="TAC"/>
              <w:rPr>
                <w:ins w:id="192" w:author="Author" w:date="2023-09-15T17:48:00Z"/>
                <w:lang w:eastAsia="ja-JP"/>
              </w:rPr>
            </w:pPr>
            <w:ins w:id="19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F66BCA5" w14:textId="77777777" w:rsidR="00E35C79" w:rsidRPr="00C21414" w:rsidRDefault="00E35C79" w:rsidP="00E35C79">
            <w:pPr>
              <w:pStyle w:val="TAC"/>
              <w:rPr>
                <w:ins w:id="194" w:author="Author" w:date="2023-09-15T17:48:00Z"/>
              </w:rPr>
            </w:pPr>
          </w:p>
        </w:tc>
      </w:tr>
      <w:tr w:rsidR="00E35C79" w:rsidRPr="00C21414" w14:paraId="2CDB27D3" w14:textId="77777777" w:rsidTr="00D9216A">
        <w:trPr>
          <w:ins w:id="19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AD789DA" w14:textId="77777777" w:rsidR="00E35C79" w:rsidRPr="00045A72" w:rsidRDefault="00E35C79" w:rsidP="00E35C79">
            <w:pPr>
              <w:pStyle w:val="TAL"/>
              <w:keepNext w:val="0"/>
              <w:keepLines w:val="0"/>
              <w:widowControl w:val="0"/>
              <w:overflowPunct w:val="0"/>
              <w:autoSpaceDE w:val="0"/>
              <w:autoSpaceDN w:val="0"/>
              <w:adjustRightInd w:val="0"/>
              <w:ind w:left="454"/>
              <w:textAlignment w:val="baseline"/>
              <w:rPr>
                <w:ins w:id="196" w:author="Author" w:date="2023-09-15T17:48:00Z"/>
                <w:rFonts w:eastAsia="Batang"/>
                <w:b/>
                <w:lang w:val="x-none" w:eastAsia="x-none"/>
              </w:rPr>
            </w:pPr>
            <w:ins w:id="197" w:author="Author" w:date="2023-09-15T17:48:00Z">
              <w:r w:rsidRPr="009D6F0C">
                <w:rPr>
                  <w:rFonts w:eastAsia="SimSun"/>
                  <w:b/>
                  <w:lang w:eastAsia="ja-JP"/>
                </w:rPr>
                <w:t xml:space="preserve">&gt;&gt;&gt;&gt;Candidate </w:t>
              </w:r>
              <w:proofErr w:type="spellStart"/>
              <w:r w:rsidRPr="009D6F0C">
                <w:rPr>
                  <w:rFonts w:eastAsia="SimSun"/>
                  <w:b/>
                  <w:lang w:eastAsia="ja-JP"/>
                </w:rPr>
                <w:t>PSCell</w:t>
              </w:r>
              <w:proofErr w:type="spellEnd"/>
              <w:r w:rsidRPr="009D6F0C">
                <w:rPr>
                  <w:rFonts w:eastAsia="SimSun"/>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49D05413" w14:textId="77777777" w:rsidR="00E35C79" w:rsidRPr="00C21414" w:rsidRDefault="00E35C79" w:rsidP="00E35C79">
            <w:pPr>
              <w:pStyle w:val="TAL"/>
              <w:rPr>
                <w:ins w:id="198"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58363B9C" w14:textId="77777777" w:rsidR="00E35C79" w:rsidRPr="003277E3" w:rsidRDefault="00E35C79" w:rsidP="00E35C79">
            <w:pPr>
              <w:pStyle w:val="TAL"/>
              <w:rPr>
                <w:ins w:id="199" w:author="Author" w:date="2023-09-15T17:48:00Z"/>
                <w:i/>
                <w:iCs/>
                <w:szCs w:val="18"/>
                <w:lang w:val="x-none" w:eastAsia="ja-JP"/>
              </w:rPr>
            </w:pPr>
            <w:ins w:id="200" w:author="Author" w:date="2023-09-15T17:48:00Z">
              <w:r w:rsidRPr="003277E3">
                <w:rPr>
                  <w:i/>
                  <w:iCs/>
                  <w:szCs w:val="18"/>
                  <w:lang w:eastAsia="ja-JP"/>
                </w:rPr>
                <w:t>1</w:t>
              </w:r>
              <w:proofErr w:type="gramStart"/>
              <w:r w:rsidRPr="003277E3">
                <w:rPr>
                  <w:i/>
                  <w:iCs/>
                  <w:szCs w:val="18"/>
                  <w:lang w:eastAsia="ja-JP"/>
                </w:rPr>
                <w:t xml:space="preserve"> ..</w:t>
              </w:r>
              <w:proofErr w:type="gramEnd"/>
              <w:r w:rsidRPr="003277E3">
                <w:rPr>
                  <w:i/>
                  <w:iCs/>
                  <w:szCs w:val="18"/>
                  <w:lang w:eastAsia="ja-JP"/>
                </w:rPr>
                <w:t xml:space="preserve"> &lt;</w:t>
              </w:r>
              <w:proofErr w:type="spellStart"/>
              <w:r w:rsidRPr="003277E3">
                <w:rPr>
                  <w:i/>
                  <w:iCs/>
                  <w:szCs w:val="18"/>
                  <w:lang w:eastAsia="ja-JP"/>
                </w:rPr>
                <w:t>maxnoofPSCellCandidate</w:t>
              </w:r>
              <w:proofErr w:type="spellEnd"/>
              <w:r w:rsidRPr="003277E3">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3399C04A" w14:textId="77777777" w:rsidR="00E35C79" w:rsidRPr="00C21414" w:rsidRDefault="00E35C79" w:rsidP="00E35C79">
            <w:pPr>
              <w:pStyle w:val="TAL"/>
              <w:rPr>
                <w:ins w:id="201"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2C72B0F3" w14:textId="77777777" w:rsidR="00E35C79" w:rsidRPr="00C21414" w:rsidRDefault="00E35C79" w:rsidP="00E35C79">
            <w:pPr>
              <w:pStyle w:val="TAL"/>
              <w:rPr>
                <w:ins w:id="202"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6FB1A7E" w14:textId="77777777" w:rsidR="00E35C79" w:rsidRPr="00C21414" w:rsidRDefault="00E35C79" w:rsidP="00E35C79">
            <w:pPr>
              <w:pStyle w:val="TAC"/>
              <w:rPr>
                <w:ins w:id="203" w:author="Author" w:date="2023-09-15T17:48:00Z"/>
                <w:lang w:eastAsia="ja-JP"/>
              </w:rPr>
            </w:pPr>
            <w:ins w:id="204"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3420CD" w14:textId="77777777" w:rsidR="00E35C79" w:rsidRPr="00C21414" w:rsidRDefault="00E35C79" w:rsidP="00E35C79">
            <w:pPr>
              <w:pStyle w:val="TAC"/>
              <w:rPr>
                <w:ins w:id="205" w:author="Author" w:date="2023-09-15T17:48:00Z"/>
              </w:rPr>
            </w:pPr>
          </w:p>
        </w:tc>
      </w:tr>
      <w:tr w:rsidR="00E35C79" w:rsidRPr="00C21414" w14:paraId="39C17FF3" w14:textId="77777777" w:rsidTr="00D9216A">
        <w:trPr>
          <w:ins w:id="206"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6E938AD6" w14:textId="77777777" w:rsidR="00E35C79" w:rsidRPr="00C21414" w:rsidRDefault="00E35C79" w:rsidP="00E35C79">
            <w:pPr>
              <w:pStyle w:val="TAL"/>
              <w:keepNext w:val="0"/>
              <w:keepLines w:val="0"/>
              <w:widowControl w:val="0"/>
              <w:overflowPunct w:val="0"/>
              <w:autoSpaceDE w:val="0"/>
              <w:autoSpaceDN w:val="0"/>
              <w:adjustRightInd w:val="0"/>
              <w:ind w:left="680"/>
              <w:textAlignment w:val="baseline"/>
              <w:rPr>
                <w:ins w:id="207" w:author="Author" w:date="2023-09-15T17:48:00Z"/>
                <w:rFonts w:eastAsia="Batang"/>
                <w:lang w:val="x-none" w:eastAsia="x-none"/>
              </w:rPr>
            </w:pPr>
            <w:ins w:id="208" w:author="Author" w:date="2023-09-15T17:48:00Z">
              <w:r w:rsidRPr="006349A8">
                <w:rPr>
                  <w:rFonts w:eastAsia="SimSun"/>
                  <w:bCs/>
                  <w:lang w:eastAsia="ja-JP"/>
                </w:rPr>
                <w:t>&gt;&gt;&gt;&gt;&gt;</w:t>
              </w:r>
              <w:proofErr w:type="spellStart"/>
              <w:r w:rsidRPr="006349A8">
                <w:rPr>
                  <w:rFonts w:eastAsia="SimSun"/>
                  <w:bCs/>
                  <w:lang w:eastAsia="ja-JP"/>
                </w:rPr>
                <w:t>PSCell</w:t>
              </w:r>
              <w:proofErr w:type="spellEnd"/>
              <w:r w:rsidRPr="006349A8">
                <w:rPr>
                  <w:rFonts w:eastAsia="SimSun"/>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2D4234FF" w14:textId="77777777" w:rsidR="00E35C79" w:rsidRPr="00C21414" w:rsidRDefault="00E35C79" w:rsidP="00E35C79">
            <w:pPr>
              <w:pStyle w:val="TAL"/>
              <w:rPr>
                <w:ins w:id="209" w:author="Author" w:date="2023-09-15T17:48:00Z"/>
                <w:rFonts w:cs="Arial"/>
                <w:lang w:val="x-none" w:eastAsia="ja-JP"/>
              </w:rPr>
            </w:pPr>
            <w:ins w:id="210"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FF7DAD9" w14:textId="77777777" w:rsidR="00E35C79" w:rsidRPr="00C21414" w:rsidRDefault="00E35C79" w:rsidP="00E35C79">
            <w:pPr>
              <w:pStyle w:val="TAL"/>
              <w:rPr>
                <w:ins w:id="211"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4293AA39" w14:textId="77777777" w:rsidR="00E35C79" w:rsidRPr="00C21414" w:rsidRDefault="00E35C79" w:rsidP="00E35C79">
            <w:pPr>
              <w:pStyle w:val="TAL"/>
              <w:rPr>
                <w:ins w:id="212" w:author="Author" w:date="2023-09-15T17:48:00Z"/>
                <w:rFonts w:cs="Arial"/>
                <w:lang w:val="x-none" w:eastAsia="ja-JP"/>
              </w:rPr>
            </w:pPr>
            <w:ins w:id="213"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35F61C0F" w14:textId="77777777" w:rsidR="00E35C79" w:rsidRPr="00C21414" w:rsidRDefault="00E35C79" w:rsidP="00E35C79">
            <w:pPr>
              <w:pStyle w:val="TAL"/>
              <w:rPr>
                <w:ins w:id="214"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D9F2CA3" w14:textId="77777777" w:rsidR="00E35C79" w:rsidRPr="00C21414" w:rsidRDefault="00E35C79" w:rsidP="00E35C79">
            <w:pPr>
              <w:pStyle w:val="TAC"/>
              <w:rPr>
                <w:ins w:id="215" w:author="Author" w:date="2023-09-15T17:48:00Z"/>
                <w:lang w:eastAsia="ja-JP"/>
              </w:rPr>
            </w:pPr>
            <w:ins w:id="216"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80441B" w14:textId="77777777" w:rsidR="00E35C79" w:rsidRPr="00C21414" w:rsidRDefault="00E35C79" w:rsidP="00E35C79">
            <w:pPr>
              <w:pStyle w:val="TAC"/>
              <w:rPr>
                <w:ins w:id="217" w:author="Author" w:date="2023-09-15T17:48:00Z"/>
              </w:rPr>
            </w:pPr>
          </w:p>
        </w:tc>
      </w:tr>
      <w:tr w:rsidR="00E35C79" w:rsidRPr="00C21414" w14:paraId="1603F3AB" w14:textId="77777777" w:rsidTr="00D9216A">
        <w:trPr>
          <w:ins w:id="21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F565356" w14:textId="77777777" w:rsidR="00E35C79" w:rsidRPr="00C21414" w:rsidRDefault="00E35C79" w:rsidP="00E35C79">
            <w:pPr>
              <w:pStyle w:val="TAL"/>
              <w:keepNext w:val="0"/>
              <w:keepLines w:val="0"/>
              <w:widowControl w:val="0"/>
              <w:overflowPunct w:val="0"/>
              <w:autoSpaceDE w:val="0"/>
              <w:autoSpaceDN w:val="0"/>
              <w:adjustRightInd w:val="0"/>
              <w:ind w:left="680"/>
              <w:textAlignment w:val="baseline"/>
              <w:rPr>
                <w:ins w:id="219" w:author="Author" w:date="2023-09-15T17:48:00Z"/>
                <w:rFonts w:eastAsia="Batang"/>
                <w:lang w:val="x-none" w:eastAsia="x-none"/>
              </w:rPr>
            </w:pPr>
            <w:ins w:id="220" w:author="Author" w:date="2023-09-15T17:48:00Z">
              <w:r w:rsidRPr="00E232DB">
                <w:rPr>
                  <w:rFonts w:eastAsia="SimSun"/>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DC7DDB6" w14:textId="77777777" w:rsidR="00E35C79" w:rsidRPr="00C21414" w:rsidRDefault="00E35C79" w:rsidP="00E35C79">
            <w:pPr>
              <w:pStyle w:val="TAL"/>
              <w:rPr>
                <w:ins w:id="221" w:author="Author" w:date="2023-09-15T17:48:00Z"/>
                <w:rFonts w:cs="Arial"/>
                <w:lang w:val="x-none" w:eastAsia="ja-JP"/>
              </w:rPr>
            </w:pPr>
            <w:ins w:id="222"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791764B" w14:textId="77777777" w:rsidR="00E35C79" w:rsidRPr="00C21414" w:rsidRDefault="00E35C79" w:rsidP="00E35C79">
            <w:pPr>
              <w:pStyle w:val="TAL"/>
              <w:rPr>
                <w:ins w:id="223"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273F9A7" w14:textId="77777777" w:rsidR="00E35C79" w:rsidRPr="00C21414" w:rsidRDefault="00E35C79" w:rsidP="00E35C79">
            <w:pPr>
              <w:pStyle w:val="TAL"/>
              <w:rPr>
                <w:ins w:id="224" w:author="Author" w:date="2023-09-15T17:48:00Z"/>
                <w:lang w:eastAsia="ja-JP"/>
              </w:rPr>
            </w:pPr>
            <w:ins w:id="225" w:author="Author" w:date="2023-09-15T17:48:00Z">
              <w:r w:rsidRPr="00C21414">
                <w:rPr>
                  <w:lang w:eastAsia="ja-JP"/>
                </w:rPr>
                <w:t>OCTET STRING</w:t>
              </w:r>
            </w:ins>
          </w:p>
          <w:p w14:paraId="163D76C7" w14:textId="77777777" w:rsidR="00E35C79" w:rsidRPr="00C21414" w:rsidRDefault="00E35C79" w:rsidP="00E35C79">
            <w:pPr>
              <w:pStyle w:val="TAL"/>
              <w:rPr>
                <w:ins w:id="226" w:author="Author" w:date="2023-09-15T17:48:00Z"/>
                <w:rFonts w:cs="Arial"/>
                <w:lang w:val="x-none" w:eastAsia="ja-JP"/>
              </w:rPr>
            </w:pPr>
            <w:ins w:id="227"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4F02747A" w14:textId="77777777" w:rsidR="00E35C79" w:rsidRPr="00C21414" w:rsidRDefault="00E35C79" w:rsidP="00E35C79">
            <w:pPr>
              <w:pStyle w:val="TAL"/>
              <w:rPr>
                <w:ins w:id="228" w:author="Author" w:date="2023-09-15T17:48:00Z"/>
                <w:lang w:eastAsia="zh-CN"/>
              </w:rPr>
            </w:pPr>
            <w:ins w:id="229" w:author="Author" w:date="2023-09-15T17:48:00Z">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subclause 11.2.2 of TS 38.331 [10</w:t>
              </w:r>
              <w:proofErr w:type="gramStart"/>
              <w:r w:rsidRPr="00C21414">
                <w:rPr>
                  <w:lang w:eastAsia="ja-JP"/>
                </w:rPr>
                <w:t>], if</w:t>
              </w:r>
              <w:proofErr w:type="gramEnd"/>
              <w:r w:rsidRPr="00C21414">
                <w:rPr>
                  <w:lang w:eastAsia="ja-JP"/>
                </w:rPr>
                <w:t xml:space="preserve">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2C3B5166" w14:textId="77777777" w:rsidR="00E35C79" w:rsidRPr="00C21414" w:rsidRDefault="00E35C79" w:rsidP="00E35C79">
            <w:pPr>
              <w:pStyle w:val="TAC"/>
              <w:rPr>
                <w:ins w:id="230" w:author="Author" w:date="2023-09-15T17:48:00Z"/>
                <w:lang w:eastAsia="ja-JP"/>
              </w:rPr>
            </w:pPr>
            <w:ins w:id="23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AAE912A" w14:textId="77777777" w:rsidR="00E35C79" w:rsidRPr="00C21414" w:rsidRDefault="00E35C79" w:rsidP="00E35C79">
            <w:pPr>
              <w:pStyle w:val="TAC"/>
              <w:rPr>
                <w:ins w:id="232" w:author="Author" w:date="2023-09-15T17:48:00Z"/>
              </w:rPr>
            </w:pPr>
          </w:p>
        </w:tc>
      </w:tr>
      <w:tr w:rsidR="00E35C79" w:rsidRPr="00C21414" w14:paraId="7F0F903C" w14:textId="77777777" w:rsidTr="00D9216A">
        <w:trPr>
          <w:ins w:id="23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0A7A0E4" w14:textId="77777777" w:rsidR="00E35C79" w:rsidRPr="00C21414" w:rsidRDefault="00E35C79" w:rsidP="00E35C79">
            <w:pPr>
              <w:pStyle w:val="TAL"/>
              <w:keepNext w:val="0"/>
              <w:keepLines w:val="0"/>
              <w:widowControl w:val="0"/>
              <w:overflowPunct w:val="0"/>
              <w:autoSpaceDE w:val="0"/>
              <w:autoSpaceDN w:val="0"/>
              <w:adjustRightInd w:val="0"/>
              <w:ind w:left="680"/>
              <w:textAlignment w:val="baseline"/>
              <w:rPr>
                <w:ins w:id="234" w:author="Author" w:date="2023-09-15T17:48:00Z"/>
                <w:rFonts w:eastAsia="Batang"/>
                <w:lang w:val="x-none" w:eastAsia="x-none"/>
              </w:rPr>
            </w:pPr>
            <w:ins w:id="235" w:author="Author" w:date="2023-09-15T17:48:00Z">
              <w:r w:rsidRPr="00E232DB">
                <w:rPr>
                  <w:rFonts w:eastAsia="SimSun"/>
                  <w:bCs/>
                  <w:lang w:eastAsia="ja-JP"/>
                </w:rPr>
                <w:t>&gt;&gt;&gt;&gt;&gt;</w:t>
              </w:r>
              <w:r w:rsidRPr="009D6F0C">
                <w:rPr>
                  <w:rFonts w:eastAsia="SimSun"/>
                  <w:bCs/>
                  <w:lang w:eastAsia="ja-JP"/>
                </w:rPr>
                <w:t>E</w:t>
              </w:r>
              <w:r w:rsidRPr="00E232DB">
                <w:rPr>
                  <w:rFonts w:eastAsia="SimSun"/>
                  <w:bCs/>
                  <w:lang w:eastAsia="ja-JP"/>
                </w:rPr>
                <w:t xml:space="preserve">xecution </w:t>
              </w:r>
              <w:r w:rsidRPr="009D6F0C">
                <w:rPr>
                  <w:rFonts w:eastAsia="SimSun"/>
                  <w:bCs/>
                  <w:lang w:eastAsia="ja-JP"/>
                </w:rPr>
                <w:t>C</w:t>
              </w:r>
              <w:r w:rsidRPr="00E232DB">
                <w:rPr>
                  <w:rFonts w:eastAsia="SimSun"/>
                  <w:bCs/>
                  <w:lang w:eastAsia="ja-JP"/>
                </w:rPr>
                <w:t xml:space="preserve">ondition </w:t>
              </w:r>
              <w:r w:rsidRPr="009D6F0C">
                <w:rPr>
                  <w:rFonts w:eastAsia="SimSun"/>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29D42664" w14:textId="77777777" w:rsidR="00E35C79" w:rsidRPr="00C21414" w:rsidRDefault="00E35C79" w:rsidP="00E35C79">
            <w:pPr>
              <w:pStyle w:val="TAL"/>
              <w:rPr>
                <w:ins w:id="236" w:author="Author" w:date="2023-09-15T17:48:00Z"/>
                <w:rFonts w:cs="Arial"/>
                <w:lang w:val="x-none" w:eastAsia="ja-JP"/>
              </w:rPr>
            </w:pPr>
            <w:ins w:id="237"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4AD1A2D1" w14:textId="77777777" w:rsidR="00E35C79" w:rsidRPr="00C21414" w:rsidRDefault="00E35C79" w:rsidP="00E35C79">
            <w:pPr>
              <w:pStyle w:val="TAL"/>
              <w:rPr>
                <w:ins w:id="238"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760199E" w14:textId="77777777" w:rsidR="00E35C79" w:rsidRPr="00C21414" w:rsidRDefault="00E35C79" w:rsidP="00E35C79">
            <w:pPr>
              <w:pStyle w:val="TAL"/>
              <w:rPr>
                <w:ins w:id="239" w:author="Author" w:date="2023-09-15T17:48:00Z"/>
                <w:rFonts w:cs="Arial"/>
                <w:lang w:val="x-none" w:eastAsia="ja-JP"/>
              </w:rPr>
            </w:pPr>
            <w:ins w:id="240"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6CC3BF9A" w14:textId="77777777" w:rsidR="00E35C79" w:rsidRPr="00C21414" w:rsidRDefault="00E35C79" w:rsidP="00E35C79">
            <w:pPr>
              <w:pStyle w:val="TAL"/>
              <w:rPr>
                <w:ins w:id="241"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C9A64CB" w14:textId="77777777" w:rsidR="00E35C79" w:rsidRPr="00C21414" w:rsidRDefault="00E35C79" w:rsidP="00E35C79">
            <w:pPr>
              <w:pStyle w:val="TAC"/>
              <w:rPr>
                <w:ins w:id="242" w:author="Author" w:date="2023-09-15T17:48:00Z"/>
                <w:lang w:eastAsia="ja-JP"/>
              </w:rPr>
            </w:pPr>
            <w:ins w:id="24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A197E50" w14:textId="77777777" w:rsidR="00E35C79" w:rsidRPr="00C21414" w:rsidRDefault="00E35C79" w:rsidP="00E35C79">
            <w:pPr>
              <w:pStyle w:val="TAC"/>
              <w:rPr>
                <w:ins w:id="244" w:author="Author" w:date="2023-09-15T17:48:00Z"/>
              </w:rPr>
            </w:pPr>
          </w:p>
        </w:tc>
      </w:tr>
      <w:tr w:rsidR="00E35C79" w:rsidRPr="00C21414" w14:paraId="71A175F7"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131D5173" w14:textId="77777777" w:rsidR="00E35C79" w:rsidRPr="00C21414" w:rsidRDefault="00E35C79" w:rsidP="00E35C79">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66CA61CC" w14:textId="77777777" w:rsidR="00E35C79" w:rsidRPr="00C21414" w:rsidRDefault="00E35C79" w:rsidP="00E35C79">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7D16B1B6" w14:textId="77777777" w:rsidR="00E35C79" w:rsidRPr="00C21414" w:rsidRDefault="00E35C79" w:rsidP="00E35C79">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AC94D1" w14:textId="77777777" w:rsidR="00E35C79" w:rsidRPr="00C21414" w:rsidRDefault="00E35C79" w:rsidP="00E35C79">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79D5FFF2" w14:textId="77777777" w:rsidR="00E35C79" w:rsidRPr="00C21414" w:rsidRDefault="00E35C79" w:rsidP="00E35C79">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1C8E7F1" w14:textId="77777777" w:rsidR="00E35C79" w:rsidRPr="00C21414" w:rsidRDefault="00E35C79" w:rsidP="00E35C79">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376DA4C" w14:textId="77777777" w:rsidR="00E35C79" w:rsidRPr="00C21414" w:rsidRDefault="00E35C79" w:rsidP="00E35C79">
            <w:pPr>
              <w:pStyle w:val="TAC"/>
              <w:rPr>
                <w:lang w:eastAsia="ko-KR"/>
              </w:rPr>
            </w:pPr>
            <w:r w:rsidRPr="00C21414">
              <w:t>ignore</w:t>
            </w:r>
          </w:p>
        </w:tc>
      </w:tr>
    </w:tbl>
    <w:p w14:paraId="5A377532" w14:textId="77777777" w:rsidR="000F529F" w:rsidRPr="00C21414" w:rsidRDefault="000F529F" w:rsidP="000F529F">
      <w:pPr>
        <w:overflowPunct w:val="0"/>
        <w:autoSpaceDE w:val="0"/>
        <w:autoSpaceDN w:val="0"/>
        <w:adjustRightInd w:val="0"/>
        <w:textAlignment w:val="baseline"/>
        <w:rPr>
          <w:ins w:id="245" w:author="Author" w:date="2023-09-15T17:48:00Z"/>
          <w:rFonts w:eastAsia="SimSun"/>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529F" w:rsidRPr="00C21414" w14:paraId="77C72B93" w14:textId="77777777" w:rsidTr="00D9216A">
        <w:trPr>
          <w:ins w:id="246" w:author="Author" w:date="2023-09-15T17:48:00Z"/>
        </w:trPr>
        <w:tc>
          <w:tcPr>
            <w:tcW w:w="3686" w:type="dxa"/>
          </w:tcPr>
          <w:p w14:paraId="1C97F1BB" w14:textId="77777777" w:rsidR="000F529F" w:rsidRPr="00C21414" w:rsidRDefault="000F529F" w:rsidP="00D9216A">
            <w:pPr>
              <w:pStyle w:val="TAH"/>
              <w:rPr>
                <w:ins w:id="247" w:author="Author" w:date="2023-09-15T17:48:00Z"/>
                <w:lang w:eastAsia="ja-JP"/>
              </w:rPr>
            </w:pPr>
            <w:ins w:id="248" w:author="Author" w:date="2023-09-15T17:48:00Z">
              <w:r w:rsidRPr="00C21414">
                <w:rPr>
                  <w:lang w:eastAsia="ja-JP"/>
                </w:rPr>
                <w:t>Range bound</w:t>
              </w:r>
            </w:ins>
          </w:p>
        </w:tc>
        <w:tc>
          <w:tcPr>
            <w:tcW w:w="5670" w:type="dxa"/>
          </w:tcPr>
          <w:p w14:paraId="0C21625C" w14:textId="77777777" w:rsidR="000F529F" w:rsidRPr="00C21414" w:rsidRDefault="000F529F" w:rsidP="00D9216A">
            <w:pPr>
              <w:pStyle w:val="TAH"/>
              <w:rPr>
                <w:ins w:id="249" w:author="Author" w:date="2023-09-15T17:48:00Z"/>
                <w:lang w:eastAsia="ja-JP"/>
              </w:rPr>
            </w:pPr>
            <w:ins w:id="250" w:author="Author" w:date="2023-09-15T17:48:00Z">
              <w:r w:rsidRPr="00C21414">
                <w:rPr>
                  <w:lang w:eastAsia="ja-JP"/>
                </w:rPr>
                <w:t>Explanation</w:t>
              </w:r>
            </w:ins>
          </w:p>
        </w:tc>
      </w:tr>
      <w:tr w:rsidR="000F529F" w:rsidRPr="00C21414" w14:paraId="6CD295CB" w14:textId="77777777" w:rsidTr="00D9216A">
        <w:trPr>
          <w:ins w:id="251" w:author="Author" w:date="2023-09-15T17:48:00Z"/>
        </w:trPr>
        <w:tc>
          <w:tcPr>
            <w:tcW w:w="3686" w:type="dxa"/>
          </w:tcPr>
          <w:p w14:paraId="2EDFA389" w14:textId="77777777" w:rsidR="000F529F" w:rsidRPr="00C21414" w:rsidRDefault="000F529F" w:rsidP="00D9216A">
            <w:pPr>
              <w:pStyle w:val="TAL"/>
              <w:rPr>
                <w:ins w:id="252" w:author="Author" w:date="2023-09-15T17:48:00Z"/>
                <w:lang w:val="x-none" w:eastAsia="ja-JP"/>
              </w:rPr>
            </w:pPr>
            <w:proofErr w:type="spellStart"/>
            <w:ins w:id="253" w:author="Author" w:date="2023-09-15T17:48:00Z">
              <w:r w:rsidRPr="00C21414">
                <w:rPr>
                  <w:lang w:eastAsia="ja-JP"/>
                </w:rPr>
                <w:t>maxnoofTargetSNs</w:t>
              </w:r>
              <w:proofErr w:type="spellEnd"/>
            </w:ins>
          </w:p>
        </w:tc>
        <w:tc>
          <w:tcPr>
            <w:tcW w:w="5670" w:type="dxa"/>
          </w:tcPr>
          <w:p w14:paraId="54917F6F" w14:textId="77777777" w:rsidR="000F529F" w:rsidRPr="00C21414" w:rsidRDefault="000F529F" w:rsidP="00D9216A">
            <w:pPr>
              <w:pStyle w:val="TAL"/>
              <w:rPr>
                <w:ins w:id="254" w:author="Author" w:date="2023-09-15T17:48:00Z"/>
                <w:lang w:val="x-none" w:eastAsia="ja-JP"/>
              </w:rPr>
            </w:pPr>
            <w:ins w:id="255" w:author="Author" w:date="2023-09-15T17:48:00Z">
              <w:r w:rsidRPr="00C21414">
                <w:rPr>
                  <w:lang w:val="en-US" w:eastAsia="ja-JP"/>
                </w:rPr>
                <w:t>Maximum number of the target S-NG-RAN nodes. Value is FFS.</w:t>
              </w:r>
            </w:ins>
          </w:p>
        </w:tc>
      </w:tr>
      <w:tr w:rsidR="000F529F" w:rsidRPr="00C21414" w14:paraId="0E00DDF3" w14:textId="77777777" w:rsidTr="00D9216A">
        <w:trPr>
          <w:ins w:id="256" w:author="Author" w:date="2023-09-15T17:48:00Z"/>
        </w:trPr>
        <w:tc>
          <w:tcPr>
            <w:tcW w:w="3686" w:type="dxa"/>
          </w:tcPr>
          <w:p w14:paraId="65C99018" w14:textId="77777777" w:rsidR="000F529F" w:rsidRPr="00C21414" w:rsidRDefault="000F529F" w:rsidP="00D9216A">
            <w:pPr>
              <w:pStyle w:val="TAL"/>
              <w:rPr>
                <w:ins w:id="257" w:author="Author" w:date="2023-09-15T17:48:00Z"/>
                <w:lang w:eastAsia="ja-JP"/>
              </w:rPr>
            </w:pPr>
            <w:proofErr w:type="spellStart"/>
            <w:ins w:id="258" w:author="Author" w:date="2023-09-15T17:48:00Z">
              <w:r w:rsidRPr="00C21414">
                <w:rPr>
                  <w:szCs w:val="18"/>
                  <w:lang w:eastAsia="ja-JP"/>
                </w:rPr>
                <w:t>maxnoofPSCellCandidate</w:t>
              </w:r>
              <w:proofErr w:type="spellEnd"/>
            </w:ins>
          </w:p>
        </w:tc>
        <w:tc>
          <w:tcPr>
            <w:tcW w:w="5670" w:type="dxa"/>
          </w:tcPr>
          <w:p w14:paraId="00A9D299" w14:textId="77777777" w:rsidR="000F529F" w:rsidRPr="00C21414" w:rsidRDefault="000F529F" w:rsidP="00D9216A">
            <w:pPr>
              <w:pStyle w:val="TAL"/>
              <w:rPr>
                <w:ins w:id="259" w:author="Author" w:date="2023-09-15T17:48:00Z"/>
                <w:lang w:val="x-none" w:eastAsia="ja-JP"/>
              </w:rPr>
            </w:pPr>
            <w:ins w:id="260" w:author="Author" w:date="2023-09-15T17:48:00Z">
              <w:r w:rsidRPr="00C21414">
                <w:rPr>
                  <w:lang w:val="en-US" w:eastAsia="ja-JP"/>
                </w:rPr>
                <w:t xml:space="preserve">Maximum number of the candidate </w:t>
              </w:r>
              <w:proofErr w:type="spellStart"/>
              <w:r w:rsidRPr="00C21414">
                <w:rPr>
                  <w:lang w:val="en-US" w:eastAsia="ja-JP"/>
                </w:rPr>
                <w:t>PSCells</w:t>
              </w:r>
              <w:proofErr w:type="spellEnd"/>
              <w:r w:rsidRPr="00C21414">
                <w:rPr>
                  <w:lang w:val="en-US" w:eastAsia="ja-JP"/>
                </w:rPr>
                <w:t>. Value is FFS.</w:t>
              </w:r>
            </w:ins>
          </w:p>
        </w:tc>
      </w:t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tbl>
    <w:p w14:paraId="45093FBF" w14:textId="77777777" w:rsidR="00D4217A" w:rsidRPr="00FD0425" w:rsidRDefault="00D4217A" w:rsidP="00D4217A">
      <w:pPr>
        <w:rPr>
          <w:lang w:eastAsia="ja-JP"/>
        </w:rPr>
      </w:pPr>
    </w:p>
    <w:tbl>
      <w:tblPr>
        <w:tblW w:w="0" w:type="auto"/>
        <w:tblLook w:val="04A0" w:firstRow="1" w:lastRow="0" w:firstColumn="1" w:lastColumn="0" w:noHBand="0" w:noVBand="1"/>
      </w:tblPr>
      <w:tblGrid>
        <w:gridCol w:w="9629"/>
      </w:tblGrid>
      <w:tr w:rsidR="00D4217A" w14:paraId="28132391"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DF502A" w14:textId="77777777" w:rsidR="00D4217A" w:rsidRPr="00F3014A" w:rsidRDefault="00D4217A" w:rsidP="00EE18EC">
            <w:pPr>
              <w:spacing w:before="120"/>
              <w:jc w:val="center"/>
              <w:rPr>
                <w:b/>
                <w:bCs/>
                <w:noProof/>
                <w:lang w:val="en-US"/>
              </w:rPr>
            </w:pPr>
            <w:r w:rsidRPr="00F3014A">
              <w:rPr>
                <w:b/>
                <w:bCs/>
                <w:noProof/>
                <w:lang w:val="en-US"/>
              </w:rPr>
              <w:t>Next change, ommited text not changed</w:t>
            </w:r>
          </w:p>
        </w:tc>
      </w:tr>
    </w:tbl>
    <w:p w14:paraId="01483005" w14:textId="77777777" w:rsidR="00D4217A" w:rsidRDefault="00D4217A" w:rsidP="00D4217A">
      <w:pPr>
        <w:rPr>
          <w:noProof/>
        </w:rPr>
      </w:pPr>
    </w:p>
    <w:p w14:paraId="4966E816" w14:textId="77777777" w:rsidR="00D4217A" w:rsidRPr="00923F7F" w:rsidRDefault="00D4217A" w:rsidP="00D4217A">
      <w:pPr>
        <w:pStyle w:val="Heading4"/>
      </w:pPr>
      <w:bookmarkStart w:id="261" w:name="_Hlk44411567"/>
      <w:bookmarkStart w:id="262" w:name="_Toc44497493"/>
      <w:bookmarkStart w:id="263" w:name="_Toc45107881"/>
      <w:bookmarkStart w:id="264" w:name="_Toc45901501"/>
      <w:bookmarkStart w:id="265" w:name="_Toc51850580"/>
      <w:bookmarkStart w:id="266" w:name="_Toc56693583"/>
      <w:bookmarkStart w:id="267" w:name="_Toc64447126"/>
      <w:bookmarkStart w:id="268" w:name="_Toc66286620"/>
      <w:bookmarkStart w:id="269" w:name="_Toc74151315"/>
      <w:bookmarkStart w:id="270" w:name="_Toc88653787"/>
      <w:bookmarkStart w:id="271" w:name="_Toc97904143"/>
      <w:bookmarkStart w:id="272" w:name="_Toc98868208"/>
      <w:bookmarkStart w:id="273" w:name="_Toc105174492"/>
      <w:bookmarkStart w:id="274" w:name="_Toc106109329"/>
      <w:bookmarkStart w:id="275" w:name="_Toc113825150"/>
      <w:bookmarkStart w:id="276" w:name="_Toc120033306"/>
      <w:bookmarkStart w:id="277" w:name="_Toc113825160"/>
      <w:bookmarkStart w:id="278" w:name="_Toc12003331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923F7F">
        <w:t>9.1.1.</w:t>
      </w:r>
      <w:bookmarkEnd w:id="261"/>
      <w:r>
        <w:t>12</w:t>
      </w:r>
      <w:r w:rsidRPr="00923F7F">
        <w:tab/>
        <w:t xml:space="preserve">HANDOVER </w:t>
      </w:r>
      <w:r>
        <w:t>SUCCESS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BE27DA5" w14:textId="77777777" w:rsidR="00D4217A" w:rsidRPr="00923F7F" w:rsidRDefault="00D4217A" w:rsidP="00D4217A">
      <w:r w:rsidRPr="00923F7F">
        <w:t xml:space="preserve">This message is sent by the </w:t>
      </w:r>
      <w:r>
        <w:t>target</w:t>
      </w:r>
      <w:r w:rsidRPr="00923F7F">
        <w:t xml:space="preserve"> NG-RAN node to </w:t>
      </w:r>
      <w:r>
        <w:t>the source NG-RAN node to indicate the successful access of the UE toward the target NG-RAN node</w:t>
      </w:r>
      <w:r w:rsidRPr="00923F7F">
        <w:t>.</w:t>
      </w:r>
    </w:p>
    <w:p w14:paraId="0AFAE63B" w14:textId="77777777" w:rsidR="00D4217A" w:rsidRPr="00923F7F" w:rsidRDefault="00D4217A" w:rsidP="00D4217A">
      <w:r w:rsidRPr="00923F7F">
        <w:t xml:space="preserve">Direction: </w:t>
      </w:r>
      <w:r>
        <w:t>target</w:t>
      </w:r>
      <w:r w:rsidRPr="00923F7F">
        <w:t xml:space="preserve"> NG-RAN node </w:t>
      </w:r>
      <w:r w:rsidRPr="00923F7F">
        <w:rPr>
          <w:rFonts w:ascii="Symbol" w:eastAsia="Symbol" w:hAnsi="Symbol" w:cs="Symbol"/>
        </w:rPr>
        <w:t>®</w:t>
      </w:r>
      <w:r w:rsidRPr="00923F7F">
        <w:t xml:space="preserve"> </w:t>
      </w:r>
      <w:r>
        <w:t>source</w:t>
      </w:r>
      <w:r w:rsidRPr="00923F7F">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D4217A" w:rsidRPr="00923F7F" w14:paraId="1612ED78" w14:textId="77777777" w:rsidTr="00EE18EC">
        <w:tc>
          <w:tcPr>
            <w:tcW w:w="2578" w:type="dxa"/>
          </w:tcPr>
          <w:p w14:paraId="565F1D41" w14:textId="77777777" w:rsidR="00D4217A" w:rsidRPr="00923F7F" w:rsidRDefault="00D4217A" w:rsidP="00EE18EC">
            <w:pPr>
              <w:pStyle w:val="TAH"/>
              <w:rPr>
                <w:lang w:eastAsia="ja-JP"/>
              </w:rPr>
            </w:pPr>
            <w:r w:rsidRPr="00923F7F">
              <w:rPr>
                <w:lang w:eastAsia="ja-JP"/>
              </w:rPr>
              <w:t>IE/Group Name</w:t>
            </w:r>
          </w:p>
        </w:tc>
        <w:tc>
          <w:tcPr>
            <w:tcW w:w="1104" w:type="dxa"/>
          </w:tcPr>
          <w:p w14:paraId="19F22CD1" w14:textId="77777777" w:rsidR="00D4217A" w:rsidRPr="00923F7F" w:rsidRDefault="00D4217A" w:rsidP="00EE18EC">
            <w:pPr>
              <w:pStyle w:val="TAH"/>
              <w:rPr>
                <w:lang w:eastAsia="ja-JP"/>
              </w:rPr>
            </w:pPr>
            <w:r w:rsidRPr="00923F7F">
              <w:rPr>
                <w:lang w:eastAsia="ja-JP"/>
              </w:rPr>
              <w:t>Presence</w:t>
            </w:r>
          </w:p>
        </w:tc>
        <w:tc>
          <w:tcPr>
            <w:tcW w:w="1022" w:type="dxa"/>
          </w:tcPr>
          <w:p w14:paraId="7AAE1E78" w14:textId="77777777" w:rsidR="00D4217A" w:rsidRPr="00923F7F" w:rsidRDefault="00D4217A" w:rsidP="00EE18EC">
            <w:pPr>
              <w:pStyle w:val="TAH"/>
              <w:rPr>
                <w:lang w:eastAsia="ja-JP"/>
              </w:rPr>
            </w:pPr>
            <w:r w:rsidRPr="00923F7F">
              <w:rPr>
                <w:lang w:eastAsia="ja-JP"/>
              </w:rPr>
              <w:t>Range</w:t>
            </w:r>
          </w:p>
        </w:tc>
        <w:tc>
          <w:tcPr>
            <w:tcW w:w="1945" w:type="dxa"/>
          </w:tcPr>
          <w:p w14:paraId="04D3EBEA" w14:textId="77777777" w:rsidR="00D4217A" w:rsidRPr="00923F7F" w:rsidRDefault="00D4217A" w:rsidP="00EE18EC">
            <w:pPr>
              <w:pStyle w:val="TAH"/>
              <w:rPr>
                <w:lang w:eastAsia="ja-JP"/>
              </w:rPr>
            </w:pPr>
            <w:r w:rsidRPr="00923F7F">
              <w:rPr>
                <w:lang w:eastAsia="ja-JP"/>
              </w:rPr>
              <w:t>IE type and reference</w:t>
            </w:r>
          </w:p>
        </w:tc>
        <w:tc>
          <w:tcPr>
            <w:tcW w:w="1599" w:type="dxa"/>
          </w:tcPr>
          <w:p w14:paraId="510E2F79" w14:textId="77777777" w:rsidR="00D4217A" w:rsidRPr="00923F7F" w:rsidRDefault="00D4217A" w:rsidP="00EE18EC">
            <w:pPr>
              <w:pStyle w:val="TAH"/>
              <w:rPr>
                <w:lang w:eastAsia="ja-JP"/>
              </w:rPr>
            </w:pPr>
            <w:r w:rsidRPr="00923F7F">
              <w:rPr>
                <w:lang w:eastAsia="ja-JP"/>
              </w:rPr>
              <w:t>Semantics description</w:t>
            </w:r>
          </w:p>
        </w:tc>
        <w:tc>
          <w:tcPr>
            <w:tcW w:w="1134" w:type="dxa"/>
          </w:tcPr>
          <w:p w14:paraId="28400907" w14:textId="77777777" w:rsidR="00D4217A" w:rsidRPr="00923F7F" w:rsidRDefault="00D4217A" w:rsidP="00EE18EC">
            <w:pPr>
              <w:pStyle w:val="TAH"/>
              <w:rPr>
                <w:lang w:eastAsia="ja-JP"/>
              </w:rPr>
            </w:pPr>
            <w:r w:rsidRPr="00923F7F">
              <w:rPr>
                <w:lang w:eastAsia="ja-JP"/>
              </w:rPr>
              <w:t>Criticality</w:t>
            </w:r>
          </w:p>
        </w:tc>
        <w:tc>
          <w:tcPr>
            <w:tcW w:w="1103" w:type="dxa"/>
          </w:tcPr>
          <w:p w14:paraId="3BA723BD" w14:textId="77777777" w:rsidR="00D4217A" w:rsidRPr="00923F7F" w:rsidRDefault="00D4217A" w:rsidP="00EE18EC">
            <w:pPr>
              <w:pStyle w:val="TAH"/>
              <w:rPr>
                <w:lang w:eastAsia="ja-JP"/>
              </w:rPr>
            </w:pPr>
            <w:r w:rsidRPr="00923F7F">
              <w:rPr>
                <w:lang w:eastAsia="ja-JP"/>
              </w:rPr>
              <w:t>Assigned Criticality</w:t>
            </w:r>
          </w:p>
        </w:tc>
      </w:tr>
      <w:tr w:rsidR="00D4217A" w:rsidRPr="00923F7F" w14:paraId="106FC0DA" w14:textId="77777777" w:rsidTr="00EE18EC">
        <w:tc>
          <w:tcPr>
            <w:tcW w:w="2578" w:type="dxa"/>
          </w:tcPr>
          <w:p w14:paraId="6F2CC5F8" w14:textId="77777777" w:rsidR="00D4217A" w:rsidRPr="00923F7F" w:rsidRDefault="00D4217A" w:rsidP="00EE18EC">
            <w:pPr>
              <w:pStyle w:val="TAL"/>
              <w:rPr>
                <w:lang w:eastAsia="ja-JP"/>
              </w:rPr>
            </w:pPr>
            <w:r w:rsidRPr="00923F7F">
              <w:rPr>
                <w:lang w:eastAsia="ja-JP"/>
              </w:rPr>
              <w:t>Message Type</w:t>
            </w:r>
          </w:p>
        </w:tc>
        <w:tc>
          <w:tcPr>
            <w:tcW w:w="1104" w:type="dxa"/>
          </w:tcPr>
          <w:p w14:paraId="23B3AFD6" w14:textId="77777777" w:rsidR="00D4217A" w:rsidRPr="00923F7F" w:rsidRDefault="00D4217A" w:rsidP="00EE18EC">
            <w:pPr>
              <w:pStyle w:val="TAL"/>
              <w:rPr>
                <w:lang w:eastAsia="ja-JP"/>
              </w:rPr>
            </w:pPr>
            <w:r w:rsidRPr="00923F7F">
              <w:rPr>
                <w:lang w:eastAsia="ja-JP"/>
              </w:rPr>
              <w:t>M</w:t>
            </w:r>
          </w:p>
        </w:tc>
        <w:tc>
          <w:tcPr>
            <w:tcW w:w="1022" w:type="dxa"/>
          </w:tcPr>
          <w:p w14:paraId="3F6D5838" w14:textId="77777777" w:rsidR="00D4217A" w:rsidRPr="00923F7F" w:rsidRDefault="00D4217A" w:rsidP="00EE18EC">
            <w:pPr>
              <w:pStyle w:val="TAL"/>
            </w:pPr>
          </w:p>
        </w:tc>
        <w:tc>
          <w:tcPr>
            <w:tcW w:w="1945" w:type="dxa"/>
          </w:tcPr>
          <w:p w14:paraId="60DE2E04" w14:textId="77777777" w:rsidR="00D4217A" w:rsidRPr="00923F7F" w:rsidRDefault="00D4217A" w:rsidP="00EE18EC">
            <w:pPr>
              <w:pStyle w:val="TAL"/>
              <w:rPr>
                <w:lang w:eastAsia="ja-JP"/>
              </w:rPr>
            </w:pPr>
            <w:r w:rsidRPr="00923F7F">
              <w:rPr>
                <w:lang w:eastAsia="ja-JP"/>
              </w:rPr>
              <w:t>9.2.3.1</w:t>
            </w:r>
          </w:p>
        </w:tc>
        <w:tc>
          <w:tcPr>
            <w:tcW w:w="1599" w:type="dxa"/>
          </w:tcPr>
          <w:p w14:paraId="469828D8" w14:textId="77777777" w:rsidR="00D4217A" w:rsidRPr="00923F7F" w:rsidRDefault="00D4217A" w:rsidP="00EE18EC">
            <w:pPr>
              <w:pStyle w:val="TAL"/>
              <w:rPr>
                <w:szCs w:val="18"/>
                <w:lang w:eastAsia="ja-JP"/>
              </w:rPr>
            </w:pPr>
          </w:p>
        </w:tc>
        <w:tc>
          <w:tcPr>
            <w:tcW w:w="1134" w:type="dxa"/>
          </w:tcPr>
          <w:p w14:paraId="5663B4B1" w14:textId="77777777" w:rsidR="00D4217A" w:rsidRPr="00923F7F" w:rsidRDefault="00D4217A" w:rsidP="00EE18EC">
            <w:pPr>
              <w:pStyle w:val="TAC"/>
              <w:rPr>
                <w:lang w:eastAsia="ja-JP"/>
              </w:rPr>
            </w:pPr>
            <w:r w:rsidRPr="00923F7F">
              <w:rPr>
                <w:lang w:eastAsia="ja-JP"/>
              </w:rPr>
              <w:t>YES</w:t>
            </w:r>
          </w:p>
        </w:tc>
        <w:tc>
          <w:tcPr>
            <w:tcW w:w="1103" w:type="dxa"/>
          </w:tcPr>
          <w:p w14:paraId="4A17DC6B" w14:textId="77777777" w:rsidR="00D4217A" w:rsidRPr="00923F7F" w:rsidRDefault="00D4217A" w:rsidP="00EE18EC">
            <w:pPr>
              <w:pStyle w:val="TAC"/>
              <w:rPr>
                <w:lang w:eastAsia="ja-JP"/>
              </w:rPr>
            </w:pPr>
            <w:r w:rsidRPr="00923F7F">
              <w:rPr>
                <w:lang w:eastAsia="ja-JP"/>
              </w:rPr>
              <w:t>ignore</w:t>
            </w:r>
          </w:p>
        </w:tc>
      </w:tr>
      <w:tr w:rsidR="00D4217A" w:rsidRPr="00923F7F" w14:paraId="2139DFDF" w14:textId="77777777" w:rsidTr="00EE18EC">
        <w:tc>
          <w:tcPr>
            <w:tcW w:w="2578" w:type="dxa"/>
          </w:tcPr>
          <w:p w14:paraId="2A4625B7" w14:textId="77777777" w:rsidR="00D4217A" w:rsidRPr="00923F7F" w:rsidRDefault="00D4217A" w:rsidP="00EE18EC">
            <w:pPr>
              <w:pStyle w:val="TAL"/>
              <w:rPr>
                <w:lang w:eastAsia="ja-JP"/>
              </w:rPr>
            </w:pPr>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p>
        </w:tc>
        <w:tc>
          <w:tcPr>
            <w:tcW w:w="1104" w:type="dxa"/>
          </w:tcPr>
          <w:p w14:paraId="6021B1FF" w14:textId="77777777" w:rsidR="00D4217A" w:rsidRPr="00923F7F" w:rsidRDefault="00D4217A" w:rsidP="00EE18EC">
            <w:pPr>
              <w:pStyle w:val="TAL"/>
              <w:rPr>
                <w:lang w:eastAsia="ja-JP"/>
              </w:rPr>
            </w:pPr>
            <w:r>
              <w:rPr>
                <w:lang w:eastAsia="ja-JP"/>
              </w:rPr>
              <w:t>M</w:t>
            </w:r>
          </w:p>
        </w:tc>
        <w:tc>
          <w:tcPr>
            <w:tcW w:w="1022" w:type="dxa"/>
          </w:tcPr>
          <w:p w14:paraId="07B67FA6" w14:textId="77777777" w:rsidR="00D4217A" w:rsidRPr="00923F7F" w:rsidRDefault="00D4217A" w:rsidP="00EE18EC">
            <w:pPr>
              <w:pStyle w:val="TAL"/>
              <w:rPr>
                <w:lang w:eastAsia="ja-JP"/>
              </w:rPr>
            </w:pPr>
          </w:p>
        </w:tc>
        <w:tc>
          <w:tcPr>
            <w:tcW w:w="1945" w:type="dxa"/>
          </w:tcPr>
          <w:p w14:paraId="7F4BA804" w14:textId="77777777" w:rsidR="00D4217A" w:rsidRDefault="00D4217A" w:rsidP="00EE18EC">
            <w:pPr>
              <w:pStyle w:val="TAL"/>
              <w:rPr>
                <w:lang w:eastAsia="ja-JP"/>
              </w:rPr>
            </w:pP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p w14:paraId="1479A1CF" w14:textId="77777777" w:rsidR="00D4217A" w:rsidRPr="00923F7F" w:rsidRDefault="00D4217A" w:rsidP="00EE18EC">
            <w:pPr>
              <w:pStyle w:val="TAL"/>
              <w:rPr>
                <w:lang w:eastAsia="ja-JP"/>
              </w:rPr>
            </w:pPr>
            <w:r w:rsidRPr="00923F7F">
              <w:rPr>
                <w:lang w:eastAsia="ja-JP"/>
              </w:rPr>
              <w:t>9.2.3.16</w:t>
            </w:r>
          </w:p>
        </w:tc>
        <w:tc>
          <w:tcPr>
            <w:tcW w:w="1599" w:type="dxa"/>
          </w:tcPr>
          <w:p w14:paraId="19413B86" w14:textId="77777777" w:rsidR="00D4217A" w:rsidRPr="00923F7F" w:rsidRDefault="00D4217A" w:rsidP="00EE18EC">
            <w:pPr>
              <w:pStyle w:val="TAL"/>
              <w:rPr>
                <w:szCs w:val="18"/>
                <w:lang w:eastAsia="ja-JP"/>
              </w:rPr>
            </w:pPr>
            <w:r w:rsidRPr="00923F7F">
              <w:rPr>
                <w:szCs w:val="18"/>
                <w:lang w:eastAsia="ja-JP"/>
              </w:rPr>
              <w:t>Allocated at the source NG-RAN node.</w:t>
            </w:r>
          </w:p>
        </w:tc>
        <w:tc>
          <w:tcPr>
            <w:tcW w:w="1134" w:type="dxa"/>
          </w:tcPr>
          <w:p w14:paraId="7695356E" w14:textId="77777777" w:rsidR="00D4217A" w:rsidRPr="00923F7F" w:rsidRDefault="00D4217A" w:rsidP="00EE18EC">
            <w:pPr>
              <w:pStyle w:val="TAC"/>
              <w:rPr>
                <w:lang w:eastAsia="ja-JP"/>
              </w:rPr>
            </w:pPr>
            <w:r w:rsidRPr="00923F7F">
              <w:rPr>
                <w:lang w:eastAsia="ja-JP"/>
              </w:rPr>
              <w:t>YES</w:t>
            </w:r>
          </w:p>
        </w:tc>
        <w:tc>
          <w:tcPr>
            <w:tcW w:w="1103" w:type="dxa"/>
          </w:tcPr>
          <w:p w14:paraId="552FAE2D" w14:textId="77777777" w:rsidR="00D4217A" w:rsidRPr="00923F7F" w:rsidRDefault="00D4217A" w:rsidP="00EE18EC">
            <w:pPr>
              <w:pStyle w:val="TAC"/>
              <w:rPr>
                <w:lang w:eastAsia="ja-JP"/>
              </w:rPr>
            </w:pPr>
            <w:r>
              <w:rPr>
                <w:lang w:eastAsia="ja-JP"/>
              </w:rPr>
              <w:t>reject</w:t>
            </w:r>
          </w:p>
        </w:tc>
      </w:tr>
      <w:tr w:rsidR="00D4217A" w:rsidRPr="00923F7F" w14:paraId="7F0DA2B6" w14:textId="77777777" w:rsidTr="00EE18EC">
        <w:tc>
          <w:tcPr>
            <w:tcW w:w="2578" w:type="dxa"/>
          </w:tcPr>
          <w:p w14:paraId="444E3A97" w14:textId="77777777" w:rsidR="00D4217A" w:rsidRPr="00923F7F" w:rsidRDefault="00D4217A" w:rsidP="00EE18EC">
            <w:pPr>
              <w:pStyle w:val="TAL"/>
              <w:rPr>
                <w:lang w:eastAsia="ja-JP"/>
              </w:rPr>
            </w:pPr>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p>
        </w:tc>
        <w:tc>
          <w:tcPr>
            <w:tcW w:w="1104" w:type="dxa"/>
          </w:tcPr>
          <w:p w14:paraId="082A7EC3" w14:textId="77777777" w:rsidR="00D4217A" w:rsidRPr="00923F7F" w:rsidRDefault="00D4217A" w:rsidP="00EE18EC">
            <w:pPr>
              <w:pStyle w:val="TAL"/>
              <w:rPr>
                <w:lang w:eastAsia="ja-JP"/>
              </w:rPr>
            </w:pPr>
            <w:r>
              <w:rPr>
                <w:lang w:eastAsia="ja-JP"/>
              </w:rPr>
              <w:t>M</w:t>
            </w:r>
          </w:p>
        </w:tc>
        <w:tc>
          <w:tcPr>
            <w:tcW w:w="1022" w:type="dxa"/>
          </w:tcPr>
          <w:p w14:paraId="614DB264" w14:textId="77777777" w:rsidR="00D4217A" w:rsidRPr="00923F7F" w:rsidRDefault="00D4217A" w:rsidP="00EE18EC">
            <w:pPr>
              <w:pStyle w:val="TAL"/>
              <w:rPr>
                <w:lang w:eastAsia="ja-JP"/>
              </w:rPr>
            </w:pPr>
          </w:p>
        </w:tc>
        <w:tc>
          <w:tcPr>
            <w:tcW w:w="1945" w:type="dxa"/>
          </w:tcPr>
          <w:p w14:paraId="7CC17EF7" w14:textId="77777777" w:rsidR="00D4217A" w:rsidRDefault="00D4217A" w:rsidP="00EE18EC">
            <w:pPr>
              <w:pStyle w:val="TAL"/>
              <w:rPr>
                <w:lang w:eastAsia="ja-JP"/>
              </w:rPr>
            </w:pP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p w14:paraId="2630C55D" w14:textId="77777777" w:rsidR="00D4217A" w:rsidRPr="00923F7F" w:rsidRDefault="00D4217A" w:rsidP="00EE18EC">
            <w:pPr>
              <w:pStyle w:val="TAL"/>
              <w:rPr>
                <w:lang w:eastAsia="ja-JP"/>
              </w:rPr>
            </w:pPr>
            <w:r w:rsidRPr="00923F7F">
              <w:rPr>
                <w:lang w:eastAsia="ja-JP"/>
              </w:rPr>
              <w:t>9.2.3.16</w:t>
            </w:r>
          </w:p>
        </w:tc>
        <w:tc>
          <w:tcPr>
            <w:tcW w:w="1599" w:type="dxa"/>
          </w:tcPr>
          <w:p w14:paraId="38104F89" w14:textId="77777777" w:rsidR="00D4217A" w:rsidRPr="00923F7F" w:rsidRDefault="00D4217A" w:rsidP="00EE18EC">
            <w:pPr>
              <w:pStyle w:val="TAL"/>
              <w:rPr>
                <w:szCs w:val="18"/>
                <w:lang w:eastAsia="ja-JP"/>
              </w:rPr>
            </w:pPr>
            <w:r w:rsidRPr="00923F7F">
              <w:rPr>
                <w:szCs w:val="18"/>
                <w:lang w:eastAsia="ja-JP"/>
              </w:rPr>
              <w:t>Allocated at the target NG-RAN node.</w:t>
            </w:r>
          </w:p>
        </w:tc>
        <w:tc>
          <w:tcPr>
            <w:tcW w:w="1134" w:type="dxa"/>
          </w:tcPr>
          <w:p w14:paraId="64C810EF" w14:textId="77777777" w:rsidR="00D4217A" w:rsidRPr="00923F7F" w:rsidRDefault="00D4217A" w:rsidP="00EE18EC">
            <w:pPr>
              <w:pStyle w:val="TAC"/>
              <w:rPr>
                <w:lang w:eastAsia="ja-JP"/>
              </w:rPr>
            </w:pPr>
            <w:r w:rsidRPr="00923F7F">
              <w:rPr>
                <w:lang w:eastAsia="ja-JP"/>
              </w:rPr>
              <w:t>YES</w:t>
            </w:r>
          </w:p>
        </w:tc>
        <w:tc>
          <w:tcPr>
            <w:tcW w:w="1103" w:type="dxa"/>
          </w:tcPr>
          <w:p w14:paraId="6A3E9CAE" w14:textId="77777777" w:rsidR="00D4217A" w:rsidRPr="00923F7F" w:rsidRDefault="00D4217A" w:rsidP="00EE18EC">
            <w:pPr>
              <w:pStyle w:val="TAC"/>
              <w:rPr>
                <w:lang w:eastAsia="ja-JP"/>
              </w:rPr>
            </w:pPr>
            <w:r>
              <w:rPr>
                <w:lang w:eastAsia="ja-JP"/>
              </w:rPr>
              <w:t>reject</w:t>
            </w:r>
          </w:p>
        </w:tc>
      </w:tr>
      <w:tr w:rsidR="00D4217A" w:rsidRPr="00923F7F" w14:paraId="69C27E46" w14:textId="77777777" w:rsidTr="00EE18EC">
        <w:tc>
          <w:tcPr>
            <w:tcW w:w="2578" w:type="dxa"/>
          </w:tcPr>
          <w:p w14:paraId="492828B6" w14:textId="77777777" w:rsidR="00D4217A" w:rsidRPr="00923F7F" w:rsidRDefault="00D4217A" w:rsidP="00EE18EC">
            <w:pPr>
              <w:pStyle w:val="TAL"/>
              <w:rPr>
                <w:lang w:eastAsia="ja-JP"/>
              </w:rPr>
            </w:pPr>
            <w:r>
              <w:rPr>
                <w:lang w:eastAsia="ja-JP"/>
              </w:rPr>
              <w:t xml:space="preserve">Requested </w:t>
            </w:r>
            <w:r w:rsidRPr="0090263D">
              <w:rPr>
                <w:lang w:eastAsia="ja-JP"/>
              </w:rPr>
              <w:t>Target Cell ID</w:t>
            </w:r>
          </w:p>
        </w:tc>
        <w:tc>
          <w:tcPr>
            <w:tcW w:w="1104" w:type="dxa"/>
          </w:tcPr>
          <w:p w14:paraId="24AEAD0E" w14:textId="77777777" w:rsidR="00D4217A" w:rsidRDefault="00D4217A" w:rsidP="00EE18EC">
            <w:pPr>
              <w:pStyle w:val="TAL"/>
              <w:rPr>
                <w:lang w:eastAsia="ja-JP"/>
              </w:rPr>
            </w:pPr>
            <w:r w:rsidRPr="0090263D">
              <w:rPr>
                <w:lang w:eastAsia="ja-JP"/>
              </w:rPr>
              <w:t>M</w:t>
            </w:r>
          </w:p>
        </w:tc>
        <w:tc>
          <w:tcPr>
            <w:tcW w:w="1022" w:type="dxa"/>
          </w:tcPr>
          <w:p w14:paraId="5C31AAE1" w14:textId="77777777" w:rsidR="00D4217A" w:rsidRPr="00923F7F" w:rsidRDefault="00D4217A" w:rsidP="00EE18EC">
            <w:pPr>
              <w:pStyle w:val="TAL"/>
              <w:rPr>
                <w:lang w:eastAsia="ja-JP"/>
              </w:rPr>
            </w:pPr>
          </w:p>
        </w:tc>
        <w:tc>
          <w:tcPr>
            <w:tcW w:w="1945" w:type="dxa"/>
          </w:tcPr>
          <w:p w14:paraId="78756DCD" w14:textId="77777777" w:rsidR="00D4217A" w:rsidRPr="007E72C6" w:rsidRDefault="00D4217A" w:rsidP="00EE18EC">
            <w:pPr>
              <w:pStyle w:val="TAL"/>
              <w:rPr>
                <w:lang w:eastAsia="ja-JP"/>
              </w:rPr>
            </w:pPr>
            <w:r w:rsidRPr="007E72C6">
              <w:rPr>
                <w:snapToGrid w:val="0"/>
                <w:lang w:eastAsia="ja-JP"/>
              </w:rPr>
              <w:t>Target Cell Global ID</w:t>
            </w:r>
          </w:p>
          <w:p w14:paraId="4C02392C" w14:textId="77777777" w:rsidR="00D4217A" w:rsidRPr="00923F7F" w:rsidRDefault="00D4217A" w:rsidP="00EE18EC">
            <w:pPr>
              <w:pStyle w:val="TAL"/>
              <w:rPr>
                <w:lang w:eastAsia="ja-JP"/>
              </w:rPr>
            </w:pPr>
            <w:r w:rsidRPr="0090263D">
              <w:rPr>
                <w:lang w:eastAsia="ja-JP"/>
              </w:rPr>
              <w:t>9.2.3.25</w:t>
            </w:r>
          </w:p>
        </w:tc>
        <w:tc>
          <w:tcPr>
            <w:tcW w:w="1599" w:type="dxa"/>
          </w:tcPr>
          <w:p w14:paraId="0C5835D0" w14:textId="77777777" w:rsidR="00D4217A" w:rsidRPr="00923F7F" w:rsidRDefault="00D4217A" w:rsidP="00EE18EC">
            <w:pPr>
              <w:pStyle w:val="TAL"/>
              <w:rPr>
                <w:szCs w:val="18"/>
                <w:lang w:eastAsia="ja-JP"/>
              </w:rPr>
            </w:pPr>
            <w:r>
              <w:rPr>
                <w:lang w:eastAsia="ja-JP"/>
              </w:rPr>
              <w:t>Target cell indicated in the corresponding Handover Preparation procedure</w:t>
            </w:r>
          </w:p>
        </w:tc>
        <w:tc>
          <w:tcPr>
            <w:tcW w:w="1134" w:type="dxa"/>
          </w:tcPr>
          <w:p w14:paraId="2F152476" w14:textId="77777777" w:rsidR="00D4217A" w:rsidRPr="00923F7F" w:rsidRDefault="00D4217A" w:rsidP="00EE18EC">
            <w:pPr>
              <w:pStyle w:val="TAC"/>
              <w:rPr>
                <w:lang w:eastAsia="ja-JP"/>
              </w:rPr>
            </w:pPr>
            <w:r w:rsidRPr="0090263D">
              <w:rPr>
                <w:lang w:eastAsia="ja-JP"/>
              </w:rPr>
              <w:t>YES</w:t>
            </w:r>
          </w:p>
        </w:tc>
        <w:tc>
          <w:tcPr>
            <w:tcW w:w="1103" w:type="dxa"/>
          </w:tcPr>
          <w:p w14:paraId="592489AC" w14:textId="77777777" w:rsidR="00D4217A" w:rsidRDefault="00D4217A" w:rsidP="00EE18EC">
            <w:pPr>
              <w:pStyle w:val="TAC"/>
              <w:rPr>
                <w:lang w:eastAsia="ja-JP"/>
              </w:rPr>
            </w:pPr>
            <w:r w:rsidRPr="0090263D">
              <w:rPr>
                <w:lang w:eastAsia="ja-JP"/>
              </w:rPr>
              <w:t>reject</w:t>
            </w:r>
          </w:p>
        </w:tc>
      </w:tr>
      <w:tr w:rsidR="00D4217A" w:rsidRPr="00923F7F" w14:paraId="6E7C704C" w14:textId="77777777" w:rsidTr="00EE18EC">
        <w:trPr>
          <w:ins w:id="279" w:author="Nokia" w:date="2023-05-02T15:11:00Z"/>
        </w:trPr>
        <w:tc>
          <w:tcPr>
            <w:tcW w:w="2578" w:type="dxa"/>
          </w:tcPr>
          <w:p w14:paraId="657327C2" w14:textId="77777777" w:rsidR="00D4217A" w:rsidRDefault="00D4217A" w:rsidP="00EE18EC">
            <w:pPr>
              <w:pStyle w:val="TAL"/>
              <w:rPr>
                <w:ins w:id="280" w:author="Nokia" w:date="2023-05-02T15:11:00Z"/>
                <w:lang w:eastAsia="ja-JP"/>
              </w:rPr>
            </w:pPr>
            <w:ins w:id="281" w:author="Nokia" w:date="2023-05-02T15:11:00Z">
              <w:r>
                <w:rPr>
                  <w:lang w:eastAsia="ja-JP"/>
                </w:rPr>
                <w:t xml:space="preserve">Accessed </w:t>
              </w:r>
              <w:proofErr w:type="spellStart"/>
              <w:r>
                <w:rPr>
                  <w:lang w:eastAsia="ja-JP"/>
                </w:rPr>
                <w:t>PSCell</w:t>
              </w:r>
              <w:proofErr w:type="spellEnd"/>
              <w:r>
                <w:rPr>
                  <w:lang w:eastAsia="ja-JP"/>
                </w:rPr>
                <w:t xml:space="preserve"> ID</w:t>
              </w:r>
            </w:ins>
          </w:p>
        </w:tc>
        <w:tc>
          <w:tcPr>
            <w:tcW w:w="1104" w:type="dxa"/>
          </w:tcPr>
          <w:p w14:paraId="0DC91FA3" w14:textId="77777777" w:rsidR="00D4217A" w:rsidRPr="0090263D" w:rsidRDefault="00D4217A" w:rsidP="00EE18EC">
            <w:pPr>
              <w:pStyle w:val="TAL"/>
              <w:rPr>
                <w:ins w:id="282" w:author="Nokia" w:date="2023-05-02T15:11:00Z"/>
                <w:lang w:eastAsia="ja-JP"/>
              </w:rPr>
            </w:pPr>
            <w:ins w:id="283" w:author="Nokia" w:date="2023-05-02T15:11:00Z">
              <w:r>
                <w:rPr>
                  <w:lang w:eastAsia="ja-JP"/>
                </w:rPr>
                <w:t>O</w:t>
              </w:r>
            </w:ins>
          </w:p>
        </w:tc>
        <w:tc>
          <w:tcPr>
            <w:tcW w:w="1022" w:type="dxa"/>
          </w:tcPr>
          <w:p w14:paraId="77CF61BD" w14:textId="77777777" w:rsidR="00D4217A" w:rsidRPr="00923F7F" w:rsidRDefault="00D4217A" w:rsidP="00EE18EC">
            <w:pPr>
              <w:pStyle w:val="TAL"/>
              <w:rPr>
                <w:ins w:id="284" w:author="Nokia" w:date="2023-05-02T15:11:00Z"/>
                <w:lang w:eastAsia="ja-JP"/>
              </w:rPr>
            </w:pPr>
          </w:p>
        </w:tc>
        <w:tc>
          <w:tcPr>
            <w:tcW w:w="1945" w:type="dxa"/>
          </w:tcPr>
          <w:p w14:paraId="69E59255" w14:textId="77777777" w:rsidR="00D4217A" w:rsidRPr="007E72C6" w:rsidRDefault="00D4217A" w:rsidP="00EE18EC">
            <w:pPr>
              <w:pStyle w:val="TAL"/>
              <w:rPr>
                <w:ins w:id="285" w:author="Nokia" w:date="2023-05-02T15:11:00Z"/>
                <w:snapToGrid w:val="0"/>
                <w:lang w:eastAsia="ja-JP"/>
              </w:rPr>
            </w:pPr>
            <w:ins w:id="286" w:author="Nokia" w:date="2023-05-02T15:11:00Z">
              <w:r>
                <w:rPr>
                  <w:lang w:eastAsia="ja-JP"/>
                </w:rPr>
                <w:t>NR CGI 9.2.2.7</w:t>
              </w:r>
            </w:ins>
          </w:p>
        </w:tc>
        <w:tc>
          <w:tcPr>
            <w:tcW w:w="1599" w:type="dxa"/>
          </w:tcPr>
          <w:p w14:paraId="272BBEB1" w14:textId="77777777" w:rsidR="00D4217A" w:rsidRDefault="00D4217A" w:rsidP="00EE18EC">
            <w:pPr>
              <w:pStyle w:val="TAL"/>
              <w:rPr>
                <w:ins w:id="287" w:author="Nokia" w:date="2023-05-02T15:11:00Z"/>
                <w:lang w:eastAsia="ja-JP"/>
              </w:rPr>
            </w:pPr>
          </w:p>
        </w:tc>
        <w:tc>
          <w:tcPr>
            <w:tcW w:w="1134" w:type="dxa"/>
          </w:tcPr>
          <w:p w14:paraId="543F50C9" w14:textId="77777777" w:rsidR="00D4217A" w:rsidRPr="0090263D" w:rsidRDefault="00D4217A" w:rsidP="00EE18EC">
            <w:pPr>
              <w:pStyle w:val="TAC"/>
              <w:rPr>
                <w:ins w:id="288" w:author="Nokia" w:date="2023-05-02T15:11:00Z"/>
                <w:lang w:eastAsia="ja-JP"/>
              </w:rPr>
            </w:pPr>
          </w:p>
        </w:tc>
        <w:tc>
          <w:tcPr>
            <w:tcW w:w="1103" w:type="dxa"/>
          </w:tcPr>
          <w:p w14:paraId="1C0B099C" w14:textId="77777777" w:rsidR="00D4217A" w:rsidRPr="0090263D" w:rsidRDefault="00D4217A" w:rsidP="00EE18EC">
            <w:pPr>
              <w:pStyle w:val="TAC"/>
              <w:rPr>
                <w:ins w:id="289" w:author="Nokia" w:date="2023-05-02T15:11:00Z"/>
                <w:lang w:eastAsia="ja-JP"/>
              </w:rPr>
            </w:pPr>
          </w:p>
        </w:tc>
      </w:tr>
      <w:bookmarkEnd w:id="277"/>
      <w:bookmarkEnd w:id="278"/>
    </w:tbl>
    <w:p w14:paraId="36ED1084" w14:textId="77777777" w:rsidR="00D4217A" w:rsidRDefault="00D4217A" w:rsidP="00D4217A">
      <w:pPr>
        <w:rPr>
          <w:lang w:eastAsia="zh-CN"/>
        </w:rPr>
      </w:pPr>
    </w:p>
    <w:p w14:paraId="07F897ED" w14:textId="77777777" w:rsidR="000E7C6B" w:rsidRPr="0090263D" w:rsidRDefault="000E7C6B" w:rsidP="000E7C6B">
      <w:pPr>
        <w:pStyle w:val="Heading4"/>
        <w:keepNext w:val="0"/>
        <w:keepLines w:val="0"/>
        <w:widowControl w:val="0"/>
      </w:pPr>
      <w:bookmarkStart w:id="290" w:name="_Toc44497494"/>
      <w:bookmarkStart w:id="291" w:name="_Toc45107882"/>
      <w:bookmarkStart w:id="292" w:name="_Toc45901502"/>
      <w:bookmarkStart w:id="293" w:name="_Toc51850581"/>
      <w:bookmarkStart w:id="294" w:name="_Toc56693584"/>
      <w:bookmarkStart w:id="295" w:name="_Toc64447127"/>
      <w:bookmarkStart w:id="296" w:name="_Toc66286621"/>
      <w:bookmarkStart w:id="297" w:name="_Toc74151316"/>
      <w:bookmarkStart w:id="298" w:name="_Toc88653788"/>
      <w:bookmarkStart w:id="299" w:name="_Toc97904144"/>
      <w:bookmarkStart w:id="300" w:name="_Toc98868209"/>
      <w:bookmarkStart w:id="301" w:name="_Toc105174493"/>
      <w:bookmarkStart w:id="302" w:name="_Toc106109330"/>
      <w:bookmarkStart w:id="303" w:name="_Toc113825151"/>
      <w:bookmarkStart w:id="304" w:name="_Toc138863282"/>
      <w:r w:rsidRPr="0090263D">
        <w:t>9.1.1.</w:t>
      </w:r>
      <w:r>
        <w:t>13</w:t>
      </w:r>
      <w:r w:rsidRPr="0090263D">
        <w:tab/>
      </w:r>
      <w:r>
        <w:t xml:space="preserve">CONDITIONAL </w:t>
      </w:r>
      <w:r w:rsidRPr="0090263D">
        <w:t>HANDOVER CANCEL</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6E90276" w14:textId="77777777" w:rsidR="000E7C6B" w:rsidRPr="0090263D" w:rsidRDefault="000E7C6B" w:rsidP="000E7C6B">
      <w:pPr>
        <w:widowControl w:val="0"/>
      </w:pPr>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p>
    <w:p w14:paraId="14105EE2" w14:textId="77777777" w:rsidR="000E7C6B" w:rsidRPr="0090263D" w:rsidRDefault="000E7C6B" w:rsidP="000E7C6B">
      <w:pPr>
        <w:widowControl w:val="0"/>
      </w:pPr>
      <w:r w:rsidRPr="0090263D">
        <w:lastRenderedPageBreak/>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7C6B" w:rsidRPr="0090263D" w14:paraId="0578C807" w14:textId="77777777" w:rsidTr="006040E9">
        <w:tc>
          <w:tcPr>
            <w:tcW w:w="2160" w:type="dxa"/>
          </w:tcPr>
          <w:p w14:paraId="5314BACC" w14:textId="77777777" w:rsidR="000E7C6B" w:rsidRPr="0090263D" w:rsidRDefault="000E7C6B" w:rsidP="006040E9">
            <w:pPr>
              <w:pStyle w:val="TAH"/>
              <w:keepNext w:val="0"/>
              <w:keepLines w:val="0"/>
              <w:widowControl w:val="0"/>
              <w:rPr>
                <w:lang w:eastAsia="ja-JP"/>
              </w:rPr>
            </w:pPr>
            <w:r w:rsidRPr="0090263D">
              <w:rPr>
                <w:lang w:eastAsia="ja-JP"/>
              </w:rPr>
              <w:t>IE/Group Name</w:t>
            </w:r>
          </w:p>
        </w:tc>
        <w:tc>
          <w:tcPr>
            <w:tcW w:w="1080" w:type="dxa"/>
          </w:tcPr>
          <w:p w14:paraId="5D4F14E0" w14:textId="77777777" w:rsidR="000E7C6B" w:rsidRPr="0090263D" w:rsidRDefault="000E7C6B" w:rsidP="006040E9">
            <w:pPr>
              <w:pStyle w:val="TAH"/>
              <w:keepNext w:val="0"/>
              <w:keepLines w:val="0"/>
              <w:widowControl w:val="0"/>
              <w:rPr>
                <w:lang w:eastAsia="ja-JP"/>
              </w:rPr>
            </w:pPr>
            <w:r w:rsidRPr="0090263D">
              <w:rPr>
                <w:lang w:eastAsia="ja-JP"/>
              </w:rPr>
              <w:t>Presence</w:t>
            </w:r>
          </w:p>
        </w:tc>
        <w:tc>
          <w:tcPr>
            <w:tcW w:w="1080" w:type="dxa"/>
          </w:tcPr>
          <w:p w14:paraId="3DE0BD60" w14:textId="77777777" w:rsidR="000E7C6B" w:rsidRPr="0090263D" w:rsidRDefault="000E7C6B" w:rsidP="006040E9">
            <w:pPr>
              <w:pStyle w:val="TAH"/>
              <w:keepNext w:val="0"/>
              <w:keepLines w:val="0"/>
              <w:widowControl w:val="0"/>
              <w:rPr>
                <w:lang w:eastAsia="ja-JP"/>
              </w:rPr>
            </w:pPr>
            <w:r w:rsidRPr="0090263D">
              <w:rPr>
                <w:lang w:eastAsia="ja-JP"/>
              </w:rPr>
              <w:t>Range</w:t>
            </w:r>
          </w:p>
        </w:tc>
        <w:tc>
          <w:tcPr>
            <w:tcW w:w="1512" w:type="dxa"/>
          </w:tcPr>
          <w:p w14:paraId="71CDEA35" w14:textId="77777777" w:rsidR="000E7C6B" w:rsidRPr="0090263D" w:rsidRDefault="000E7C6B" w:rsidP="006040E9">
            <w:pPr>
              <w:pStyle w:val="TAH"/>
              <w:keepNext w:val="0"/>
              <w:keepLines w:val="0"/>
              <w:widowControl w:val="0"/>
              <w:rPr>
                <w:lang w:eastAsia="ja-JP"/>
              </w:rPr>
            </w:pPr>
            <w:r w:rsidRPr="0090263D">
              <w:rPr>
                <w:lang w:eastAsia="ja-JP"/>
              </w:rPr>
              <w:t>IE type and reference</w:t>
            </w:r>
          </w:p>
        </w:tc>
        <w:tc>
          <w:tcPr>
            <w:tcW w:w="1728" w:type="dxa"/>
          </w:tcPr>
          <w:p w14:paraId="039EE766" w14:textId="77777777" w:rsidR="000E7C6B" w:rsidRPr="0090263D" w:rsidRDefault="000E7C6B" w:rsidP="006040E9">
            <w:pPr>
              <w:pStyle w:val="TAH"/>
              <w:keepNext w:val="0"/>
              <w:keepLines w:val="0"/>
              <w:widowControl w:val="0"/>
              <w:rPr>
                <w:lang w:eastAsia="ja-JP"/>
              </w:rPr>
            </w:pPr>
            <w:r w:rsidRPr="0090263D">
              <w:rPr>
                <w:lang w:eastAsia="ja-JP"/>
              </w:rPr>
              <w:t>Semantics description</w:t>
            </w:r>
          </w:p>
        </w:tc>
        <w:tc>
          <w:tcPr>
            <w:tcW w:w="1080" w:type="dxa"/>
          </w:tcPr>
          <w:p w14:paraId="021FD627" w14:textId="77777777" w:rsidR="000E7C6B" w:rsidRPr="0090263D" w:rsidRDefault="000E7C6B" w:rsidP="006040E9">
            <w:pPr>
              <w:pStyle w:val="TAH"/>
              <w:keepNext w:val="0"/>
              <w:keepLines w:val="0"/>
              <w:widowControl w:val="0"/>
              <w:rPr>
                <w:b w:val="0"/>
                <w:lang w:eastAsia="ja-JP"/>
              </w:rPr>
            </w:pPr>
            <w:r w:rsidRPr="0090263D">
              <w:rPr>
                <w:lang w:eastAsia="ja-JP"/>
              </w:rPr>
              <w:t>Criticality</w:t>
            </w:r>
          </w:p>
        </w:tc>
        <w:tc>
          <w:tcPr>
            <w:tcW w:w="1080" w:type="dxa"/>
          </w:tcPr>
          <w:p w14:paraId="1A673C16" w14:textId="77777777" w:rsidR="000E7C6B" w:rsidRPr="0090263D" w:rsidRDefault="000E7C6B" w:rsidP="006040E9">
            <w:pPr>
              <w:pStyle w:val="TAH"/>
              <w:keepNext w:val="0"/>
              <w:keepLines w:val="0"/>
              <w:widowControl w:val="0"/>
              <w:rPr>
                <w:b w:val="0"/>
                <w:lang w:eastAsia="ja-JP"/>
              </w:rPr>
            </w:pPr>
            <w:r w:rsidRPr="0090263D">
              <w:rPr>
                <w:lang w:eastAsia="ja-JP"/>
              </w:rPr>
              <w:t>Assigned Criticality</w:t>
            </w:r>
          </w:p>
        </w:tc>
      </w:tr>
      <w:tr w:rsidR="000E7C6B" w:rsidRPr="0090263D" w14:paraId="32830F96" w14:textId="77777777" w:rsidTr="006040E9">
        <w:tc>
          <w:tcPr>
            <w:tcW w:w="2160" w:type="dxa"/>
          </w:tcPr>
          <w:p w14:paraId="059E6939" w14:textId="77777777" w:rsidR="000E7C6B" w:rsidRPr="0090263D" w:rsidRDefault="000E7C6B" w:rsidP="006040E9">
            <w:pPr>
              <w:pStyle w:val="TAL"/>
              <w:keepNext w:val="0"/>
              <w:keepLines w:val="0"/>
              <w:widowControl w:val="0"/>
              <w:rPr>
                <w:lang w:eastAsia="ja-JP"/>
              </w:rPr>
            </w:pPr>
            <w:r w:rsidRPr="0090263D">
              <w:rPr>
                <w:lang w:eastAsia="ja-JP"/>
              </w:rPr>
              <w:t>Message Type</w:t>
            </w:r>
          </w:p>
        </w:tc>
        <w:tc>
          <w:tcPr>
            <w:tcW w:w="1080" w:type="dxa"/>
          </w:tcPr>
          <w:p w14:paraId="2937576C" w14:textId="77777777" w:rsidR="000E7C6B" w:rsidRPr="0090263D" w:rsidRDefault="000E7C6B" w:rsidP="006040E9">
            <w:pPr>
              <w:pStyle w:val="TAL"/>
              <w:keepNext w:val="0"/>
              <w:keepLines w:val="0"/>
              <w:widowControl w:val="0"/>
              <w:rPr>
                <w:lang w:eastAsia="ja-JP"/>
              </w:rPr>
            </w:pPr>
            <w:r w:rsidRPr="0090263D">
              <w:rPr>
                <w:lang w:eastAsia="ja-JP"/>
              </w:rPr>
              <w:t>M</w:t>
            </w:r>
          </w:p>
        </w:tc>
        <w:tc>
          <w:tcPr>
            <w:tcW w:w="1080" w:type="dxa"/>
          </w:tcPr>
          <w:p w14:paraId="4B21880D" w14:textId="77777777" w:rsidR="000E7C6B" w:rsidRPr="0090263D" w:rsidRDefault="000E7C6B" w:rsidP="006040E9">
            <w:pPr>
              <w:pStyle w:val="TAL"/>
              <w:keepNext w:val="0"/>
              <w:keepLines w:val="0"/>
              <w:widowControl w:val="0"/>
            </w:pPr>
          </w:p>
        </w:tc>
        <w:tc>
          <w:tcPr>
            <w:tcW w:w="1512" w:type="dxa"/>
          </w:tcPr>
          <w:p w14:paraId="606D2EF1" w14:textId="77777777" w:rsidR="000E7C6B" w:rsidRPr="0090263D" w:rsidRDefault="000E7C6B" w:rsidP="006040E9">
            <w:pPr>
              <w:pStyle w:val="TAL"/>
              <w:keepNext w:val="0"/>
              <w:keepLines w:val="0"/>
              <w:widowControl w:val="0"/>
              <w:rPr>
                <w:lang w:eastAsia="ja-JP"/>
              </w:rPr>
            </w:pPr>
            <w:r w:rsidRPr="0090263D">
              <w:rPr>
                <w:lang w:eastAsia="ja-JP"/>
              </w:rPr>
              <w:t>9.2.3.1</w:t>
            </w:r>
          </w:p>
        </w:tc>
        <w:tc>
          <w:tcPr>
            <w:tcW w:w="1728" w:type="dxa"/>
          </w:tcPr>
          <w:p w14:paraId="57AEB3AF" w14:textId="77777777" w:rsidR="000E7C6B" w:rsidRPr="0090263D" w:rsidRDefault="000E7C6B" w:rsidP="006040E9">
            <w:pPr>
              <w:pStyle w:val="TAL"/>
              <w:keepNext w:val="0"/>
              <w:keepLines w:val="0"/>
              <w:widowControl w:val="0"/>
              <w:rPr>
                <w:szCs w:val="18"/>
                <w:lang w:eastAsia="ja-JP"/>
              </w:rPr>
            </w:pPr>
          </w:p>
        </w:tc>
        <w:tc>
          <w:tcPr>
            <w:tcW w:w="1080" w:type="dxa"/>
          </w:tcPr>
          <w:p w14:paraId="64301C22" w14:textId="77777777" w:rsidR="000E7C6B" w:rsidRPr="0090263D" w:rsidRDefault="000E7C6B" w:rsidP="006040E9">
            <w:pPr>
              <w:pStyle w:val="TAC"/>
              <w:keepNext w:val="0"/>
              <w:keepLines w:val="0"/>
              <w:widowControl w:val="0"/>
              <w:rPr>
                <w:lang w:eastAsia="ja-JP"/>
              </w:rPr>
            </w:pPr>
            <w:r w:rsidRPr="0090263D">
              <w:rPr>
                <w:lang w:eastAsia="ja-JP"/>
              </w:rPr>
              <w:t>YES</w:t>
            </w:r>
          </w:p>
        </w:tc>
        <w:tc>
          <w:tcPr>
            <w:tcW w:w="1080" w:type="dxa"/>
          </w:tcPr>
          <w:p w14:paraId="24B44335" w14:textId="77777777" w:rsidR="000E7C6B" w:rsidRPr="0090263D" w:rsidRDefault="000E7C6B" w:rsidP="006040E9">
            <w:pPr>
              <w:pStyle w:val="TAC"/>
              <w:keepNext w:val="0"/>
              <w:keepLines w:val="0"/>
              <w:widowControl w:val="0"/>
              <w:rPr>
                <w:lang w:eastAsia="ja-JP"/>
              </w:rPr>
            </w:pPr>
            <w:r w:rsidRPr="0090263D">
              <w:rPr>
                <w:lang w:eastAsia="ja-JP"/>
              </w:rPr>
              <w:t>ignore</w:t>
            </w:r>
          </w:p>
        </w:tc>
      </w:tr>
      <w:tr w:rsidR="000E7C6B" w:rsidRPr="0090263D" w14:paraId="7C59F0F7" w14:textId="77777777" w:rsidTr="006040E9">
        <w:tc>
          <w:tcPr>
            <w:tcW w:w="2160" w:type="dxa"/>
          </w:tcPr>
          <w:p w14:paraId="68F9C455" w14:textId="77777777" w:rsidR="000E7C6B" w:rsidRPr="0090263D" w:rsidRDefault="000E7C6B" w:rsidP="006040E9">
            <w:pPr>
              <w:pStyle w:val="TAL"/>
              <w:keepNext w:val="0"/>
              <w:keepLines w:val="0"/>
              <w:widowControl w:val="0"/>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p>
        </w:tc>
        <w:tc>
          <w:tcPr>
            <w:tcW w:w="1080" w:type="dxa"/>
          </w:tcPr>
          <w:p w14:paraId="50EDDEB9" w14:textId="77777777" w:rsidR="000E7C6B" w:rsidRPr="0090263D" w:rsidRDefault="000E7C6B" w:rsidP="006040E9">
            <w:pPr>
              <w:pStyle w:val="TAL"/>
              <w:keepNext w:val="0"/>
              <w:keepLines w:val="0"/>
              <w:widowControl w:val="0"/>
              <w:rPr>
                <w:lang w:eastAsia="ja-JP"/>
              </w:rPr>
            </w:pPr>
            <w:r w:rsidRPr="0090263D">
              <w:rPr>
                <w:lang w:eastAsia="ja-JP"/>
              </w:rPr>
              <w:t>M</w:t>
            </w:r>
          </w:p>
        </w:tc>
        <w:tc>
          <w:tcPr>
            <w:tcW w:w="1080" w:type="dxa"/>
          </w:tcPr>
          <w:p w14:paraId="508643FC" w14:textId="77777777" w:rsidR="000E7C6B" w:rsidRPr="0090263D" w:rsidRDefault="000E7C6B" w:rsidP="006040E9">
            <w:pPr>
              <w:pStyle w:val="TAL"/>
              <w:keepNext w:val="0"/>
              <w:keepLines w:val="0"/>
              <w:widowControl w:val="0"/>
              <w:rPr>
                <w:lang w:eastAsia="ja-JP"/>
              </w:rPr>
            </w:pPr>
          </w:p>
        </w:tc>
        <w:tc>
          <w:tcPr>
            <w:tcW w:w="1512" w:type="dxa"/>
          </w:tcPr>
          <w:p w14:paraId="49EB0026" w14:textId="77777777" w:rsidR="000E7C6B" w:rsidRPr="0090263D" w:rsidRDefault="000E7C6B" w:rsidP="006040E9">
            <w:pPr>
              <w:pStyle w:val="TAL"/>
              <w:keepNext w:val="0"/>
              <w:keepLines w:val="0"/>
              <w:widowControl w:val="0"/>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728" w:type="dxa"/>
          </w:tcPr>
          <w:p w14:paraId="57719755" w14:textId="77777777" w:rsidR="000E7C6B" w:rsidRPr="0090263D" w:rsidRDefault="000E7C6B" w:rsidP="006040E9">
            <w:pPr>
              <w:pStyle w:val="TAL"/>
              <w:keepNext w:val="0"/>
              <w:keepLines w:val="0"/>
              <w:widowControl w:val="0"/>
              <w:rPr>
                <w:szCs w:val="18"/>
                <w:lang w:eastAsia="ja-JP"/>
              </w:rPr>
            </w:pPr>
            <w:r w:rsidRPr="0090263D">
              <w:rPr>
                <w:szCs w:val="18"/>
                <w:lang w:eastAsia="ja-JP"/>
              </w:rPr>
              <w:t>Allocated at the source NG-RAN node</w:t>
            </w:r>
            <w:r>
              <w:rPr>
                <w:szCs w:val="18"/>
                <w:lang w:eastAsia="ja-JP"/>
              </w:rPr>
              <w:t>.</w:t>
            </w:r>
          </w:p>
        </w:tc>
        <w:tc>
          <w:tcPr>
            <w:tcW w:w="1080" w:type="dxa"/>
          </w:tcPr>
          <w:p w14:paraId="3BC77670" w14:textId="77777777" w:rsidR="000E7C6B" w:rsidRPr="0090263D" w:rsidRDefault="000E7C6B" w:rsidP="006040E9">
            <w:pPr>
              <w:pStyle w:val="TAC"/>
              <w:keepNext w:val="0"/>
              <w:keepLines w:val="0"/>
              <w:widowControl w:val="0"/>
              <w:rPr>
                <w:lang w:eastAsia="ja-JP"/>
              </w:rPr>
            </w:pPr>
            <w:r w:rsidRPr="0090263D">
              <w:rPr>
                <w:lang w:eastAsia="ja-JP"/>
              </w:rPr>
              <w:t>YES</w:t>
            </w:r>
          </w:p>
        </w:tc>
        <w:tc>
          <w:tcPr>
            <w:tcW w:w="1080" w:type="dxa"/>
          </w:tcPr>
          <w:p w14:paraId="6E17895E" w14:textId="77777777" w:rsidR="000E7C6B" w:rsidRDefault="000E7C6B" w:rsidP="006040E9">
            <w:pPr>
              <w:pStyle w:val="TAC"/>
              <w:keepNext w:val="0"/>
              <w:keepLines w:val="0"/>
              <w:widowControl w:val="0"/>
              <w:rPr>
                <w:lang w:eastAsia="ja-JP"/>
              </w:rPr>
            </w:pPr>
          </w:p>
          <w:p w14:paraId="17FDBD75" w14:textId="77777777" w:rsidR="000E7C6B" w:rsidRPr="0090263D" w:rsidRDefault="000E7C6B" w:rsidP="006040E9">
            <w:pPr>
              <w:pStyle w:val="TAC"/>
              <w:keepNext w:val="0"/>
              <w:keepLines w:val="0"/>
              <w:widowControl w:val="0"/>
              <w:rPr>
                <w:lang w:eastAsia="ja-JP"/>
              </w:rPr>
            </w:pPr>
            <w:r>
              <w:rPr>
                <w:lang w:eastAsia="ja-JP"/>
              </w:rPr>
              <w:t>reject</w:t>
            </w:r>
          </w:p>
        </w:tc>
      </w:tr>
      <w:tr w:rsidR="000E7C6B" w:rsidRPr="0090263D" w14:paraId="1DA8FA50" w14:textId="77777777" w:rsidTr="006040E9">
        <w:tc>
          <w:tcPr>
            <w:tcW w:w="2160" w:type="dxa"/>
          </w:tcPr>
          <w:p w14:paraId="217E2E2A" w14:textId="77777777" w:rsidR="000E7C6B" w:rsidRPr="0090263D" w:rsidRDefault="000E7C6B" w:rsidP="006040E9">
            <w:pPr>
              <w:pStyle w:val="TAL"/>
              <w:keepNext w:val="0"/>
              <w:keepLines w:val="0"/>
              <w:widowControl w:val="0"/>
              <w:rPr>
                <w:lang w:eastAsia="ja-JP"/>
              </w:rPr>
            </w:pPr>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p>
        </w:tc>
        <w:tc>
          <w:tcPr>
            <w:tcW w:w="1080" w:type="dxa"/>
          </w:tcPr>
          <w:p w14:paraId="00BDD39C" w14:textId="77777777" w:rsidR="000E7C6B" w:rsidRPr="0090263D" w:rsidRDefault="000E7C6B" w:rsidP="006040E9">
            <w:pPr>
              <w:pStyle w:val="TAL"/>
              <w:keepNext w:val="0"/>
              <w:keepLines w:val="0"/>
              <w:widowControl w:val="0"/>
              <w:rPr>
                <w:lang w:eastAsia="ja-JP"/>
              </w:rPr>
            </w:pPr>
            <w:r>
              <w:rPr>
                <w:lang w:eastAsia="ja-JP"/>
              </w:rPr>
              <w:t>M</w:t>
            </w:r>
          </w:p>
        </w:tc>
        <w:tc>
          <w:tcPr>
            <w:tcW w:w="1080" w:type="dxa"/>
          </w:tcPr>
          <w:p w14:paraId="0D6BACB1" w14:textId="77777777" w:rsidR="000E7C6B" w:rsidRPr="0090263D" w:rsidRDefault="000E7C6B" w:rsidP="006040E9">
            <w:pPr>
              <w:pStyle w:val="TAL"/>
              <w:keepNext w:val="0"/>
              <w:keepLines w:val="0"/>
              <w:widowControl w:val="0"/>
              <w:rPr>
                <w:lang w:eastAsia="ja-JP"/>
              </w:rPr>
            </w:pPr>
          </w:p>
        </w:tc>
        <w:tc>
          <w:tcPr>
            <w:tcW w:w="1512" w:type="dxa"/>
          </w:tcPr>
          <w:p w14:paraId="76CCAB6F" w14:textId="77777777" w:rsidR="000E7C6B" w:rsidRPr="0090263D" w:rsidRDefault="000E7C6B" w:rsidP="006040E9">
            <w:pPr>
              <w:pStyle w:val="TAL"/>
              <w:keepNext w:val="0"/>
              <w:keepLines w:val="0"/>
              <w:widowControl w:val="0"/>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728" w:type="dxa"/>
          </w:tcPr>
          <w:p w14:paraId="24D9C251" w14:textId="77777777" w:rsidR="000E7C6B" w:rsidRPr="0090263D" w:rsidRDefault="000E7C6B" w:rsidP="006040E9">
            <w:pPr>
              <w:pStyle w:val="TAL"/>
              <w:keepNext w:val="0"/>
              <w:keepLines w:val="0"/>
              <w:widowControl w:val="0"/>
              <w:rPr>
                <w:szCs w:val="18"/>
                <w:lang w:eastAsia="ja-JP"/>
              </w:rPr>
            </w:pPr>
            <w:r w:rsidRPr="0090263D">
              <w:rPr>
                <w:szCs w:val="18"/>
                <w:lang w:eastAsia="ja-JP"/>
              </w:rPr>
              <w:t>Allocated at the target NG-RAN node</w:t>
            </w:r>
            <w:r>
              <w:rPr>
                <w:szCs w:val="18"/>
                <w:lang w:eastAsia="ja-JP"/>
              </w:rPr>
              <w:t>.</w:t>
            </w:r>
          </w:p>
        </w:tc>
        <w:tc>
          <w:tcPr>
            <w:tcW w:w="1080" w:type="dxa"/>
          </w:tcPr>
          <w:p w14:paraId="51005865" w14:textId="77777777" w:rsidR="000E7C6B" w:rsidRPr="0090263D" w:rsidRDefault="000E7C6B" w:rsidP="006040E9">
            <w:pPr>
              <w:pStyle w:val="TAC"/>
              <w:keepNext w:val="0"/>
              <w:keepLines w:val="0"/>
              <w:widowControl w:val="0"/>
              <w:rPr>
                <w:lang w:eastAsia="ja-JP"/>
              </w:rPr>
            </w:pPr>
            <w:r w:rsidRPr="0090263D">
              <w:rPr>
                <w:lang w:eastAsia="ja-JP"/>
              </w:rPr>
              <w:t>YES</w:t>
            </w:r>
          </w:p>
        </w:tc>
        <w:tc>
          <w:tcPr>
            <w:tcW w:w="1080" w:type="dxa"/>
          </w:tcPr>
          <w:p w14:paraId="154BF2A9" w14:textId="77777777" w:rsidR="000E7C6B" w:rsidRPr="0090263D" w:rsidRDefault="000E7C6B" w:rsidP="006040E9">
            <w:pPr>
              <w:pStyle w:val="TAC"/>
              <w:keepNext w:val="0"/>
              <w:keepLines w:val="0"/>
              <w:widowControl w:val="0"/>
              <w:rPr>
                <w:lang w:eastAsia="ja-JP"/>
              </w:rPr>
            </w:pPr>
            <w:r>
              <w:rPr>
                <w:lang w:eastAsia="ja-JP"/>
              </w:rPr>
              <w:t>reject</w:t>
            </w:r>
          </w:p>
        </w:tc>
      </w:tr>
      <w:tr w:rsidR="000E7C6B" w:rsidRPr="0090263D" w14:paraId="55D3E159" w14:textId="77777777" w:rsidTr="006040E9">
        <w:tc>
          <w:tcPr>
            <w:tcW w:w="2160" w:type="dxa"/>
          </w:tcPr>
          <w:p w14:paraId="76979C63" w14:textId="77777777" w:rsidR="000E7C6B" w:rsidRPr="0090263D" w:rsidRDefault="000E7C6B" w:rsidP="006040E9">
            <w:pPr>
              <w:pStyle w:val="TAL"/>
              <w:keepNext w:val="0"/>
              <w:keepLines w:val="0"/>
              <w:widowControl w:val="0"/>
              <w:rPr>
                <w:lang w:eastAsia="ja-JP"/>
              </w:rPr>
            </w:pPr>
            <w:r w:rsidRPr="0090263D">
              <w:rPr>
                <w:lang w:eastAsia="ja-JP"/>
              </w:rPr>
              <w:t>Cause</w:t>
            </w:r>
          </w:p>
        </w:tc>
        <w:tc>
          <w:tcPr>
            <w:tcW w:w="1080" w:type="dxa"/>
          </w:tcPr>
          <w:p w14:paraId="31576D30" w14:textId="77777777" w:rsidR="000E7C6B" w:rsidRDefault="000E7C6B" w:rsidP="006040E9">
            <w:pPr>
              <w:pStyle w:val="TAL"/>
              <w:keepNext w:val="0"/>
              <w:keepLines w:val="0"/>
              <w:widowControl w:val="0"/>
              <w:rPr>
                <w:lang w:eastAsia="ja-JP"/>
              </w:rPr>
            </w:pPr>
            <w:r w:rsidRPr="0090263D">
              <w:rPr>
                <w:lang w:eastAsia="ja-JP"/>
              </w:rPr>
              <w:t>M</w:t>
            </w:r>
          </w:p>
        </w:tc>
        <w:tc>
          <w:tcPr>
            <w:tcW w:w="1080" w:type="dxa"/>
          </w:tcPr>
          <w:p w14:paraId="0204A195" w14:textId="77777777" w:rsidR="000E7C6B" w:rsidRPr="0090263D" w:rsidRDefault="000E7C6B" w:rsidP="006040E9">
            <w:pPr>
              <w:pStyle w:val="TAL"/>
              <w:keepNext w:val="0"/>
              <w:keepLines w:val="0"/>
              <w:widowControl w:val="0"/>
              <w:rPr>
                <w:lang w:eastAsia="ja-JP"/>
              </w:rPr>
            </w:pPr>
          </w:p>
        </w:tc>
        <w:tc>
          <w:tcPr>
            <w:tcW w:w="1512" w:type="dxa"/>
          </w:tcPr>
          <w:p w14:paraId="06B78E20" w14:textId="77777777" w:rsidR="000E7C6B" w:rsidRPr="0090263D" w:rsidRDefault="000E7C6B" w:rsidP="006040E9">
            <w:pPr>
              <w:pStyle w:val="TAL"/>
              <w:keepNext w:val="0"/>
              <w:keepLines w:val="0"/>
              <w:widowControl w:val="0"/>
              <w:rPr>
                <w:lang w:eastAsia="ja-JP"/>
              </w:rPr>
            </w:pPr>
            <w:r w:rsidRPr="0090263D">
              <w:rPr>
                <w:lang w:eastAsia="ja-JP"/>
              </w:rPr>
              <w:t>9.2.3.2</w:t>
            </w:r>
          </w:p>
        </w:tc>
        <w:tc>
          <w:tcPr>
            <w:tcW w:w="1728" w:type="dxa"/>
          </w:tcPr>
          <w:p w14:paraId="4AD40F8F" w14:textId="77777777" w:rsidR="000E7C6B" w:rsidRPr="0090263D" w:rsidRDefault="000E7C6B" w:rsidP="006040E9">
            <w:pPr>
              <w:pStyle w:val="TAL"/>
              <w:keepNext w:val="0"/>
              <w:keepLines w:val="0"/>
              <w:widowControl w:val="0"/>
              <w:rPr>
                <w:szCs w:val="18"/>
                <w:lang w:eastAsia="ja-JP"/>
              </w:rPr>
            </w:pPr>
          </w:p>
        </w:tc>
        <w:tc>
          <w:tcPr>
            <w:tcW w:w="1080" w:type="dxa"/>
          </w:tcPr>
          <w:p w14:paraId="4465B8AE" w14:textId="77777777" w:rsidR="000E7C6B" w:rsidRPr="0090263D" w:rsidRDefault="000E7C6B" w:rsidP="006040E9">
            <w:pPr>
              <w:pStyle w:val="TAC"/>
              <w:keepNext w:val="0"/>
              <w:keepLines w:val="0"/>
              <w:widowControl w:val="0"/>
              <w:rPr>
                <w:lang w:eastAsia="ja-JP"/>
              </w:rPr>
            </w:pPr>
            <w:r w:rsidRPr="0090263D">
              <w:rPr>
                <w:lang w:eastAsia="ja-JP"/>
              </w:rPr>
              <w:t>YES</w:t>
            </w:r>
          </w:p>
        </w:tc>
        <w:tc>
          <w:tcPr>
            <w:tcW w:w="1080" w:type="dxa"/>
          </w:tcPr>
          <w:p w14:paraId="0D6AD0AB" w14:textId="77777777" w:rsidR="000E7C6B" w:rsidRDefault="000E7C6B" w:rsidP="006040E9">
            <w:pPr>
              <w:pStyle w:val="TAC"/>
              <w:keepNext w:val="0"/>
              <w:keepLines w:val="0"/>
              <w:widowControl w:val="0"/>
              <w:rPr>
                <w:lang w:eastAsia="ja-JP"/>
              </w:rPr>
            </w:pPr>
            <w:r w:rsidRPr="0090263D">
              <w:rPr>
                <w:lang w:eastAsia="ja-JP"/>
              </w:rPr>
              <w:t>ignore</w:t>
            </w:r>
          </w:p>
        </w:tc>
      </w:tr>
      <w:tr w:rsidR="000E7C6B" w:rsidRPr="0090263D" w14:paraId="7FF061FC" w14:textId="77777777" w:rsidTr="006040E9">
        <w:tc>
          <w:tcPr>
            <w:tcW w:w="2160" w:type="dxa"/>
          </w:tcPr>
          <w:p w14:paraId="3C78FA22" w14:textId="77777777" w:rsidR="000E7C6B" w:rsidRPr="004E251C" w:rsidRDefault="000E7C6B" w:rsidP="006040E9">
            <w:pPr>
              <w:pStyle w:val="TAL"/>
              <w:keepNext w:val="0"/>
              <w:keepLines w:val="0"/>
              <w:widowControl w:val="0"/>
              <w:rPr>
                <w:b/>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080" w:type="dxa"/>
          </w:tcPr>
          <w:p w14:paraId="0820CC49" w14:textId="77777777" w:rsidR="000E7C6B" w:rsidRPr="0090263D" w:rsidRDefault="000E7C6B" w:rsidP="006040E9">
            <w:pPr>
              <w:pStyle w:val="TAL"/>
              <w:keepNext w:val="0"/>
              <w:keepLines w:val="0"/>
              <w:widowControl w:val="0"/>
              <w:rPr>
                <w:lang w:eastAsia="ja-JP"/>
              </w:rPr>
            </w:pPr>
          </w:p>
        </w:tc>
        <w:tc>
          <w:tcPr>
            <w:tcW w:w="1080" w:type="dxa"/>
          </w:tcPr>
          <w:p w14:paraId="6D49CF81" w14:textId="77777777" w:rsidR="000E7C6B" w:rsidRPr="0090263D" w:rsidRDefault="000E7C6B" w:rsidP="006040E9">
            <w:pPr>
              <w:pStyle w:val="TAL"/>
              <w:keepNext w:val="0"/>
              <w:keepLines w:val="0"/>
              <w:widowControl w:val="0"/>
              <w:rPr>
                <w:lang w:eastAsia="ja-JP"/>
              </w:rPr>
            </w:pPr>
            <w:r>
              <w:rPr>
                <w:lang w:eastAsia="ja-JP"/>
              </w:rPr>
              <w:t>0</w:t>
            </w:r>
            <w:proofErr w:type="gramStart"/>
            <w:r>
              <w:rPr>
                <w:lang w:eastAsia="ja-JP"/>
              </w:rPr>
              <w:t xml:space="preserve">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p>
        </w:tc>
        <w:tc>
          <w:tcPr>
            <w:tcW w:w="1512" w:type="dxa"/>
          </w:tcPr>
          <w:p w14:paraId="43AA708A" w14:textId="77777777" w:rsidR="000E7C6B" w:rsidRPr="0090263D" w:rsidRDefault="000E7C6B" w:rsidP="006040E9">
            <w:pPr>
              <w:pStyle w:val="TAL"/>
              <w:keepNext w:val="0"/>
              <w:keepLines w:val="0"/>
              <w:widowControl w:val="0"/>
              <w:rPr>
                <w:lang w:eastAsia="ja-JP"/>
              </w:rPr>
            </w:pPr>
          </w:p>
        </w:tc>
        <w:tc>
          <w:tcPr>
            <w:tcW w:w="1728" w:type="dxa"/>
          </w:tcPr>
          <w:p w14:paraId="7CAC2E87" w14:textId="77777777" w:rsidR="000E7C6B" w:rsidRPr="0090263D" w:rsidRDefault="000E7C6B" w:rsidP="006040E9">
            <w:pPr>
              <w:pStyle w:val="TAL"/>
              <w:keepNext w:val="0"/>
              <w:keepLines w:val="0"/>
              <w:widowControl w:val="0"/>
              <w:rPr>
                <w:szCs w:val="18"/>
                <w:lang w:eastAsia="ja-JP"/>
              </w:rPr>
            </w:pPr>
          </w:p>
        </w:tc>
        <w:tc>
          <w:tcPr>
            <w:tcW w:w="1080" w:type="dxa"/>
          </w:tcPr>
          <w:p w14:paraId="7481ED6C" w14:textId="77777777" w:rsidR="000E7C6B" w:rsidRPr="0090263D" w:rsidRDefault="000E7C6B" w:rsidP="006040E9">
            <w:pPr>
              <w:pStyle w:val="TAC"/>
              <w:keepNext w:val="0"/>
              <w:keepLines w:val="0"/>
              <w:widowControl w:val="0"/>
              <w:rPr>
                <w:lang w:eastAsia="ja-JP"/>
              </w:rPr>
            </w:pPr>
            <w:r>
              <w:rPr>
                <w:lang w:eastAsia="ja-JP"/>
              </w:rPr>
              <w:t>YES</w:t>
            </w:r>
          </w:p>
        </w:tc>
        <w:tc>
          <w:tcPr>
            <w:tcW w:w="1080" w:type="dxa"/>
          </w:tcPr>
          <w:p w14:paraId="377E3628" w14:textId="77777777" w:rsidR="000E7C6B" w:rsidRPr="0090263D" w:rsidRDefault="000E7C6B" w:rsidP="006040E9">
            <w:pPr>
              <w:pStyle w:val="TAC"/>
              <w:keepNext w:val="0"/>
              <w:keepLines w:val="0"/>
              <w:widowControl w:val="0"/>
              <w:rPr>
                <w:lang w:eastAsia="ja-JP"/>
              </w:rPr>
            </w:pPr>
            <w:r>
              <w:rPr>
                <w:lang w:eastAsia="ja-JP"/>
              </w:rPr>
              <w:t>reject</w:t>
            </w:r>
          </w:p>
        </w:tc>
      </w:tr>
      <w:tr w:rsidR="000E7C6B" w:rsidRPr="0090263D" w14:paraId="6DBBA198" w14:textId="77777777" w:rsidTr="006040E9">
        <w:tc>
          <w:tcPr>
            <w:tcW w:w="2160" w:type="dxa"/>
          </w:tcPr>
          <w:p w14:paraId="43EC0F5C" w14:textId="77777777" w:rsidR="000E7C6B" w:rsidRPr="004E251C" w:rsidRDefault="000E7C6B" w:rsidP="006040E9">
            <w:pPr>
              <w:pStyle w:val="TAL"/>
              <w:keepNext w:val="0"/>
              <w:keepLines w:val="0"/>
              <w:widowControl w:val="0"/>
              <w:ind w:left="113"/>
              <w:rPr>
                <w:lang w:eastAsia="ja-JP"/>
              </w:rPr>
            </w:pPr>
            <w:r w:rsidRPr="004E251C">
              <w:rPr>
                <w:lang w:eastAsia="ja-JP"/>
              </w:rPr>
              <w:t>&gt;Target Cell ID</w:t>
            </w:r>
          </w:p>
        </w:tc>
        <w:tc>
          <w:tcPr>
            <w:tcW w:w="1080" w:type="dxa"/>
          </w:tcPr>
          <w:p w14:paraId="52161E5A" w14:textId="77777777" w:rsidR="000E7C6B" w:rsidRPr="0090263D" w:rsidRDefault="000E7C6B" w:rsidP="006040E9">
            <w:pPr>
              <w:pStyle w:val="TAL"/>
              <w:keepNext w:val="0"/>
              <w:keepLines w:val="0"/>
              <w:widowControl w:val="0"/>
              <w:rPr>
                <w:lang w:eastAsia="ja-JP"/>
              </w:rPr>
            </w:pPr>
            <w:r>
              <w:rPr>
                <w:lang w:eastAsia="ja-JP"/>
              </w:rPr>
              <w:t>M</w:t>
            </w:r>
          </w:p>
        </w:tc>
        <w:tc>
          <w:tcPr>
            <w:tcW w:w="1080" w:type="dxa"/>
          </w:tcPr>
          <w:p w14:paraId="35974C0C" w14:textId="77777777" w:rsidR="000E7C6B" w:rsidRDefault="000E7C6B" w:rsidP="006040E9">
            <w:pPr>
              <w:pStyle w:val="TAL"/>
              <w:keepNext w:val="0"/>
              <w:keepLines w:val="0"/>
              <w:widowControl w:val="0"/>
              <w:rPr>
                <w:lang w:eastAsia="ja-JP"/>
              </w:rPr>
            </w:pPr>
          </w:p>
        </w:tc>
        <w:tc>
          <w:tcPr>
            <w:tcW w:w="1512" w:type="dxa"/>
          </w:tcPr>
          <w:p w14:paraId="084D2AAD" w14:textId="77777777" w:rsidR="000E7C6B" w:rsidRDefault="000E7C6B" w:rsidP="006040E9">
            <w:pPr>
              <w:pStyle w:val="TAL"/>
              <w:keepNext w:val="0"/>
              <w:keepLines w:val="0"/>
              <w:widowControl w:val="0"/>
              <w:rPr>
                <w:lang w:eastAsia="ja-JP"/>
              </w:rPr>
            </w:pPr>
            <w:r>
              <w:rPr>
                <w:snapToGrid w:val="0"/>
                <w:lang w:eastAsia="ja-JP"/>
              </w:rPr>
              <w:t>Target Cell Global ID</w:t>
            </w:r>
          </w:p>
          <w:p w14:paraId="136AD8D0" w14:textId="77777777" w:rsidR="000E7C6B" w:rsidRPr="0090263D" w:rsidRDefault="000E7C6B" w:rsidP="006040E9">
            <w:pPr>
              <w:pStyle w:val="TAL"/>
              <w:keepNext w:val="0"/>
              <w:keepLines w:val="0"/>
              <w:widowControl w:val="0"/>
              <w:rPr>
                <w:lang w:eastAsia="ja-JP"/>
              </w:rPr>
            </w:pPr>
            <w:r w:rsidRPr="004E251C">
              <w:rPr>
                <w:lang w:eastAsia="ja-JP"/>
              </w:rPr>
              <w:t>9.2.</w:t>
            </w:r>
            <w:r>
              <w:rPr>
                <w:lang w:eastAsia="ja-JP"/>
              </w:rPr>
              <w:t>3</w:t>
            </w:r>
            <w:r w:rsidRPr="004E251C">
              <w:rPr>
                <w:lang w:eastAsia="ja-JP"/>
              </w:rPr>
              <w:t>.</w:t>
            </w:r>
            <w:r>
              <w:rPr>
                <w:lang w:eastAsia="ja-JP"/>
              </w:rPr>
              <w:t>25</w:t>
            </w:r>
          </w:p>
        </w:tc>
        <w:tc>
          <w:tcPr>
            <w:tcW w:w="1728" w:type="dxa"/>
          </w:tcPr>
          <w:p w14:paraId="050C4C41" w14:textId="77777777" w:rsidR="000E7C6B" w:rsidRPr="0090263D" w:rsidRDefault="000E7C6B" w:rsidP="006040E9">
            <w:pPr>
              <w:pStyle w:val="TAL"/>
              <w:keepNext w:val="0"/>
              <w:keepLines w:val="0"/>
              <w:widowControl w:val="0"/>
              <w:rPr>
                <w:szCs w:val="18"/>
                <w:lang w:eastAsia="ja-JP"/>
              </w:rPr>
            </w:pPr>
          </w:p>
        </w:tc>
        <w:tc>
          <w:tcPr>
            <w:tcW w:w="1080" w:type="dxa"/>
          </w:tcPr>
          <w:p w14:paraId="43D5FEED" w14:textId="77777777" w:rsidR="000E7C6B" w:rsidRPr="0090263D" w:rsidRDefault="000E7C6B" w:rsidP="006040E9">
            <w:pPr>
              <w:pStyle w:val="TAC"/>
              <w:keepNext w:val="0"/>
              <w:keepLines w:val="0"/>
              <w:widowControl w:val="0"/>
              <w:rPr>
                <w:lang w:eastAsia="ja-JP"/>
              </w:rPr>
            </w:pPr>
            <w:r w:rsidRPr="00FD0425">
              <w:rPr>
                <w:lang w:eastAsia="ja-JP"/>
              </w:rPr>
              <w:t>–</w:t>
            </w:r>
          </w:p>
        </w:tc>
        <w:tc>
          <w:tcPr>
            <w:tcW w:w="1080" w:type="dxa"/>
          </w:tcPr>
          <w:p w14:paraId="03A1B579" w14:textId="77777777" w:rsidR="000E7C6B" w:rsidRPr="0090263D" w:rsidRDefault="000E7C6B" w:rsidP="006040E9">
            <w:pPr>
              <w:pStyle w:val="TAC"/>
              <w:keepNext w:val="0"/>
              <w:keepLines w:val="0"/>
              <w:widowControl w:val="0"/>
              <w:rPr>
                <w:lang w:eastAsia="ja-JP"/>
              </w:rPr>
            </w:pPr>
          </w:p>
        </w:tc>
      </w:tr>
      <w:tr w:rsidR="00E7363D" w:rsidRPr="0090263D" w14:paraId="27CF0F02" w14:textId="77777777" w:rsidTr="0045413F">
        <w:trPr>
          <w:ins w:id="305" w:author="Nokia" w:date="2023-09-21T16:27:00Z"/>
        </w:trPr>
        <w:tc>
          <w:tcPr>
            <w:tcW w:w="2160" w:type="dxa"/>
          </w:tcPr>
          <w:p w14:paraId="63374143" w14:textId="53D74E7B" w:rsidR="00E7363D" w:rsidRPr="004E251C" w:rsidRDefault="00E7363D" w:rsidP="0045413F">
            <w:pPr>
              <w:pStyle w:val="TAL"/>
              <w:keepNext w:val="0"/>
              <w:keepLines w:val="0"/>
              <w:widowControl w:val="0"/>
              <w:rPr>
                <w:ins w:id="306" w:author="Nokia" w:date="2023-09-21T16:27:00Z"/>
                <w:b/>
                <w:lang w:eastAsia="ja-JP"/>
              </w:rPr>
            </w:pPr>
            <w:ins w:id="307" w:author="Nokia" w:date="2023-09-21T16:27:00Z">
              <w:r>
                <w:rPr>
                  <w:b/>
                  <w:lang w:eastAsia="ja-JP"/>
                </w:rPr>
                <w:t>C</w:t>
              </w:r>
              <w:r w:rsidRPr="004E251C">
                <w:rPr>
                  <w:b/>
                  <w:lang w:eastAsia="ja-JP"/>
                </w:rPr>
                <w:t xml:space="preserve">andidate </w:t>
              </w:r>
              <w:proofErr w:type="spellStart"/>
              <w:r>
                <w:rPr>
                  <w:b/>
                  <w:lang w:eastAsia="ja-JP"/>
                </w:rPr>
                <w:t>PSC</w:t>
              </w:r>
              <w:r w:rsidRPr="004E251C">
                <w:rPr>
                  <w:b/>
                  <w:lang w:eastAsia="ja-JP"/>
                </w:rPr>
                <w:t>ells</w:t>
              </w:r>
              <w:proofErr w:type="spellEnd"/>
              <w:r w:rsidRPr="004E251C">
                <w:rPr>
                  <w:b/>
                  <w:lang w:eastAsia="ja-JP"/>
                </w:rPr>
                <w:t xml:space="preserve">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Pr>
          <w:p w14:paraId="59CF85AC" w14:textId="77777777" w:rsidR="00E7363D" w:rsidRPr="0090263D" w:rsidRDefault="00E7363D" w:rsidP="0045413F">
            <w:pPr>
              <w:pStyle w:val="TAL"/>
              <w:keepNext w:val="0"/>
              <w:keepLines w:val="0"/>
              <w:widowControl w:val="0"/>
              <w:rPr>
                <w:ins w:id="308" w:author="Nokia" w:date="2023-09-21T16:27:00Z"/>
                <w:lang w:eastAsia="ja-JP"/>
              </w:rPr>
            </w:pPr>
          </w:p>
        </w:tc>
        <w:tc>
          <w:tcPr>
            <w:tcW w:w="1080" w:type="dxa"/>
          </w:tcPr>
          <w:p w14:paraId="09480BA0" w14:textId="77777777" w:rsidR="00E7363D" w:rsidRPr="0090263D" w:rsidRDefault="00E7363D" w:rsidP="0045413F">
            <w:pPr>
              <w:pStyle w:val="TAL"/>
              <w:keepNext w:val="0"/>
              <w:keepLines w:val="0"/>
              <w:widowControl w:val="0"/>
              <w:rPr>
                <w:ins w:id="309" w:author="Nokia" w:date="2023-09-21T16:27:00Z"/>
                <w:lang w:eastAsia="ja-JP"/>
              </w:rPr>
            </w:pPr>
            <w:ins w:id="310" w:author="Nokia" w:date="2023-09-21T16:27:00Z">
              <w:r>
                <w:rPr>
                  <w:lang w:eastAsia="ja-JP"/>
                </w:rPr>
                <w:t>0</w:t>
              </w:r>
              <w:proofErr w:type="gramStart"/>
              <w:r>
                <w:rPr>
                  <w:lang w:eastAsia="ja-JP"/>
                </w:rPr>
                <w:t xml:space="preserve">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512" w:type="dxa"/>
          </w:tcPr>
          <w:p w14:paraId="2BF2C16F" w14:textId="77777777" w:rsidR="00E7363D" w:rsidRPr="0090263D" w:rsidRDefault="00E7363D" w:rsidP="0045413F">
            <w:pPr>
              <w:pStyle w:val="TAL"/>
              <w:keepNext w:val="0"/>
              <w:keepLines w:val="0"/>
              <w:widowControl w:val="0"/>
              <w:rPr>
                <w:ins w:id="311" w:author="Nokia" w:date="2023-09-21T16:27:00Z"/>
                <w:lang w:eastAsia="ja-JP"/>
              </w:rPr>
            </w:pPr>
          </w:p>
        </w:tc>
        <w:tc>
          <w:tcPr>
            <w:tcW w:w="1728" w:type="dxa"/>
          </w:tcPr>
          <w:p w14:paraId="1AF37DAB" w14:textId="77777777" w:rsidR="00E7363D" w:rsidRPr="0090263D" w:rsidRDefault="00E7363D" w:rsidP="0045413F">
            <w:pPr>
              <w:pStyle w:val="TAL"/>
              <w:keepNext w:val="0"/>
              <w:keepLines w:val="0"/>
              <w:widowControl w:val="0"/>
              <w:rPr>
                <w:ins w:id="312" w:author="Nokia" w:date="2023-09-21T16:27:00Z"/>
                <w:szCs w:val="18"/>
                <w:lang w:eastAsia="ja-JP"/>
              </w:rPr>
            </w:pPr>
          </w:p>
        </w:tc>
        <w:tc>
          <w:tcPr>
            <w:tcW w:w="1080" w:type="dxa"/>
          </w:tcPr>
          <w:p w14:paraId="0A28C165" w14:textId="77777777" w:rsidR="00E7363D" w:rsidRPr="0090263D" w:rsidRDefault="00E7363D" w:rsidP="0045413F">
            <w:pPr>
              <w:pStyle w:val="TAC"/>
              <w:keepNext w:val="0"/>
              <w:keepLines w:val="0"/>
              <w:widowControl w:val="0"/>
              <w:rPr>
                <w:ins w:id="313" w:author="Nokia" w:date="2023-09-21T16:27:00Z"/>
                <w:lang w:eastAsia="ja-JP"/>
              </w:rPr>
            </w:pPr>
            <w:ins w:id="314" w:author="Nokia" w:date="2023-09-21T16:27:00Z">
              <w:r>
                <w:rPr>
                  <w:lang w:eastAsia="ja-JP"/>
                </w:rPr>
                <w:t>YES</w:t>
              </w:r>
            </w:ins>
          </w:p>
        </w:tc>
        <w:tc>
          <w:tcPr>
            <w:tcW w:w="1080" w:type="dxa"/>
          </w:tcPr>
          <w:p w14:paraId="589002FA" w14:textId="2FF10972" w:rsidR="00E7363D" w:rsidRPr="0090263D" w:rsidRDefault="00E7363D" w:rsidP="0045413F">
            <w:pPr>
              <w:pStyle w:val="TAC"/>
              <w:keepNext w:val="0"/>
              <w:keepLines w:val="0"/>
              <w:widowControl w:val="0"/>
              <w:rPr>
                <w:ins w:id="315" w:author="Nokia" w:date="2023-09-21T16:27:00Z"/>
                <w:lang w:eastAsia="ja-JP"/>
              </w:rPr>
            </w:pPr>
            <w:ins w:id="316" w:author="Nokia" w:date="2023-09-21T16:27:00Z">
              <w:r>
                <w:rPr>
                  <w:lang w:eastAsia="ja-JP"/>
                </w:rPr>
                <w:t>Reject</w:t>
              </w:r>
            </w:ins>
          </w:p>
        </w:tc>
      </w:tr>
      <w:tr w:rsidR="006B73D0" w:rsidRPr="0090263D" w14:paraId="0E2BCAC3" w14:textId="77777777" w:rsidTr="006040E9">
        <w:trPr>
          <w:ins w:id="317" w:author="Nokia" w:date="2023-09-21T16:09:00Z"/>
        </w:trPr>
        <w:tc>
          <w:tcPr>
            <w:tcW w:w="2160" w:type="dxa"/>
          </w:tcPr>
          <w:p w14:paraId="3E132F76" w14:textId="7C4CB615" w:rsidR="006B73D0" w:rsidRPr="004E251C" w:rsidRDefault="006B73D0" w:rsidP="006B73D0">
            <w:pPr>
              <w:pStyle w:val="TAL"/>
              <w:keepNext w:val="0"/>
              <w:keepLines w:val="0"/>
              <w:widowControl w:val="0"/>
              <w:ind w:left="113"/>
              <w:rPr>
                <w:ins w:id="318" w:author="Nokia" w:date="2023-09-21T16:09:00Z"/>
                <w:lang w:eastAsia="ja-JP"/>
              </w:rPr>
            </w:pPr>
            <w:ins w:id="319" w:author="Nokia" w:date="2023-09-21T16:09:00Z">
              <w:r>
                <w:rPr>
                  <w:lang w:eastAsia="ja-JP"/>
                </w:rPr>
                <w:t>&gt;Target Cell ID</w:t>
              </w:r>
            </w:ins>
          </w:p>
        </w:tc>
        <w:tc>
          <w:tcPr>
            <w:tcW w:w="1080" w:type="dxa"/>
          </w:tcPr>
          <w:p w14:paraId="01109B09" w14:textId="5809E032" w:rsidR="006B73D0" w:rsidRDefault="006B73D0" w:rsidP="006B73D0">
            <w:pPr>
              <w:pStyle w:val="TAL"/>
              <w:keepNext w:val="0"/>
              <w:keepLines w:val="0"/>
              <w:widowControl w:val="0"/>
              <w:rPr>
                <w:ins w:id="320" w:author="Nokia" w:date="2023-09-21T16:09:00Z"/>
                <w:lang w:eastAsia="ja-JP"/>
              </w:rPr>
            </w:pPr>
            <w:ins w:id="321" w:author="Nokia" w:date="2023-09-21T16:09:00Z">
              <w:r>
                <w:rPr>
                  <w:lang w:eastAsia="ja-JP"/>
                </w:rPr>
                <w:t>O</w:t>
              </w:r>
            </w:ins>
          </w:p>
        </w:tc>
        <w:tc>
          <w:tcPr>
            <w:tcW w:w="1080" w:type="dxa"/>
          </w:tcPr>
          <w:p w14:paraId="75186196" w14:textId="77777777" w:rsidR="006B73D0" w:rsidRDefault="006B73D0" w:rsidP="006B73D0">
            <w:pPr>
              <w:pStyle w:val="TAL"/>
              <w:keepNext w:val="0"/>
              <w:keepLines w:val="0"/>
              <w:widowControl w:val="0"/>
              <w:rPr>
                <w:ins w:id="322" w:author="Nokia" w:date="2023-09-21T16:09:00Z"/>
                <w:lang w:eastAsia="ja-JP"/>
              </w:rPr>
            </w:pPr>
          </w:p>
        </w:tc>
        <w:tc>
          <w:tcPr>
            <w:tcW w:w="1512" w:type="dxa"/>
          </w:tcPr>
          <w:p w14:paraId="0DEAD441" w14:textId="77777777" w:rsidR="006B73D0" w:rsidRDefault="006B73D0" w:rsidP="006B73D0">
            <w:pPr>
              <w:pStyle w:val="TAL"/>
              <w:keepNext w:val="0"/>
              <w:keepLines w:val="0"/>
              <w:widowControl w:val="0"/>
              <w:rPr>
                <w:ins w:id="323" w:author="Nokia" w:date="2023-09-21T16:09:00Z"/>
                <w:lang w:eastAsia="ja-JP"/>
              </w:rPr>
            </w:pPr>
            <w:ins w:id="324" w:author="Nokia" w:date="2023-09-21T16:09:00Z">
              <w:r>
                <w:rPr>
                  <w:snapToGrid w:val="0"/>
                  <w:lang w:eastAsia="ja-JP"/>
                </w:rPr>
                <w:t>Target Cell Global ID</w:t>
              </w:r>
            </w:ins>
          </w:p>
          <w:p w14:paraId="4364B5F9" w14:textId="04DD7F49" w:rsidR="006B73D0" w:rsidRDefault="006B73D0" w:rsidP="006B73D0">
            <w:pPr>
              <w:pStyle w:val="TAL"/>
              <w:keepNext w:val="0"/>
              <w:keepLines w:val="0"/>
              <w:widowControl w:val="0"/>
              <w:rPr>
                <w:ins w:id="325" w:author="Nokia" w:date="2023-09-21T16:09:00Z"/>
                <w:snapToGrid w:val="0"/>
                <w:lang w:eastAsia="ja-JP"/>
              </w:rPr>
            </w:pPr>
            <w:ins w:id="326" w:author="Nokia" w:date="2023-09-21T16:09:00Z">
              <w:r>
                <w:rPr>
                  <w:lang w:eastAsia="ja-JP"/>
                </w:rPr>
                <w:t>9.2.3.25</w:t>
              </w:r>
            </w:ins>
          </w:p>
        </w:tc>
        <w:tc>
          <w:tcPr>
            <w:tcW w:w="1728" w:type="dxa"/>
          </w:tcPr>
          <w:p w14:paraId="09A5E7DA" w14:textId="77777777" w:rsidR="006B73D0" w:rsidRPr="0090263D" w:rsidRDefault="006B73D0" w:rsidP="006B73D0">
            <w:pPr>
              <w:pStyle w:val="TAL"/>
              <w:keepNext w:val="0"/>
              <w:keepLines w:val="0"/>
              <w:widowControl w:val="0"/>
              <w:rPr>
                <w:ins w:id="327" w:author="Nokia" w:date="2023-09-21T16:09:00Z"/>
                <w:szCs w:val="18"/>
                <w:lang w:eastAsia="ja-JP"/>
              </w:rPr>
            </w:pPr>
          </w:p>
        </w:tc>
        <w:tc>
          <w:tcPr>
            <w:tcW w:w="1080" w:type="dxa"/>
          </w:tcPr>
          <w:p w14:paraId="3CBC5A3B" w14:textId="4068B370" w:rsidR="006B73D0" w:rsidRPr="00FD0425" w:rsidRDefault="006B73D0" w:rsidP="006B73D0">
            <w:pPr>
              <w:pStyle w:val="TAC"/>
              <w:keepNext w:val="0"/>
              <w:keepLines w:val="0"/>
              <w:widowControl w:val="0"/>
              <w:rPr>
                <w:ins w:id="328" w:author="Nokia" w:date="2023-09-21T16:09:00Z"/>
                <w:lang w:eastAsia="ja-JP"/>
              </w:rPr>
            </w:pPr>
            <w:ins w:id="329" w:author="Nokia" w:date="2023-09-21T16:09:00Z">
              <w:r>
                <w:rPr>
                  <w:lang w:eastAsia="ja-JP"/>
                </w:rPr>
                <w:t>-</w:t>
              </w:r>
            </w:ins>
          </w:p>
        </w:tc>
        <w:tc>
          <w:tcPr>
            <w:tcW w:w="1080" w:type="dxa"/>
          </w:tcPr>
          <w:p w14:paraId="20DE6094" w14:textId="6D408978" w:rsidR="006B73D0" w:rsidRPr="0090263D" w:rsidRDefault="006B73D0" w:rsidP="006B73D0">
            <w:pPr>
              <w:pStyle w:val="TAC"/>
              <w:keepNext w:val="0"/>
              <w:keepLines w:val="0"/>
              <w:widowControl w:val="0"/>
              <w:rPr>
                <w:ins w:id="330" w:author="Nokia" w:date="2023-09-21T16:09:00Z"/>
                <w:lang w:eastAsia="ja-JP"/>
              </w:rPr>
            </w:pPr>
          </w:p>
        </w:tc>
      </w:tr>
    </w:tbl>
    <w:p w14:paraId="52333EBA" w14:textId="77777777" w:rsidR="000E7C6B" w:rsidRPr="0090263D" w:rsidRDefault="000E7C6B" w:rsidP="000E7C6B">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E7C6B" w:rsidRPr="0090263D" w14:paraId="67448C30" w14:textId="77777777" w:rsidTr="006040E9">
        <w:tc>
          <w:tcPr>
            <w:tcW w:w="3686" w:type="dxa"/>
            <w:tcBorders>
              <w:top w:val="single" w:sz="4" w:space="0" w:color="auto"/>
              <w:left w:val="single" w:sz="4" w:space="0" w:color="auto"/>
              <w:bottom w:val="single" w:sz="4" w:space="0" w:color="auto"/>
              <w:right w:val="single" w:sz="4" w:space="0" w:color="auto"/>
            </w:tcBorders>
            <w:hideMark/>
          </w:tcPr>
          <w:p w14:paraId="12FA3ED0" w14:textId="77777777" w:rsidR="000E7C6B" w:rsidRPr="0090263D" w:rsidRDefault="000E7C6B" w:rsidP="006040E9">
            <w:pPr>
              <w:pStyle w:val="TAH"/>
              <w:keepNext w:val="0"/>
              <w:keepLines w:val="0"/>
              <w:widowControl w:val="0"/>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54871DA" w14:textId="77777777" w:rsidR="000E7C6B" w:rsidRPr="0090263D" w:rsidRDefault="000E7C6B" w:rsidP="006040E9">
            <w:pPr>
              <w:pStyle w:val="TAH"/>
              <w:keepNext w:val="0"/>
              <w:keepLines w:val="0"/>
              <w:widowControl w:val="0"/>
              <w:rPr>
                <w:rFonts w:cs="Arial"/>
                <w:lang w:eastAsia="ja-JP"/>
              </w:rPr>
            </w:pPr>
            <w:r w:rsidRPr="0090263D">
              <w:rPr>
                <w:rFonts w:cs="Arial"/>
                <w:lang w:eastAsia="ja-JP"/>
              </w:rPr>
              <w:t>Explanation</w:t>
            </w:r>
          </w:p>
        </w:tc>
      </w:tr>
      <w:tr w:rsidR="000E7C6B" w:rsidRPr="0090263D" w14:paraId="34C5ADF6" w14:textId="77777777" w:rsidTr="006040E9">
        <w:tc>
          <w:tcPr>
            <w:tcW w:w="3686" w:type="dxa"/>
            <w:tcBorders>
              <w:top w:val="single" w:sz="4" w:space="0" w:color="auto"/>
              <w:left w:val="single" w:sz="4" w:space="0" w:color="auto"/>
              <w:bottom w:val="single" w:sz="4" w:space="0" w:color="auto"/>
              <w:right w:val="single" w:sz="4" w:space="0" w:color="auto"/>
            </w:tcBorders>
            <w:hideMark/>
          </w:tcPr>
          <w:p w14:paraId="4BC2FF07" w14:textId="77777777" w:rsidR="000E7C6B" w:rsidRPr="0090263D" w:rsidRDefault="000E7C6B" w:rsidP="006040E9">
            <w:pPr>
              <w:pStyle w:val="TAL"/>
              <w:keepNext w:val="0"/>
              <w:keepLines w:val="0"/>
              <w:widowControl w:val="0"/>
              <w:rPr>
                <w:rFonts w:cs="Arial"/>
                <w:bCs/>
                <w:lang w:eastAsia="ja-JP"/>
              </w:rPr>
            </w:pPr>
            <w:proofErr w:type="spellStart"/>
            <w:r w:rsidRPr="0090263D">
              <w:rPr>
                <w:bCs/>
                <w:lang w:eastAsia="ja-JP"/>
              </w:rPr>
              <w:t>maxnoofCellsin</w:t>
            </w:r>
            <w:r>
              <w:rPr>
                <w:bCs/>
                <w:lang w:eastAsia="ja-JP"/>
              </w:rPr>
              <w:t>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2BE9779" w14:textId="77777777" w:rsidR="000E7C6B" w:rsidRPr="0090263D" w:rsidRDefault="000E7C6B" w:rsidP="006040E9">
            <w:pPr>
              <w:pStyle w:val="TAL"/>
              <w:keepNext w:val="0"/>
              <w:keepLines w:val="0"/>
              <w:widowControl w:val="0"/>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1EAF8844" w14:textId="77777777" w:rsidR="000E7C6B" w:rsidRPr="007E6716" w:rsidRDefault="000E7C6B" w:rsidP="000E7C6B">
      <w:pPr>
        <w:widowControl w:val="0"/>
        <w:rPr>
          <w:lang w:eastAsia="zh-CN"/>
        </w:rPr>
      </w:pPr>
    </w:p>
    <w:p w14:paraId="10CC4826" w14:textId="77777777" w:rsidR="000E7C6B" w:rsidRPr="00FD0425" w:rsidRDefault="000E7C6B" w:rsidP="00D4217A">
      <w:pPr>
        <w:rPr>
          <w:lang w:eastAsia="zh-CN"/>
        </w:rPr>
      </w:pPr>
    </w:p>
    <w:tbl>
      <w:tblPr>
        <w:tblW w:w="0" w:type="auto"/>
        <w:tblLook w:val="04A0" w:firstRow="1" w:lastRow="0" w:firstColumn="1" w:lastColumn="0" w:noHBand="0" w:noVBand="1"/>
      </w:tblPr>
      <w:tblGrid>
        <w:gridCol w:w="9629"/>
      </w:tblGrid>
      <w:tr w:rsidR="00D4217A" w14:paraId="61B257DE"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9F6A00" w14:textId="77777777" w:rsidR="00D4217A" w:rsidRDefault="00D4217A" w:rsidP="00EE18EC">
            <w:pPr>
              <w:spacing w:before="120"/>
              <w:jc w:val="center"/>
              <w:rPr>
                <w:b/>
                <w:bCs/>
                <w:noProof/>
                <w:lang w:val="fr-FR"/>
              </w:rPr>
            </w:pPr>
            <w:r>
              <w:rPr>
                <w:b/>
                <w:bCs/>
                <w:noProof/>
                <w:lang w:val="fr-FR"/>
              </w:rPr>
              <w:t>Remaining text not changed</w:t>
            </w:r>
          </w:p>
        </w:tc>
      </w:tr>
    </w:tbl>
    <w:p w14:paraId="11E1BFA2" w14:textId="77777777" w:rsidR="00D4217A" w:rsidRDefault="00D4217A" w:rsidP="00D4217A">
      <w:pPr>
        <w:rPr>
          <w:noProof/>
        </w:rPr>
      </w:pPr>
    </w:p>
    <w:p w14:paraId="1C81777B" w14:textId="77777777" w:rsidR="00D4217A" w:rsidRDefault="00D4217A" w:rsidP="00D4217A">
      <w:pPr>
        <w:rPr>
          <w:noProof/>
        </w:rPr>
        <w:sectPr w:rsidR="00D4217A">
          <w:footnotePr>
            <w:numRestart w:val="eachSect"/>
          </w:footnotePr>
          <w:pgSz w:w="11907" w:h="16840" w:code="9"/>
          <w:pgMar w:top="1416" w:right="1133" w:bottom="1133" w:left="1133" w:header="850" w:footer="340" w:gutter="0"/>
          <w:cols w:space="720"/>
          <w:formProt w:val="0"/>
        </w:sectPr>
      </w:pPr>
    </w:p>
    <w:p w14:paraId="2DD1640E" w14:textId="77777777" w:rsidR="00D4217A" w:rsidRPr="000665EA" w:rsidRDefault="00D4217A" w:rsidP="00D4217A">
      <w:pPr>
        <w:pStyle w:val="Heading1"/>
      </w:pPr>
      <w:r>
        <w:lastRenderedPageBreak/>
        <w:t>Annex 2: Text proposal to TS 37.483</w:t>
      </w:r>
    </w:p>
    <w:tbl>
      <w:tblPr>
        <w:tblW w:w="0" w:type="auto"/>
        <w:tblLook w:val="04A0" w:firstRow="1" w:lastRow="0" w:firstColumn="1" w:lastColumn="0" w:noHBand="0" w:noVBand="1"/>
      </w:tblPr>
      <w:tblGrid>
        <w:gridCol w:w="9629"/>
      </w:tblGrid>
      <w:tr w:rsidR="00D4217A" w14:paraId="50E30501"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F833AB" w14:textId="77777777" w:rsidR="00D4217A" w:rsidRPr="00B2557C" w:rsidRDefault="00D4217A" w:rsidP="00EE18EC">
            <w:pPr>
              <w:spacing w:before="120"/>
              <w:jc w:val="center"/>
              <w:rPr>
                <w:b/>
                <w:bCs/>
                <w:noProof/>
                <w:lang w:val="fr-FR"/>
              </w:rPr>
            </w:pPr>
            <w:r w:rsidRPr="00B2557C">
              <w:rPr>
                <w:b/>
                <w:bCs/>
                <w:noProof/>
                <w:lang w:val="fr-FR"/>
              </w:rPr>
              <w:t>First change, ommited text not changed</w:t>
            </w:r>
          </w:p>
        </w:tc>
      </w:tr>
    </w:tbl>
    <w:p w14:paraId="3043E80F" w14:textId="77777777" w:rsidR="00D4217A" w:rsidRDefault="00D4217A" w:rsidP="00D4217A">
      <w:pPr>
        <w:rPr>
          <w:noProof/>
        </w:rPr>
      </w:pPr>
    </w:p>
    <w:p w14:paraId="382A421E" w14:textId="77777777" w:rsidR="00D4217A" w:rsidRPr="00D629EF" w:rsidRDefault="00D4217A" w:rsidP="00D4217A">
      <w:pPr>
        <w:pStyle w:val="Heading4"/>
        <w:keepNext w:val="0"/>
        <w:keepLines w:val="0"/>
        <w:widowControl w:val="0"/>
      </w:pPr>
      <w:bookmarkStart w:id="331" w:name="_Toc20955563"/>
      <w:bookmarkStart w:id="332" w:name="_Toc29460998"/>
      <w:bookmarkStart w:id="333" w:name="_Toc29505730"/>
      <w:bookmarkStart w:id="334" w:name="_Toc36556255"/>
      <w:bookmarkStart w:id="335" w:name="_Toc45881713"/>
      <w:bookmarkStart w:id="336" w:name="_Toc51852351"/>
      <w:bookmarkStart w:id="337" w:name="_Toc56620302"/>
      <w:bookmarkStart w:id="338" w:name="_Toc64447942"/>
      <w:bookmarkStart w:id="339" w:name="_Toc74152717"/>
      <w:bookmarkStart w:id="340" w:name="_Toc88656142"/>
      <w:bookmarkStart w:id="341" w:name="_Toc88657201"/>
      <w:bookmarkStart w:id="342" w:name="_Toc105657235"/>
      <w:bookmarkStart w:id="343" w:name="_Toc106108616"/>
      <w:bookmarkStart w:id="344" w:name="_Toc112687709"/>
      <w:bookmarkStart w:id="345" w:name="_Toc138865687"/>
      <w:r w:rsidRPr="00D629EF">
        <w:t>9.2.2.1</w:t>
      </w:r>
      <w:r w:rsidRPr="00D629EF">
        <w:tab/>
        <w:t>BEARER CONTEXT SETUP REQUEST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8375B5B" w14:textId="77777777" w:rsidR="00D4217A" w:rsidRPr="00D629EF" w:rsidRDefault="00D4217A" w:rsidP="00D4217A">
      <w:pPr>
        <w:widowControl w:val="0"/>
      </w:pPr>
      <w:r w:rsidRPr="00D629EF">
        <w:t xml:space="preserve">This message is sent by the gNB-CU-CP to request the gNB-CU-UP to setup a bearer context. </w:t>
      </w:r>
    </w:p>
    <w:p w14:paraId="0EB87F76" w14:textId="77777777" w:rsidR="00D4217A" w:rsidRPr="00D629EF" w:rsidRDefault="00D4217A" w:rsidP="00D4217A">
      <w:pPr>
        <w:widowControl w:val="0"/>
      </w:pPr>
      <w:r w:rsidRPr="00D629EF">
        <w:t xml:space="preserve">Direction: gNB-CU-CP </w:t>
      </w:r>
      <w:r w:rsidRPr="00D629EF">
        <w:rPr>
          <w:rFonts w:ascii="Symbol" w:eastAsia="Symbol" w:hAnsi="Symbol" w:cs="Symbol"/>
        </w:rPr>
        <w:t>®</w:t>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217A" w:rsidRPr="00D629EF" w14:paraId="0F79BCA9" w14:textId="77777777" w:rsidTr="00EE18EC">
        <w:trPr>
          <w:tblHeader/>
        </w:trPr>
        <w:tc>
          <w:tcPr>
            <w:tcW w:w="2160" w:type="dxa"/>
          </w:tcPr>
          <w:p w14:paraId="56FE9DB2" w14:textId="77777777" w:rsidR="00D4217A" w:rsidRPr="00D629EF" w:rsidRDefault="00D4217A" w:rsidP="00EE18EC">
            <w:pPr>
              <w:pStyle w:val="TAH"/>
              <w:keepNext w:val="0"/>
              <w:keepLines w:val="0"/>
              <w:widowControl w:val="0"/>
              <w:rPr>
                <w:lang w:eastAsia="ja-JP"/>
              </w:rPr>
            </w:pPr>
            <w:r w:rsidRPr="00D629EF">
              <w:rPr>
                <w:lang w:eastAsia="ja-JP"/>
              </w:rPr>
              <w:t>IE/Group Name</w:t>
            </w:r>
          </w:p>
        </w:tc>
        <w:tc>
          <w:tcPr>
            <w:tcW w:w="1080" w:type="dxa"/>
          </w:tcPr>
          <w:p w14:paraId="00F4889D" w14:textId="77777777" w:rsidR="00D4217A" w:rsidRPr="00D629EF" w:rsidRDefault="00D4217A" w:rsidP="00EE18EC">
            <w:pPr>
              <w:pStyle w:val="TAH"/>
              <w:keepNext w:val="0"/>
              <w:keepLines w:val="0"/>
              <w:widowControl w:val="0"/>
              <w:rPr>
                <w:lang w:eastAsia="ja-JP"/>
              </w:rPr>
            </w:pPr>
            <w:r w:rsidRPr="00D629EF">
              <w:rPr>
                <w:lang w:eastAsia="ja-JP"/>
              </w:rPr>
              <w:t>Presence</w:t>
            </w:r>
          </w:p>
        </w:tc>
        <w:tc>
          <w:tcPr>
            <w:tcW w:w="1080" w:type="dxa"/>
          </w:tcPr>
          <w:p w14:paraId="4029A56F" w14:textId="77777777" w:rsidR="00D4217A" w:rsidRPr="00D629EF" w:rsidRDefault="00D4217A" w:rsidP="00EE18EC">
            <w:pPr>
              <w:pStyle w:val="TAH"/>
              <w:keepNext w:val="0"/>
              <w:keepLines w:val="0"/>
              <w:widowControl w:val="0"/>
              <w:rPr>
                <w:lang w:eastAsia="ja-JP"/>
              </w:rPr>
            </w:pPr>
            <w:r w:rsidRPr="00D629EF">
              <w:rPr>
                <w:lang w:eastAsia="ja-JP"/>
              </w:rPr>
              <w:t>Range</w:t>
            </w:r>
          </w:p>
        </w:tc>
        <w:tc>
          <w:tcPr>
            <w:tcW w:w="1512" w:type="dxa"/>
          </w:tcPr>
          <w:p w14:paraId="18BC6839" w14:textId="77777777" w:rsidR="00D4217A" w:rsidRPr="00D629EF" w:rsidRDefault="00D4217A" w:rsidP="00EE18EC">
            <w:pPr>
              <w:pStyle w:val="TAH"/>
              <w:keepNext w:val="0"/>
              <w:keepLines w:val="0"/>
              <w:widowControl w:val="0"/>
              <w:rPr>
                <w:lang w:eastAsia="ja-JP"/>
              </w:rPr>
            </w:pPr>
            <w:r w:rsidRPr="00D629EF">
              <w:rPr>
                <w:lang w:eastAsia="ja-JP"/>
              </w:rPr>
              <w:t>IE type and reference</w:t>
            </w:r>
          </w:p>
        </w:tc>
        <w:tc>
          <w:tcPr>
            <w:tcW w:w="1728" w:type="dxa"/>
          </w:tcPr>
          <w:p w14:paraId="0EF709EF" w14:textId="77777777" w:rsidR="00D4217A" w:rsidRPr="00D629EF" w:rsidRDefault="00D4217A" w:rsidP="00EE18EC">
            <w:pPr>
              <w:pStyle w:val="TAH"/>
              <w:keepNext w:val="0"/>
              <w:keepLines w:val="0"/>
              <w:widowControl w:val="0"/>
              <w:rPr>
                <w:lang w:eastAsia="ja-JP"/>
              </w:rPr>
            </w:pPr>
            <w:r w:rsidRPr="00D629EF">
              <w:rPr>
                <w:lang w:eastAsia="ja-JP"/>
              </w:rPr>
              <w:t>Semantics description</w:t>
            </w:r>
          </w:p>
        </w:tc>
        <w:tc>
          <w:tcPr>
            <w:tcW w:w="1080" w:type="dxa"/>
          </w:tcPr>
          <w:p w14:paraId="3644C448" w14:textId="77777777" w:rsidR="00D4217A" w:rsidRPr="00D629EF" w:rsidRDefault="00D4217A" w:rsidP="00EE18EC">
            <w:pPr>
              <w:pStyle w:val="TAH"/>
              <w:keepNext w:val="0"/>
              <w:keepLines w:val="0"/>
              <w:widowControl w:val="0"/>
              <w:rPr>
                <w:lang w:eastAsia="ja-JP"/>
              </w:rPr>
            </w:pPr>
            <w:r w:rsidRPr="00D629EF">
              <w:rPr>
                <w:lang w:eastAsia="ja-JP"/>
              </w:rPr>
              <w:t>Criticality</w:t>
            </w:r>
          </w:p>
        </w:tc>
        <w:tc>
          <w:tcPr>
            <w:tcW w:w="1080" w:type="dxa"/>
          </w:tcPr>
          <w:p w14:paraId="072AC950" w14:textId="77777777" w:rsidR="00D4217A" w:rsidRPr="00D629EF" w:rsidRDefault="00D4217A" w:rsidP="00EE18EC">
            <w:pPr>
              <w:pStyle w:val="TAH"/>
              <w:keepNext w:val="0"/>
              <w:keepLines w:val="0"/>
              <w:widowControl w:val="0"/>
              <w:rPr>
                <w:lang w:eastAsia="ja-JP"/>
              </w:rPr>
            </w:pPr>
            <w:r w:rsidRPr="00D629EF">
              <w:rPr>
                <w:lang w:eastAsia="ja-JP"/>
              </w:rPr>
              <w:t>Assigned Criticality</w:t>
            </w:r>
          </w:p>
        </w:tc>
      </w:tr>
      <w:tr w:rsidR="00D4217A" w:rsidRPr="00D629EF" w14:paraId="3835A702" w14:textId="77777777" w:rsidTr="00EE18EC">
        <w:tc>
          <w:tcPr>
            <w:tcW w:w="2160" w:type="dxa"/>
          </w:tcPr>
          <w:p w14:paraId="4C475485" w14:textId="77777777" w:rsidR="00D4217A" w:rsidRPr="00D629EF" w:rsidRDefault="00D4217A" w:rsidP="00EE18EC">
            <w:pPr>
              <w:pStyle w:val="TAL"/>
              <w:keepNext w:val="0"/>
              <w:keepLines w:val="0"/>
              <w:widowControl w:val="0"/>
              <w:rPr>
                <w:lang w:eastAsia="ja-JP"/>
              </w:rPr>
            </w:pPr>
            <w:r w:rsidRPr="00D629EF">
              <w:rPr>
                <w:lang w:eastAsia="ja-JP"/>
              </w:rPr>
              <w:t>Message Type</w:t>
            </w:r>
          </w:p>
        </w:tc>
        <w:tc>
          <w:tcPr>
            <w:tcW w:w="1080" w:type="dxa"/>
          </w:tcPr>
          <w:p w14:paraId="678243D6"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Pr>
          <w:p w14:paraId="0B715A90" w14:textId="77777777" w:rsidR="00D4217A" w:rsidRPr="00D629EF" w:rsidRDefault="00D4217A" w:rsidP="00EE18EC">
            <w:pPr>
              <w:pStyle w:val="TAL"/>
              <w:keepNext w:val="0"/>
              <w:keepLines w:val="0"/>
              <w:widowControl w:val="0"/>
              <w:rPr>
                <w:lang w:eastAsia="ja-JP"/>
              </w:rPr>
            </w:pPr>
          </w:p>
        </w:tc>
        <w:tc>
          <w:tcPr>
            <w:tcW w:w="1512" w:type="dxa"/>
          </w:tcPr>
          <w:p w14:paraId="16ABF66B" w14:textId="77777777" w:rsidR="00D4217A" w:rsidRPr="00D629EF" w:rsidRDefault="00D4217A" w:rsidP="00EE18EC">
            <w:pPr>
              <w:pStyle w:val="TAL"/>
              <w:keepNext w:val="0"/>
              <w:keepLines w:val="0"/>
              <w:widowControl w:val="0"/>
              <w:rPr>
                <w:lang w:eastAsia="ja-JP"/>
              </w:rPr>
            </w:pPr>
            <w:r w:rsidRPr="00D629EF">
              <w:rPr>
                <w:lang w:eastAsia="ja-JP"/>
              </w:rPr>
              <w:t>9.3.1.1</w:t>
            </w:r>
          </w:p>
        </w:tc>
        <w:tc>
          <w:tcPr>
            <w:tcW w:w="1728" w:type="dxa"/>
          </w:tcPr>
          <w:p w14:paraId="5E1931DF" w14:textId="77777777" w:rsidR="00D4217A" w:rsidRPr="00D629EF" w:rsidRDefault="00D4217A" w:rsidP="00EE18EC">
            <w:pPr>
              <w:pStyle w:val="TAL"/>
              <w:keepNext w:val="0"/>
              <w:keepLines w:val="0"/>
              <w:widowControl w:val="0"/>
              <w:rPr>
                <w:lang w:eastAsia="ja-JP"/>
              </w:rPr>
            </w:pPr>
          </w:p>
        </w:tc>
        <w:tc>
          <w:tcPr>
            <w:tcW w:w="1080" w:type="dxa"/>
          </w:tcPr>
          <w:p w14:paraId="079B3166"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Pr>
          <w:p w14:paraId="67C2D36B"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1410EAD7" w14:textId="77777777" w:rsidTr="00EE18EC">
        <w:tc>
          <w:tcPr>
            <w:tcW w:w="2160" w:type="dxa"/>
            <w:tcBorders>
              <w:top w:val="single" w:sz="4" w:space="0" w:color="auto"/>
              <w:left w:val="single" w:sz="4" w:space="0" w:color="auto"/>
              <w:bottom w:val="single" w:sz="4" w:space="0" w:color="auto"/>
              <w:right w:val="single" w:sz="4" w:space="0" w:color="auto"/>
            </w:tcBorders>
          </w:tcPr>
          <w:p w14:paraId="7D54CA38" w14:textId="77777777" w:rsidR="00D4217A" w:rsidRPr="00D629EF" w:rsidRDefault="00D4217A" w:rsidP="00EE18EC">
            <w:pPr>
              <w:pStyle w:val="TAL"/>
              <w:keepNext w:val="0"/>
              <w:keepLines w:val="0"/>
              <w:widowControl w:val="0"/>
              <w:rPr>
                <w:lang w:eastAsia="ja-JP"/>
              </w:rPr>
            </w:pPr>
            <w:r w:rsidRPr="00D629EF">
              <w:t>gNB-CU-CP UE E1AP ID</w:t>
            </w:r>
          </w:p>
        </w:tc>
        <w:tc>
          <w:tcPr>
            <w:tcW w:w="1080" w:type="dxa"/>
            <w:tcBorders>
              <w:top w:val="single" w:sz="4" w:space="0" w:color="auto"/>
              <w:left w:val="single" w:sz="4" w:space="0" w:color="auto"/>
              <w:bottom w:val="single" w:sz="4" w:space="0" w:color="auto"/>
              <w:right w:val="single" w:sz="4" w:space="0" w:color="auto"/>
            </w:tcBorders>
          </w:tcPr>
          <w:p w14:paraId="38DEC606"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5F9B6F"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DAE78F" w14:textId="77777777" w:rsidR="00D4217A" w:rsidRPr="00D629EF" w:rsidRDefault="00D4217A" w:rsidP="00EE18EC">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1BF24AE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30D76A"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C4C045"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01DA2814" w14:textId="77777777" w:rsidTr="00EE18EC">
        <w:tc>
          <w:tcPr>
            <w:tcW w:w="2160" w:type="dxa"/>
            <w:tcBorders>
              <w:top w:val="single" w:sz="4" w:space="0" w:color="auto"/>
              <w:left w:val="single" w:sz="4" w:space="0" w:color="auto"/>
              <w:bottom w:val="single" w:sz="4" w:space="0" w:color="auto"/>
              <w:right w:val="single" w:sz="4" w:space="0" w:color="auto"/>
            </w:tcBorders>
          </w:tcPr>
          <w:p w14:paraId="680DF06D" w14:textId="77777777" w:rsidR="00D4217A" w:rsidRPr="00D629EF" w:rsidRDefault="00D4217A" w:rsidP="00EE18EC">
            <w:pPr>
              <w:pStyle w:val="TAL"/>
              <w:keepNext w:val="0"/>
              <w:keepLines w:val="0"/>
              <w:widowControl w:val="0"/>
            </w:pPr>
            <w:bookmarkStart w:id="346" w:name="_Hlk512875610"/>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tcPr>
          <w:p w14:paraId="79CD79E2"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C9CFB5"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322F4B" w14:textId="77777777" w:rsidR="00D4217A" w:rsidRPr="00D629EF" w:rsidRDefault="00D4217A" w:rsidP="00EE18EC">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1F4D103D"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4AC47"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0221DF" w14:textId="77777777" w:rsidR="00D4217A" w:rsidRPr="00D629EF" w:rsidRDefault="00D4217A" w:rsidP="00EE18EC">
            <w:pPr>
              <w:pStyle w:val="TAC"/>
              <w:keepNext w:val="0"/>
              <w:keepLines w:val="0"/>
              <w:widowControl w:val="0"/>
              <w:rPr>
                <w:lang w:eastAsia="ja-JP"/>
              </w:rPr>
            </w:pPr>
            <w:r w:rsidRPr="00D629EF">
              <w:rPr>
                <w:lang w:eastAsia="ja-JP"/>
              </w:rPr>
              <w:t>reject</w:t>
            </w:r>
          </w:p>
        </w:tc>
      </w:tr>
      <w:bookmarkEnd w:id="346"/>
      <w:tr w:rsidR="00D4217A" w:rsidRPr="00D629EF" w14:paraId="2713F080" w14:textId="77777777" w:rsidTr="00EE18EC">
        <w:tc>
          <w:tcPr>
            <w:tcW w:w="2160" w:type="dxa"/>
            <w:tcBorders>
              <w:top w:val="single" w:sz="4" w:space="0" w:color="auto"/>
              <w:left w:val="single" w:sz="4" w:space="0" w:color="auto"/>
              <w:bottom w:val="single" w:sz="4" w:space="0" w:color="auto"/>
              <w:right w:val="single" w:sz="4" w:space="0" w:color="auto"/>
            </w:tcBorders>
          </w:tcPr>
          <w:p w14:paraId="2940465B" w14:textId="77777777" w:rsidR="00D4217A" w:rsidRPr="00D629EF" w:rsidRDefault="00D4217A" w:rsidP="00EE18EC">
            <w:pPr>
              <w:pStyle w:val="TAL"/>
              <w:keepNext w:val="0"/>
              <w:keepLines w:val="0"/>
              <w:widowControl w:val="0"/>
              <w:rPr>
                <w:noProof/>
              </w:rPr>
            </w:pPr>
            <w:r w:rsidRPr="00D629EF">
              <w:rPr>
                <w:rFonts w:eastAsia="Batang"/>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21D7E8A7"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05261B"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93D90A" w14:textId="77777777" w:rsidR="00D4217A" w:rsidRPr="00D629EF" w:rsidRDefault="00D4217A" w:rsidP="00EE18EC">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6DFA1897"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8E4F65"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896F5"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44ECE26" w14:textId="77777777" w:rsidTr="00EE18EC">
        <w:tc>
          <w:tcPr>
            <w:tcW w:w="2160" w:type="dxa"/>
            <w:tcBorders>
              <w:top w:val="single" w:sz="4" w:space="0" w:color="auto"/>
              <w:left w:val="single" w:sz="4" w:space="0" w:color="auto"/>
              <w:bottom w:val="single" w:sz="4" w:space="0" w:color="auto"/>
              <w:right w:val="single" w:sz="4" w:space="0" w:color="auto"/>
            </w:tcBorders>
          </w:tcPr>
          <w:p w14:paraId="42FE1A85" w14:textId="77777777" w:rsidR="00D4217A" w:rsidRPr="00D629EF" w:rsidRDefault="00D4217A" w:rsidP="00EE18EC">
            <w:pPr>
              <w:pStyle w:val="TAL"/>
              <w:keepNext w:val="0"/>
              <w:keepLines w:val="0"/>
              <w:widowControl w:val="0"/>
              <w:rPr>
                <w:rFonts w:eastAsia="Batang"/>
                <w:lang w:eastAsia="ja-JP"/>
              </w:rPr>
            </w:pPr>
            <w:r w:rsidRPr="00D629EF">
              <w:rPr>
                <w:rFonts w:eastAsia="Batang"/>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294C26C0" w14:textId="77777777" w:rsidR="00D4217A" w:rsidRPr="00D629EF" w:rsidRDefault="00D4217A" w:rsidP="00EE18EC">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7763B2"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389C9A" w14:textId="77777777" w:rsidR="00D4217A" w:rsidRPr="00D629EF" w:rsidRDefault="00D4217A" w:rsidP="00EE18EC">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2ADC79DE" w14:textId="77777777" w:rsidR="00D4217A" w:rsidRPr="00D629EF" w:rsidRDefault="00D4217A" w:rsidP="00EE18EC">
            <w:pPr>
              <w:pStyle w:val="TAL"/>
              <w:keepNext w:val="0"/>
              <w:keepLines w:val="0"/>
              <w:widowControl w:val="0"/>
              <w:rPr>
                <w:lang w:eastAsia="ja-JP"/>
              </w:rPr>
            </w:pPr>
            <w:r w:rsidRPr="00D629EF">
              <w:rPr>
                <w:lang w:eastAsia="ja-JP"/>
              </w:rPr>
              <w:t xml:space="preserve">The Bit Rate is a portion of the UE’s Maximum Integrity Protected Data </w:t>
            </w:r>
            <w:proofErr w:type="gramStart"/>
            <w:r w:rsidRPr="00D629EF">
              <w:rPr>
                <w:lang w:eastAsia="ja-JP"/>
              </w:rPr>
              <w:t>Rate, and</w:t>
            </w:r>
            <w:proofErr w:type="gramEnd"/>
            <w:r w:rsidRPr="00D629EF">
              <w:rPr>
                <w:lang w:eastAsia="ja-JP"/>
              </w:rPr>
              <w:t xml:space="preserve">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673BFCC8"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5D7B46"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100F1C4A" w14:textId="77777777" w:rsidTr="00EE18EC">
        <w:tc>
          <w:tcPr>
            <w:tcW w:w="2160" w:type="dxa"/>
            <w:tcBorders>
              <w:top w:val="single" w:sz="4" w:space="0" w:color="auto"/>
              <w:left w:val="single" w:sz="4" w:space="0" w:color="auto"/>
              <w:bottom w:val="single" w:sz="4" w:space="0" w:color="auto"/>
              <w:right w:val="single" w:sz="4" w:space="0" w:color="auto"/>
            </w:tcBorders>
          </w:tcPr>
          <w:p w14:paraId="4E47579A" w14:textId="77777777" w:rsidR="00D4217A" w:rsidRPr="00D629EF" w:rsidRDefault="00D4217A" w:rsidP="00EE18EC">
            <w:pPr>
              <w:pStyle w:val="TAL"/>
              <w:keepNext w:val="0"/>
              <w:keepLines w:val="0"/>
              <w:widowControl w:val="0"/>
              <w:rPr>
                <w:rFonts w:eastAsia="Batang"/>
                <w:lang w:eastAsia="ja-JP"/>
              </w:rPr>
            </w:pPr>
            <w:r w:rsidRPr="00D629EF">
              <w:rPr>
                <w:rFonts w:eastAsia="Batang"/>
                <w:noProof/>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21F899F2" w14:textId="77777777" w:rsidR="00D4217A" w:rsidRPr="00D629EF" w:rsidRDefault="00D4217A" w:rsidP="00EE18EC">
            <w:pPr>
              <w:pStyle w:val="TAL"/>
              <w:keepNext w:val="0"/>
              <w:keepLines w:val="0"/>
              <w:widowControl w:val="0"/>
              <w:rPr>
                <w:lang w:eastAsia="ja-JP"/>
              </w:rPr>
            </w:pPr>
            <w:r w:rsidRPr="00D629E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369B1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E810A8" w14:textId="77777777" w:rsidR="00D4217A" w:rsidRPr="00D629EF" w:rsidRDefault="00D4217A" w:rsidP="00EE18EC">
            <w:pPr>
              <w:pStyle w:val="TAL"/>
              <w:keepNext w:val="0"/>
              <w:keepLines w:val="0"/>
              <w:widowControl w:val="0"/>
              <w:rPr>
                <w:noProof/>
                <w:lang w:eastAsia="ja-JP"/>
              </w:rPr>
            </w:pPr>
            <w:r w:rsidRPr="00D629EF">
              <w:rPr>
                <w:noProof/>
                <w:lang w:eastAsia="ja-JP"/>
              </w:rPr>
              <w:t xml:space="preserve">PLMN Identity </w:t>
            </w:r>
          </w:p>
          <w:p w14:paraId="47D3ADF6" w14:textId="77777777" w:rsidR="00D4217A" w:rsidRPr="00D629EF" w:rsidRDefault="00D4217A" w:rsidP="00EE18EC">
            <w:pPr>
              <w:pStyle w:val="TAL"/>
              <w:keepNext w:val="0"/>
              <w:keepLines w:val="0"/>
              <w:widowControl w:val="0"/>
              <w:rPr>
                <w:noProof/>
                <w:lang w:eastAsia="ja-JP"/>
              </w:rPr>
            </w:pPr>
            <w:r w:rsidRPr="00D629EF">
              <w:rPr>
                <w:noProof/>
                <w:lang w:eastAsia="ja-JP"/>
              </w:rPr>
              <w:t>9.3.1.7</w:t>
            </w:r>
          </w:p>
        </w:tc>
        <w:tc>
          <w:tcPr>
            <w:tcW w:w="1728" w:type="dxa"/>
            <w:tcBorders>
              <w:top w:val="single" w:sz="4" w:space="0" w:color="auto"/>
              <w:left w:val="single" w:sz="4" w:space="0" w:color="auto"/>
              <w:bottom w:val="single" w:sz="4" w:space="0" w:color="auto"/>
              <w:right w:val="single" w:sz="4" w:space="0" w:color="auto"/>
            </w:tcBorders>
          </w:tcPr>
          <w:p w14:paraId="1EC5814C"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FE0CAA" w14:textId="77777777" w:rsidR="00D4217A" w:rsidRPr="00D629EF" w:rsidRDefault="00D4217A" w:rsidP="00EE18EC">
            <w:pPr>
              <w:pStyle w:val="TAC"/>
              <w:keepNext w:val="0"/>
              <w:keepLines w:val="0"/>
              <w:widowControl w:val="0"/>
              <w:rPr>
                <w:lang w:eastAsia="ja-JP"/>
              </w:rPr>
            </w:pPr>
            <w:r w:rsidRPr="00D629EF">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38973F" w14:textId="77777777" w:rsidR="00D4217A" w:rsidRPr="00D629EF" w:rsidRDefault="00D4217A" w:rsidP="00EE18EC">
            <w:pPr>
              <w:pStyle w:val="TAC"/>
              <w:keepNext w:val="0"/>
              <w:keepLines w:val="0"/>
              <w:widowControl w:val="0"/>
              <w:rPr>
                <w:lang w:eastAsia="ja-JP"/>
              </w:rPr>
            </w:pPr>
            <w:r w:rsidRPr="00D629EF">
              <w:rPr>
                <w:noProof/>
                <w:lang w:eastAsia="ja-JP"/>
              </w:rPr>
              <w:t>ignore</w:t>
            </w:r>
          </w:p>
        </w:tc>
      </w:tr>
      <w:tr w:rsidR="00D4217A" w:rsidRPr="00D629EF" w14:paraId="755753DF" w14:textId="77777777" w:rsidTr="00EE18EC">
        <w:tc>
          <w:tcPr>
            <w:tcW w:w="2160" w:type="dxa"/>
            <w:tcBorders>
              <w:top w:val="single" w:sz="4" w:space="0" w:color="auto"/>
              <w:left w:val="single" w:sz="4" w:space="0" w:color="auto"/>
              <w:bottom w:val="single" w:sz="4" w:space="0" w:color="auto"/>
              <w:right w:val="single" w:sz="4" w:space="0" w:color="auto"/>
            </w:tcBorders>
          </w:tcPr>
          <w:p w14:paraId="2EBCF28A" w14:textId="77777777" w:rsidR="00D4217A" w:rsidRPr="00D629EF" w:rsidRDefault="00D4217A" w:rsidP="00EE18EC">
            <w:pPr>
              <w:pStyle w:val="TAL"/>
              <w:keepNext w:val="0"/>
              <w:keepLines w:val="0"/>
              <w:widowControl w:val="0"/>
              <w:rPr>
                <w:rFonts w:eastAsia="Batang"/>
                <w:lang w:eastAsia="ja-JP"/>
              </w:rPr>
            </w:pPr>
            <w:r w:rsidRPr="00D629EF">
              <w:rPr>
                <w:rFonts w:eastAsia="Batang"/>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tcPr>
          <w:p w14:paraId="21B15FB1"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B0CEB0"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F5F10F" w14:textId="77777777" w:rsidR="00D4217A" w:rsidRPr="00D629EF" w:rsidRDefault="00D4217A" w:rsidP="00EE18EC">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172D8BFE"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6043F3"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1B8F5B"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285CE2D" w14:textId="77777777" w:rsidTr="00EE18EC">
        <w:tc>
          <w:tcPr>
            <w:tcW w:w="2160" w:type="dxa"/>
            <w:tcBorders>
              <w:top w:val="single" w:sz="4" w:space="0" w:color="auto"/>
              <w:left w:val="single" w:sz="4" w:space="0" w:color="auto"/>
              <w:bottom w:val="single" w:sz="4" w:space="0" w:color="auto"/>
              <w:right w:val="single" w:sz="4" w:space="0" w:color="auto"/>
            </w:tcBorders>
          </w:tcPr>
          <w:p w14:paraId="32398C98" w14:textId="77777777" w:rsidR="00D4217A" w:rsidRPr="00D629EF" w:rsidRDefault="00D4217A" w:rsidP="00EE18EC">
            <w:pPr>
              <w:pStyle w:val="TAL"/>
              <w:keepNext w:val="0"/>
              <w:keepLines w:val="0"/>
              <w:widowControl w:val="0"/>
              <w:rPr>
                <w:rFonts w:eastAsia="Batang"/>
                <w:lang w:eastAsia="ja-JP"/>
              </w:rPr>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64D3835A" w14:textId="77777777" w:rsidR="00D4217A" w:rsidRPr="00D629EF" w:rsidRDefault="00D4217A" w:rsidP="00EE18EC">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62EF4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818F77" w14:textId="77777777" w:rsidR="00D4217A" w:rsidRPr="00D629EF" w:rsidRDefault="00D4217A" w:rsidP="00EE18EC">
            <w:pPr>
              <w:pStyle w:val="TAL"/>
              <w:keepNext w:val="0"/>
              <w:keepLines w:val="0"/>
              <w:widowControl w:val="0"/>
              <w:rPr>
                <w:noProof/>
                <w:lang w:eastAsia="ja-JP"/>
              </w:rPr>
            </w:pPr>
            <w:r w:rsidRPr="00D629EF">
              <w:rPr>
                <w:noProof/>
                <w:lang w:eastAsia="ja-JP"/>
              </w:rPr>
              <w:t xml:space="preserve">Inactivity Timer </w:t>
            </w:r>
          </w:p>
          <w:p w14:paraId="6469B5EC" w14:textId="77777777" w:rsidR="00D4217A" w:rsidRPr="00D629EF" w:rsidRDefault="00D4217A" w:rsidP="00EE18EC">
            <w:pPr>
              <w:pStyle w:val="TAL"/>
              <w:keepNext w:val="0"/>
              <w:keepLines w:val="0"/>
              <w:widowControl w:val="0"/>
              <w:rPr>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46751BF1" w14:textId="77777777" w:rsidR="00D4217A" w:rsidRPr="00D629EF" w:rsidRDefault="00D4217A" w:rsidP="00EE18EC">
            <w:pPr>
              <w:pStyle w:val="TAL"/>
              <w:keepNext w:val="0"/>
              <w:keepLines w:val="0"/>
              <w:widowControl w:val="0"/>
              <w:rPr>
                <w:lang w:eastAsia="ja-JP"/>
              </w:rPr>
            </w:pPr>
            <w:r w:rsidRPr="00D629EF">
              <w:rPr>
                <w:lang w:eastAsia="ja-JP"/>
              </w:rPr>
              <w:t xml:space="preserve">Included if the Activity Notification Level is set to UE. </w:t>
            </w:r>
          </w:p>
        </w:tc>
        <w:tc>
          <w:tcPr>
            <w:tcW w:w="1080" w:type="dxa"/>
            <w:tcBorders>
              <w:top w:val="single" w:sz="4" w:space="0" w:color="auto"/>
              <w:left w:val="single" w:sz="4" w:space="0" w:color="auto"/>
              <w:bottom w:val="single" w:sz="4" w:space="0" w:color="auto"/>
              <w:right w:val="single" w:sz="4" w:space="0" w:color="auto"/>
            </w:tcBorders>
          </w:tcPr>
          <w:p w14:paraId="15BDB409" w14:textId="77777777" w:rsidR="00D4217A" w:rsidRPr="00D629EF" w:rsidRDefault="00D4217A" w:rsidP="00EE18EC">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B07BB0" w14:textId="77777777" w:rsidR="00D4217A" w:rsidRPr="00D629EF" w:rsidRDefault="00D4217A" w:rsidP="00EE18EC">
            <w:pPr>
              <w:pStyle w:val="TAC"/>
              <w:keepNext w:val="0"/>
              <w:keepLines w:val="0"/>
              <w:widowControl w:val="0"/>
              <w:rPr>
                <w:lang w:eastAsia="ja-JP"/>
              </w:rPr>
            </w:pPr>
            <w:r w:rsidRPr="00D629EF">
              <w:rPr>
                <w:lang w:eastAsia="ja-JP"/>
              </w:rPr>
              <w:t>-</w:t>
            </w:r>
          </w:p>
        </w:tc>
      </w:tr>
      <w:tr w:rsidR="00D4217A" w:rsidRPr="00D629EF" w14:paraId="11C74600" w14:textId="77777777" w:rsidTr="00EE18EC">
        <w:tc>
          <w:tcPr>
            <w:tcW w:w="2160" w:type="dxa"/>
            <w:tcBorders>
              <w:top w:val="single" w:sz="4" w:space="0" w:color="auto"/>
              <w:left w:val="single" w:sz="4" w:space="0" w:color="auto"/>
              <w:bottom w:val="single" w:sz="4" w:space="0" w:color="auto"/>
              <w:right w:val="single" w:sz="4" w:space="0" w:color="auto"/>
            </w:tcBorders>
          </w:tcPr>
          <w:p w14:paraId="124379E1" w14:textId="77777777" w:rsidR="00D4217A" w:rsidRPr="00D629EF" w:rsidRDefault="00D4217A" w:rsidP="00EE18EC">
            <w:pPr>
              <w:pStyle w:val="TAL"/>
              <w:keepNext w:val="0"/>
              <w:keepLines w:val="0"/>
              <w:widowControl w:val="0"/>
              <w:rPr>
                <w:noProof/>
              </w:rPr>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tcPr>
          <w:p w14:paraId="41A76502" w14:textId="77777777" w:rsidR="00D4217A" w:rsidRPr="00D629EF" w:rsidRDefault="00D4217A" w:rsidP="00EE18EC">
            <w:pPr>
              <w:pStyle w:val="TAL"/>
              <w:keepNext w:val="0"/>
              <w:keepLines w:val="0"/>
              <w:widowControl w:val="0"/>
              <w:rPr>
                <w:rFonts w:eastAsia="SimSun"/>
                <w:lang w:eastAsia="zh-CN"/>
              </w:rPr>
            </w:pPr>
            <w:r w:rsidRPr="00D629E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AE760"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EB2C0F" w14:textId="77777777" w:rsidR="00D4217A" w:rsidRPr="00D629EF" w:rsidRDefault="00D4217A" w:rsidP="00EE18EC">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160621A7" w14:textId="77777777" w:rsidR="00D4217A" w:rsidRDefault="00D4217A" w:rsidP="00EE18EC">
            <w:pPr>
              <w:pStyle w:val="TAL"/>
              <w:keepNext w:val="0"/>
              <w:keepLines w:val="0"/>
              <w:widowControl w:val="0"/>
              <w:rPr>
                <w:lang w:eastAsia="ja-JP"/>
              </w:rPr>
            </w:pPr>
            <w:r w:rsidRPr="00D629EF">
              <w:rPr>
                <w:lang w:eastAsia="ja-JP"/>
              </w:rPr>
              <w:t>Indicates the status of the Bearer Context</w:t>
            </w:r>
            <w:r>
              <w:rPr>
                <w:lang w:eastAsia="ja-JP"/>
              </w:rPr>
              <w:t>.</w:t>
            </w:r>
          </w:p>
          <w:p w14:paraId="0445D438" w14:textId="77777777" w:rsidR="00D4217A" w:rsidRPr="00D629EF" w:rsidRDefault="00D4217A" w:rsidP="00EE18EC">
            <w:pPr>
              <w:pStyle w:val="TAL"/>
              <w:keepNext w:val="0"/>
              <w:keepLines w:val="0"/>
              <w:widowControl w:val="0"/>
              <w:rPr>
                <w:lang w:eastAsia="ja-JP"/>
              </w:rPr>
            </w:pPr>
            <w:r w:rsidRPr="00E84E53">
              <w:rPr>
                <w:rFonts w:eastAsia="SimSun"/>
                <w:i/>
                <w:iCs/>
                <w:lang w:eastAsia="ja-JP"/>
              </w:rPr>
              <w:t>NOTE: This IE is not applicable to eNB-CP/eNB-UP and ng-eNB-CU-CP/ng-eNB-CU-UP</w:t>
            </w:r>
          </w:p>
        </w:tc>
        <w:tc>
          <w:tcPr>
            <w:tcW w:w="1080" w:type="dxa"/>
            <w:tcBorders>
              <w:top w:val="single" w:sz="4" w:space="0" w:color="auto"/>
              <w:left w:val="single" w:sz="4" w:space="0" w:color="auto"/>
              <w:bottom w:val="single" w:sz="4" w:space="0" w:color="auto"/>
              <w:right w:val="single" w:sz="4" w:space="0" w:color="auto"/>
            </w:tcBorders>
          </w:tcPr>
          <w:p w14:paraId="05EB25F0" w14:textId="77777777" w:rsidR="00D4217A" w:rsidRPr="00D629EF" w:rsidRDefault="00D4217A" w:rsidP="00EE18EC">
            <w:pPr>
              <w:pStyle w:val="TAC"/>
              <w:keepNext w:val="0"/>
              <w:keepLines w:val="0"/>
              <w:widowControl w:val="0"/>
              <w:rPr>
                <w:rFonts w:eastAsia="SimSun"/>
                <w:lang w:eastAsia="zh-CN"/>
              </w:rPr>
            </w:pPr>
            <w:r w:rsidRPr="00D629EF">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1B2781"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28463D7" w14:textId="77777777" w:rsidTr="00EE18EC">
        <w:tc>
          <w:tcPr>
            <w:tcW w:w="2160" w:type="dxa"/>
            <w:tcBorders>
              <w:top w:val="single" w:sz="4" w:space="0" w:color="auto"/>
              <w:left w:val="single" w:sz="4" w:space="0" w:color="auto"/>
              <w:bottom w:val="single" w:sz="4" w:space="0" w:color="auto"/>
              <w:right w:val="single" w:sz="4" w:space="0" w:color="auto"/>
            </w:tcBorders>
          </w:tcPr>
          <w:p w14:paraId="24D52214" w14:textId="77777777" w:rsidR="00D4217A" w:rsidRPr="00D629EF" w:rsidRDefault="00D4217A" w:rsidP="00EE18EC">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tcPr>
          <w:p w14:paraId="1F8915F6"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1C36C9"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6EB49A" w14:textId="77777777" w:rsidR="00D4217A" w:rsidRPr="00D629EF" w:rsidRDefault="00D4217A" w:rsidP="00EE18EC">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4137441"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5FA246"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E14E44"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A0B42F2" w14:textId="77777777" w:rsidTr="00EE18EC">
        <w:tc>
          <w:tcPr>
            <w:tcW w:w="2160" w:type="dxa"/>
            <w:tcBorders>
              <w:top w:val="single" w:sz="4" w:space="0" w:color="auto"/>
              <w:left w:val="single" w:sz="4" w:space="0" w:color="auto"/>
              <w:bottom w:val="single" w:sz="4" w:space="0" w:color="auto"/>
              <w:right w:val="single" w:sz="4" w:space="0" w:color="auto"/>
            </w:tcBorders>
          </w:tcPr>
          <w:p w14:paraId="1BF7007B" w14:textId="77777777" w:rsidR="00D4217A" w:rsidRPr="00D629EF" w:rsidRDefault="00D4217A" w:rsidP="00EE18EC">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6DDA2C32"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E7F3C"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C4116B" w14:textId="77777777" w:rsidR="00D4217A" w:rsidRPr="00D629EF" w:rsidRDefault="00D4217A" w:rsidP="00EE18EC">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3DCE993"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96C9E" w14:textId="77777777" w:rsidR="00D4217A" w:rsidRPr="00D629EF" w:rsidRDefault="00D4217A" w:rsidP="00EE18E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C8B66D" w14:textId="77777777" w:rsidR="00D4217A" w:rsidRPr="00D629EF" w:rsidRDefault="00D4217A" w:rsidP="00EE18EC">
            <w:pPr>
              <w:pStyle w:val="TAC"/>
              <w:keepNext w:val="0"/>
              <w:keepLines w:val="0"/>
              <w:widowControl w:val="0"/>
              <w:rPr>
                <w:lang w:eastAsia="ja-JP"/>
              </w:rPr>
            </w:pPr>
          </w:p>
        </w:tc>
      </w:tr>
      <w:tr w:rsidR="00D4217A" w:rsidRPr="00D629EF" w14:paraId="4D5EEB65" w14:textId="77777777" w:rsidTr="00EE18EC">
        <w:tc>
          <w:tcPr>
            <w:tcW w:w="2160" w:type="dxa"/>
            <w:tcBorders>
              <w:top w:val="single" w:sz="4" w:space="0" w:color="auto"/>
              <w:left w:val="single" w:sz="4" w:space="0" w:color="auto"/>
              <w:bottom w:val="single" w:sz="4" w:space="0" w:color="auto"/>
              <w:right w:val="single" w:sz="4" w:space="0" w:color="auto"/>
            </w:tcBorders>
          </w:tcPr>
          <w:p w14:paraId="1D142578" w14:textId="77777777" w:rsidR="00D4217A" w:rsidRPr="00D629EF" w:rsidRDefault="00D4217A" w:rsidP="00EE18EC">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28EE2145"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7F2224"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4DA341" w14:textId="77777777" w:rsidR="00D4217A" w:rsidRPr="00D629EF" w:rsidRDefault="00D4217A" w:rsidP="00EE18EC">
            <w:pPr>
              <w:pStyle w:val="TAL"/>
              <w:keepNext w:val="0"/>
              <w:keepLines w:val="0"/>
              <w:widowControl w:val="0"/>
              <w:rPr>
                <w:noProof/>
                <w:lang w:eastAsia="ja-JP"/>
              </w:rPr>
            </w:pPr>
            <w:r w:rsidRPr="00D629EF">
              <w:rPr>
                <w:noProof/>
                <w:lang w:eastAsia="ja-JP"/>
              </w:rPr>
              <w:t xml:space="preserve">DRB To Setup List E-UTRAN </w:t>
            </w:r>
          </w:p>
          <w:p w14:paraId="277CEF33" w14:textId="77777777" w:rsidR="00D4217A" w:rsidRPr="00D629EF" w:rsidRDefault="00D4217A" w:rsidP="00EE18EC">
            <w:pPr>
              <w:pStyle w:val="TAL"/>
              <w:keepNext w:val="0"/>
              <w:keepLines w:val="0"/>
              <w:widowControl w:val="0"/>
              <w:rPr>
                <w:noProof/>
                <w:lang w:eastAsia="ja-JP"/>
              </w:rPr>
            </w:pPr>
            <w:r w:rsidRPr="00D629EF">
              <w:rPr>
                <w:noProof/>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7EF1314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FD0C2D"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C8CCA0"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8F45519" w14:textId="77777777" w:rsidTr="00EE18EC">
        <w:tc>
          <w:tcPr>
            <w:tcW w:w="2160" w:type="dxa"/>
            <w:tcBorders>
              <w:top w:val="single" w:sz="4" w:space="0" w:color="auto"/>
              <w:left w:val="single" w:sz="4" w:space="0" w:color="auto"/>
              <w:bottom w:val="single" w:sz="4" w:space="0" w:color="auto"/>
              <w:right w:val="single" w:sz="4" w:space="0" w:color="auto"/>
            </w:tcBorders>
          </w:tcPr>
          <w:p w14:paraId="4D79504A" w14:textId="77777777" w:rsidR="00D4217A" w:rsidRPr="00D629EF" w:rsidRDefault="00D4217A" w:rsidP="00EE18EC">
            <w:pPr>
              <w:pStyle w:val="TAL"/>
              <w:keepNext w:val="0"/>
              <w:keepLines w:val="0"/>
              <w:widowControl w:val="0"/>
              <w:ind w:leftChars="100" w:left="20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420A157A" w14:textId="77777777" w:rsidR="00D4217A" w:rsidRPr="00D629EF" w:rsidRDefault="00D4217A" w:rsidP="00EE18EC">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E6C70F"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6F46D8" w14:textId="77777777" w:rsidR="00D4217A" w:rsidRPr="00D629EF" w:rsidRDefault="00D4217A" w:rsidP="00EE18EC">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6FD8F61"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725DF3"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8AE15C"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611A3E54" w14:textId="77777777" w:rsidTr="00EE18EC">
        <w:tc>
          <w:tcPr>
            <w:tcW w:w="2160" w:type="dxa"/>
            <w:tcBorders>
              <w:top w:val="single" w:sz="4" w:space="0" w:color="auto"/>
              <w:left w:val="single" w:sz="4" w:space="0" w:color="auto"/>
              <w:bottom w:val="single" w:sz="4" w:space="0" w:color="auto"/>
              <w:right w:val="single" w:sz="4" w:space="0" w:color="auto"/>
            </w:tcBorders>
          </w:tcPr>
          <w:p w14:paraId="10716F49" w14:textId="77777777" w:rsidR="00D4217A" w:rsidRPr="006B18CB" w:rsidRDefault="00D4217A" w:rsidP="00EE18EC">
            <w:pPr>
              <w:pStyle w:val="TAL"/>
              <w:keepNext w:val="0"/>
              <w:keepLines w:val="0"/>
              <w:widowControl w:val="0"/>
              <w:ind w:leftChars="100" w:left="200"/>
              <w:rPr>
                <w:noProof/>
                <w:lang w:eastAsia="ja-JP"/>
              </w:rPr>
            </w:pPr>
            <w:r w:rsidRPr="002D19D2">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6AC6F6C5" w14:textId="77777777" w:rsidR="00D4217A" w:rsidRPr="00FE76CD" w:rsidRDefault="00D4217A" w:rsidP="00EE18E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F5C6B2" w14:textId="77777777" w:rsidR="00D4217A" w:rsidRPr="00FE76CD"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D4807F" w14:textId="77777777" w:rsidR="00D4217A" w:rsidRPr="00FE76CD" w:rsidRDefault="00D4217A" w:rsidP="00EE18EC">
            <w:pPr>
              <w:pStyle w:val="TAL"/>
              <w:keepNext w:val="0"/>
              <w:keepLines w:val="0"/>
              <w:widowControl w:val="0"/>
              <w:rPr>
                <w:noProof/>
                <w:lang w:eastAsia="ja-JP"/>
              </w:rPr>
            </w:pPr>
            <w:r>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5B5235EB" w14:textId="77777777" w:rsidR="00D4217A" w:rsidRPr="00FE76CD"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EB5188" w14:textId="77777777" w:rsidR="00D4217A" w:rsidRPr="00FE76CD"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A3D475" w14:textId="77777777" w:rsidR="00D4217A" w:rsidRPr="00FE76CD" w:rsidRDefault="00D4217A" w:rsidP="00EE18EC">
            <w:pPr>
              <w:pStyle w:val="TAC"/>
              <w:keepNext w:val="0"/>
              <w:keepLines w:val="0"/>
              <w:widowControl w:val="0"/>
              <w:rPr>
                <w:lang w:eastAsia="ja-JP"/>
              </w:rPr>
            </w:pPr>
            <w:r>
              <w:rPr>
                <w:lang w:eastAsia="ja-JP"/>
              </w:rPr>
              <w:t>Ignore</w:t>
            </w:r>
          </w:p>
        </w:tc>
      </w:tr>
      <w:tr w:rsidR="00D4217A" w:rsidRPr="00D629EF" w14:paraId="341C59EE" w14:textId="77777777" w:rsidTr="00EE18EC">
        <w:tc>
          <w:tcPr>
            <w:tcW w:w="2160" w:type="dxa"/>
            <w:tcBorders>
              <w:top w:val="single" w:sz="4" w:space="0" w:color="auto"/>
              <w:left w:val="single" w:sz="4" w:space="0" w:color="auto"/>
              <w:bottom w:val="single" w:sz="4" w:space="0" w:color="auto"/>
              <w:right w:val="single" w:sz="4" w:space="0" w:color="auto"/>
            </w:tcBorders>
          </w:tcPr>
          <w:p w14:paraId="46D614B3" w14:textId="77777777" w:rsidR="00D4217A" w:rsidRPr="00D629EF" w:rsidRDefault="00D4217A" w:rsidP="00EE18EC">
            <w:pPr>
              <w:pStyle w:val="TAL"/>
              <w:keepNext w:val="0"/>
              <w:keepLines w:val="0"/>
              <w:widowControl w:val="0"/>
              <w:ind w:leftChars="50" w:left="100"/>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1DE4FE5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FEAF0A"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8E057F" w14:textId="77777777" w:rsidR="00D4217A" w:rsidRPr="00D629EF" w:rsidRDefault="00D4217A" w:rsidP="00EE18EC">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875C483"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00943B" w14:textId="77777777" w:rsidR="00D4217A" w:rsidRPr="00D629EF" w:rsidRDefault="00D4217A" w:rsidP="00EE18E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436F95" w14:textId="77777777" w:rsidR="00D4217A" w:rsidRPr="00D629EF" w:rsidRDefault="00D4217A" w:rsidP="00EE18EC">
            <w:pPr>
              <w:pStyle w:val="TAC"/>
              <w:keepNext w:val="0"/>
              <w:keepLines w:val="0"/>
              <w:widowControl w:val="0"/>
              <w:rPr>
                <w:lang w:eastAsia="ja-JP"/>
              </w:rPr>
            </w:pPr>
          </w:p>
        </w:tc>
      </w:tr>
      <w:tr w:rsidR="00D4217A" w:rsidRPr="00D629EF" w14:paraId="124A1762" w14:textId="77777777" w:rsidTr="00EE18EC">
        <w:tc>
          <w:tcPr>
            <w:tcW w:w="2160" w:type="dxa"/>
            <w:tcBorders>
              <w:top w:val="single" w:sz="4" w:space="0" w:color="auto"/>
              <w:left w:val="single" w:sz="4" w:space="0" w:color="auto"/>
              <w:bottom w:val="single" w:sz="4" w:space="0" w:color="auto"/>
              <w:right w:val="single" w:sz="4" w:space="0" w:color="auto"/>
            </w:tcBorders>
          </w:tcPr>
          <w:p w14:paraId="3EB2DF25" w14:textId="77777777" w:rsidR="00D4217A" w:rsidRPr="00D629EF" w:rsidRDefault="00D4217A" w:rsidP="00EE18EC">
            <w:pPr>
              <w:pStyle w:val="TAL"/>
              <w:keepNext w:val="0"/>
              <w:keepLines w:val="0"/>
              <w:widowControl w:val="0"/>
              <w:ind w:leftChars="100" w:left="200"/>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6F27668E"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9646CD"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271200" w14:textId="77777777" w:rsidR="00D4217A" w:rsidRPr="00D629EF" w:rsidRDefault="00D4217A" w:rsidP="00EE18EC">
            <w:pPr>
              <w:pStyle w:val="TAL"/>
              <w:keepNext w:val="0"/>
              <w:keepLines w:val="0"/>
              <w:widowControl w:val="0"/>
              <w:rPr>
                <w:noProof/>
                <w:lang w:eastAsia="ja-JP"/>
              </w:rPr>
            </w:pPr>
            <w:r w:rsidRPr="00D629EF">
              <w:rPr>
                <w:noProof/>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52EA3036"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4879E1"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8B87A"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666AC55C" w14:textId="77777777" w:rsidTr="00EE18EC">
        <w:tc>
          <w:tcPr>
            <w:tcW w:w="2160" w:type="dxa"/>
            <w:tcBorders>
              <w:top w:val="single" w:sz="4" w:space="0" w:color="auto"/>
              <w:left w:val="single" w:sz="4" w:space="0" w:color="auto"/>
              <w:bottom w:val="single" w:sz="4" w:space="0" w:color="auto"/>
              <w:right w:val="single" w:sz="4" w:space="0" w:color="auto"/>
            </w:tcBorders>
          </w:tcPr>
          <w:p w14:paraId="3F6FD621" w14:textId="77777777" w:rsidR="00D4217A" w:rsidRPr="00D629EF" w:rsidRDefault="00D4217A" w:rsidP="00EE18EC">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40768D6D" w14:textId="77777777" w:rsidR="00D4217A" w:rsidRPr="00D629EF" w:rsidRDefault="00D4217A" w:rsidP="00EE18EC">
            <w:pPr>
              <w:pStyle w:val="TAL"/>
              <w:keepNext w:val="0"/>
              <w:keepLines w:val="0"/>
              <w:widowControl w:val="0"/>
              <w:rPr>
                <w:rFonts w:eastAsia="SimSun"/>
                <w:lang w:eastAsia="zh-CN"/>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1C557B"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082315" w14:textId="77777777" w:rsidR="00D4217A" w:rsidRPr="00D629EF" w:rsidRDefault="00D4217A" w:rsidP="00EE18EC">
            <w:pPr>
              <w:pStyle w:val="TAL"/>
              <w:keepNext w:val="0"/>
              <w:keepLines w:val="0"/>
              <w:widowControl w:val="0"/>
              <w:rPr>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5C369679"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37827D" w14:textId="77777777" w:rsidR="00D4217A" w:rsidRPr="00D629EF" w:rsidRDefault="00D4217A" w:rsidP="00EE18EC">
            <w:pPr>
              <w:pStyle w:val="TAC"/>
              <w:keepNext w:val="0"/>
              <w:keepLines w:val="0"/>
              <w:widowControl w:val="0"/>
              <w:rPr>
                <w:rFonts w:eastAsia="SimSun"/>
                <w:lang w:eastAsia="zh-CN"/>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95C9C8"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41681817" w14:textId="77777777" w:rsidTr="00EE18EC">
        <w:tc>
          <w:tcPr>
            <w:tcW w:w="2160" w:type="dxa"/>
            <w:tcBorders>
              <w:top w:val="single" w:sz="4" w:space="0" w:color="auto"/>
              <w:left w:val="single" w:sz="4" w:space="0" w:color="auto"/>
              <w:bottom w:val="single" w:sz="4" w:space="0" w:color="auto"/>
              <w:right w:val="single" w:sz="4" w:space="0" w:color="auto"/>
            </w:tcBorders>
          </w:tcPr>
          <w:p w14:paraId="2922541B" w14:textId="77777777" w:rsidR="00D4217A" w:rsidRPr="00D629EF" w:rsidRDefault="00D4217A" w:rsidP="00EE18EC">
            <w:pPr>
              <w:pStyle w:val="TAL"/>
              <w:keepNext w:val="0"/>
              <w:keepLines w:val="0"/>
              <w:widowControl w:val="0"/>
            </w:pPr>
            <w:r w:rsidRPr="00D629EF">
              <w:t>gNB-DU ID</w:t>
            </w:r>
          </w:p>
        </w:tc>
        <w:tc>
          <w:tcPr>
            <w:tcW w:w="1080" w:type="dxa"/>
            <w:tcBorders>
              <w:top w:val="single" w:sz="4" w:space="0" w:color="auto"/>
              <w:left w:val="single" w:sz="4" w:space="0" w:color="auto"/>
              <w:bottom w:val="single" w:sz="4" w:space="0" w:color="auto"/>
              <w:right w:val="single" w:sz="4" w:space="0" w:color="auto"/>
            </w:tcBorders>
          </w:tcPr>
          <w:p w14:paraId="2501690D" w14:textId="77777777" w:rsidR="00D4217A" w:rsidRPr="00D629EF" w:rsidRDefault="00D4217A" w:rsidP="00EE18EC">
            <w:pPr>
              <w:pStyle w:val="TAL"/>
              <w:keepNext w:val="0"/>
              <w:keepLines w:val="0"/>
              <w:widowControl w:val="0"/>
              <w:rPr>
                <w:lang w:eastAsia="ja-JP"/>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7D80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96BF16" w14:textId="77777777" w:rsidR="00D4217A" w:rsidRPr="00D629EF" w:rsidRDefault="00D4217A" w:rsidP="00EE18EC">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6B2D7A38" w14:textId="77777777" w:rsidR="00D4217A" w:rsidRPr="00D629EF" w:rsidRDefault="00D4217A" w:rsidP="00EE18EC">
            <w:pPr>
              <w:pStyle w:val="TAL"/>
              <w:keepNext w:val="0"/>
              <w:keepLines w:val="0"/>
              <w:widowControl w:val="0"/>
              <w:rPr>
                <w:lang w:eastAsia="ja-JP"/>
              </w:rPr>
            </w:pPr>
            <w:r w:rsidRPr="00D629EF">
              <w:rPr>
                <w:lang w:eastAsia="ja-JP"/>
              </w:rPr>
              <w:t xml:space="preserve">Included whenever it is known by the gNB-CU-CP </w:t>
            </w:r>
            <w:r w:rsidRPr="00E84E53">
              <w:rPr>
                <w:rFonts w:eastAsia="SimSun"/>
                <w:lang w:eastAsia="ja-JP"/>
              </w:rPr>
              <w:t xml:space="preserve">or by </w:t>
            </w:r>
            <w:r w:rsidRPr="00E84E53">
              <w:rPr>
                <w:rFonts w:eastAsia="SimSun"/>
                <w:lang w:eastAsia="ja-JP"/>
              </w:rPr>
              <w:lastRenderedPageBreak/>
              <w:t>the ng-eNB-CU-CP</w:t>
            </w:r>
          </w:p>
        </w:tc>
        <w:tc>
          <w:tcPr>
            <w:tcW w:w="1080" w:type="dxa"/>
            <w:tcBorders>
              <w:top w:val="single" w:sz="4" w:space="0" w:color="auto"/>
              <w:left w:val="single" w:sz="4" w:space="0" w:color="auto"/>
              <w:bottom w:val="single" w:sz="4" w:space="0" w:color="auto"/>
              <w:right w:val="single" w:sz="4" w:space="0" w:color="auto"/>
            </w:tcBorders>
          </w:tcPr>
          <w:p w14:paraId="4AB69E45" w14:textId="77777777" w:rsidR="00D4217A" w:rsidRPr="00D629EF" w:rsidRDefault="00D4217A" w:rsidP="00EE18EC">
            <w:pPr>
              <w:pStyle w:val="TAC"/>
              <w:keepNext w:val="0"/>
              <w:keepLines w:val="0"/>
              <w:widowControl w:val="0"/>
              <w:rPr>
                <w:lang w:eastAsia="ja-JP"/>
              </w:rPr>
            </w:pPr>
            <w:r w:rsidRPr="00D629EF">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AE29482"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757B0C1C" w14:textId="77777777" w:rsidTr="00EE18EC">
        <w:tc>
          <w:tcPr>
            <w:tcW w:w="2160" w:type="dxa"/>
            <w:tcBorders>
              <w:top w:val="single" w:sz="4" w:space="0" w:color="auto"/>
              <w:left w:val="single" w:sz="4" w:space="0" w:color="auto"/>
              <w:bottom w:val="single" w:sz="4" w:space="0" w:color="auto"/>
              <w:right w:val="single" w:sz="4" w:space="0" w:color="auto"/>
            </w:tcBorders>
          </w:tcPr>
          <w:p w14:paraId="51711487" w14:textId="77777777" w:rsidR="00D4217A" w:rsidRPr="00D629EF" w:rsidRDefault="00D4217A" w:rsidP="00EE18EC">
            <w:pPr>
              <w:pStyle w:val="TAL"/>
              <w:keepNext w:val="0"/>
              <w:keepLines w:val="0"/>
              <w:widowControl w:val="0"/>
            </w:pPr>
            <w:r w:rsidRPr="00D629EF">
              <w:rPr>
                <w:bCs/>
                <w:noProof/>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7A2D67A4" w14:textId="77777777" w:rsidR="00D4217A" w:rsidRPr="00D629EF" w:rsidRDefault="00D4217A" w:rsidP="00EE18EC">
            <w:pPr>
              <w:pStyle w:val="TAL"/>
              <w:keepNext w:val="0"/>
              <w:keepLines w:val="0"/>
              <w:widowControl w:val="0"/>
              <w:rPr>
                <w:rFonts w:eastAsia="SimSun"/>
                <w:lang w:eastAsia="zh-CN"/>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EDEE4C"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DBACDB" w14:textId="77777777" w:rsidR="00D4217A" w:rsidRPr="00D629EF" w:rsidRDefault="00D4217A" w:rsidP="00EE18EC">
            <w:pPr>
              <w:pStyle w:val="TAL"/>
              <w:keepNext w:val="0"/>
              <w:keepLines w:val="0"/>
              <w:widowControl w:val="0"/>
              <w:rPr>
                <w:noProof/>
                <w:lang w:eastAsia="ja-JP"/>
              </w:rPr>
            </w:pPr>
            <w:r w:rsidRPr="00D629EF">
              <w:rPr>
                <w:noProof/>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0A831FD5"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8F2C9"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370301"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5B239C73" w14:textId="77777777" w:rsidTr="00EE18EC">
        <w:tc>
          <w:tcPr>
            <w:tcW w:w="2160" w:type="dxa"/>
            <w:tcBorders>
              <w:top w:val="single" w:sz="4" w:space="0" w:color="auto"/>
              <w:left w:val="single" w:sz="4" w:space="0" w:color="auto"/>
              <w:bottom w:val="single" w:sz="4" w:space="0" w:color="auto"/>
              <w:right w:val="single" w:sz="4" w:space="0" w:color="auto"/>
            </w:tcBorders>
          </w:tcPr>
          <w:p w14:paraId="0C8C8AB5" w14:textId="77777777" w:rsidR="00D4217A" w:rsidRPr="00D629EF" w:rsidRDefault="00D4217A" w:rsidP="00EE18EC">
            <w:pPr>
              <w:pStyle w:val="TAL"/>
              <w:keepNext w:val="0"/>
              <w:keepLines w:val="0"/>
              <w:widowControl w:val="0"/>
              <w:rPr>
                <w:bCs/>
                <w:noProof/>
                <w:lang w:eastAsia="ja-JP"/>
              </w:rPr>
            </w:pPr>
            <w:r>
              <w:rPr>
                <w:bCs/>
                <w:lang w:eastAsia="ja-JP"/>
              </w:rPr>
              <w:t>NPN Context Information</w:t>
            </w:r>
          </w:p>
        </w:tc>
        <w:tc>
          <w:tcPr>
            <w:tcW w:w="1080" w:type="dxa"/>
            <w:tcBorders>
              <w:top w:val="single" w:sz="4" w:space="0" w:color="auto"/>
              <w:left w:val="single" w:sz="4" w:space="0" w:color="auto"/>
              <w:bottom w:val="single" w:sz="4" w:space="0" w:color="auto"/>
              <w:right w:val="single" w:sz="4" w:space="0" w:color="auto"/>
            </w:tcBorders>
          </w:tcPr>
          <w:p w14:paraId="06B1F10A" w14:textId="77777777" w:rsidR="00D4217A" w:rsidRPr="00D629EF" w:rsidRDefault="00D4217A" w:rsidP="00EE18EC">
            <w:pPr>
              <w:pStyle w:val="TAL"/>
              <w:keepNext w:val="0"/>
              <w:keepLines w:val="0"/>
              <w:widowControl w:val="0"/>
              <w:rPr>
                <w:rFonts w:eastAsia="SimSun"/>
                <w:lang w:eastAsia="zh-CN"/>
              </w:rPr>
            </w:pPr>
            <w:r>
              <w:rPr>
                <w:rFonts w:eastAsia="SimSun"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378B158"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387D51" w14:textId="77777777" w:rsidR="00D4217A" w:rsidRPr="00D629EF" w:rsidRDefault="00D4217A" w:rsidP="00EE18EC">
            <w:pPr>
              <w:pStyle w:val="TAL"/>
              <w:keepNext w:val="0"/>
              <w:keepLines w:val="0"/>
              <w:widowControl w:val="0"/>
              <w:rPr>
                <w:noProof/>
                <w:lang w:eastAsia="ja-JP"/>
              </w:rPr>
            </w:pPr>
            <w:r>
              <w:rPr>
                <w:lang w:eastAsia="ja-JP"/>
              </w:rPr>
              <w:t>9.3.1.84</w:t>
            </w:r>
          </w:p>
        </w:tc>
        <w:tc>
          <w:tcPr>
            <w:tcW w:w="1728" w:type="dxa"/>
            <w:tcBorders>
              <w:top w:val="single" w:sz="4" w:space="0" w:color="auto"/>
              <w:left w:val="single" w:sz="4" w:space="0" w:color="auto"/>
              <w:bottom w:val="single" w:sz="4" w:space="0" w:color="auto"/>
              <w:right w:val="single" w:sz="4" w:space="0" w:color="auto"/>
            </w:tcBorders>
          </w:tcPr>
          <w:p w14:paraId="2A2C9279"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FC0427" w14:textId="77777777" w:rsidR="00D4217A" w:rsidRPr="00D629EF"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7F7A1" w14:textId="77777777" w:rsidR="00D4217A" w:rsidRPr="00D629EF" w:rsidRDefault="00D4217A" w:rsidP="00EE18EC">
            <w:pPr>
              <w:pStyle w:val="TAC"/>
              <w:keepNext w:val="0"/>
              <w:keepLines w:val="0"/>
              <w:widowControl w:val="0"/>
              <w:rPr>
                <w:lang w:eastAsia="ja-JP"/>
              </w:rPr>
            </w:pPr>
            <w:r>
              <w:rPr>
                <w:lang w:eastAsia="ja-JP"/>
              </w:rPr>
              <w:t>reject</w:t>
            </w:r>
          </w:p>
        </w:tc>
      </w:tr>
      <w:tr w:rsidR="00D4217A" w:rsidRPr="00D629EF" w14:paraId="07D71821" w14:textId="77777777" w:rsidTr="00EE18EC">
        <w:tc>
          <w:tcPr>
            <w:tcW w:w="2160" w:type="dxa"/>
            <w:tcBorders>
              <w:top w:val="single" w:sz="4" w:space="0" w:color="auto"/>
              <w:left w:val="single" w:sz="4" w:space="0" w:color="auto"/>
              <w:bottom w:val="single" w:sz="4" w:space="0" w:color="auto"/>
              <w:right w:val="single" w:sz="4" w:space="0" w:color="auto"/>
            </w:tcBorders>
          </w:tcPr>
          <w:p w14:paraId="0035D421" w14:textId="77777777" w:rsidR="00D4217A" w:rsidRDefault="00D4217A" w:rsidP="00EE18EC">
            <w:pPr>
              <w:pStyle w:val="TAL"/>
              <w:keepNext w:val="0"/>
              <w:keepLines w:val="0"/>
              <w:widowControl w:val="0"/>
              <w:rPr>
                <w:bCs/>
                <w:lang w:eastAsia="ja-JP"/>
              </w:rPr>
            </w:pPr>
            <w:r>
              <w:rPr>
                <w:rFonts w:eastAsia="SimSun"/>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C17A798" w14:textId="77777777" w:rsidR="00D4217A" w:rsidRDefault="00D4217A" w:rsidP="00EE18EC">
            <w:pPr>
              <w:pStyle w:val="TAL"/>
              <w:keepNext w:val="0"/>
              <w:keepLines w:val="0"/>
              <w:widowControl w:val="0"/>
              <w:rPr>
                <w:rFonts w:eastAsia="SimSun"/>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852F24"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6E2D6D" w14:textId="77777777" w:rsidR="00D4217A" w:rsidRDefault="00D4217A" w:rsidP="00EE18EC">
            <w:pPr>
              <w:pStyle w:val="TAL"/>
              <w:keepNext w:val="0"/>
              <w:keepLines w:val="0"/>
              <w:widowControl w:val="0"/>
              <w:rPr>
                <w:lang w:eastAsia="ja-JP"/>
              </w:rPr>
            </w:pPr>
            <w:r>
              <w:rPr>
                <w:lang w:eastAsia="ja-JP"/>
              </w:rPr>
              <w:t>MDT PLMN List</w:t>
            </w:r>
          </w:p>
          <w:p w14:paraId="1FD19507" w14:textId="77777777" w:rsidR="00D4217A" w:rsidRDefault="00D4217A" w:rsidP="00EE18EC">
            <w:pPr>
              <w:pStyle w:val="TAL"/>
              <w:keepNext w:val="0"/>
              <w:keepLines w:val="0"/>
              <w:widowControl w:val="0"/>
              <w:rPr>
                <w:lang w:eastAsia="ja-JP"/>
              </w:rPr>
            </w:pPr>
            <w:r>
              <w:rPr>
                <w:rFonts w:hint="eastAsia"/>
                <w:lang w:val="en-US" w:eastAsia="zh-CN"/>
              </w:rPr>
              <w:t>9.3.1.89</w:t>
            </w:r>
          </w:p>
        </w:tc>
        <w:tc>
          <w:tcPr>
            <w:tcW w:w="1728" w:type="dxa"/>
            <w:tcBorders>
              <w:top w:val="single" w:sz="4" w:space="0" w:color="auto"/>
              <w:left w:val="single" w:sz="4" w:space="0" w:color="auto"/>
              <w:bottom w:val="single" w:sz="4" w:space="0" w:color="auto"/>
              <w:right w:val="single" w:sz="4" w:space="0" w:color="auto"/>
            </w:tcBorders>
          </w:tcPr>
          <w:p w14:paraId="464EECA2"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8DA71" w14:textId="77777777" w:rsidR="00D4217A" w:rsidRDefault="00D4217A" w:rsidP="00EE18EC">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4107DB"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43256440" w14:textId="77777777" w:rsidTr="00EE18EC">
        <w:tc>
          <w:tcPr>
            <w:tcW w:w="2160" w:type="dxa"/>
            <w:tcBorders>
              <w:top w:val="single" w:sz="4" w:space="0" w:color="auto"/>
              <w:left w:val="single" w:sz="4" w:space="0" w:color="auto"/>
              <w:bottom w:val="single" w:sz="4" w:space="0" w:color="auto"/>
              <w:right w:val="single" w:sz="4" w:space="0" w:color="auto"/>
            </w:tcBorders>
          </w:tcPr>
          <w:p w14:paraId="61C56CF9" w14:textId="77777777" w:rsidR="00D4217A" w:rsidRDefault="00D4217A" w:rsidP="00EE18EC">
            <w:pPr>
              <w:pStyle w:val="TAL"/>
              <w:keepNext w:val="0"/>
              <w:keepLines w:val="0"/>
              <w:widowControl w:val="0"/>
              <w:rPr>
                <w:rFonts w:eastAsia="SimSun"/>
                <w:lang w:eastAsia="zh-CN"/>
              </w:rPr>
            </w:pPr>
            <w:r>
              <w:rPr>
                <w:bCs/>
                <w:noProof/>
                <w:lang w:eastAsia="ja-JP"/>
              </w:rPr>
              <w:t>CHO Initiation</w:t>
            </w:r>
          </w:p>
        </w:tc>
        <w:tc>
          <w:tcPr>
            <w:tcW w:w="1080" w:type="dxa"/>
            <w:tcBorders>
              <w:top w:val="single" w:sz="4" w:space="0" w:color="auto"/>
              <w:left w:val="single" w:sz="4" w:space="0" w:color="auto"/>
              <w:bottom w:val="single" w:sz="4" w:space="0" w:color="auto"/>
              <w:right w:val="single" w:sz="4" w:space="0" w:color="auto"/>
            </w:tcBorders>
          </w:tcPr>
          <w:p w14:paraId="6DF27521" w14:textId="77777777" w:rsidR="00D4217A" w:rsidRDefault="00D4217A" w:rsidP="00EE18EC">
            <w:pPr>
              <w:pStyle w:val="TAL"/>
              <w:keepNext w:val="0"/>
              <w:keepLines w:val="0"/>
              <w:widowControl w:val="0"/>
              <w:rPr>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469AE"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6E0E6" w14:textId="77777777" w:rsidR="00D4217A" w:rsidRDefault="00D4217A" w:rsidP="00EE18EC">
            <w:pPr>
              <w:pStyle w:val="TAL"/>
              <w:keepNext w:val="0"/>
              <w:keepLines w:val="0"/>
              <w:widowControl w:val="0"/>
              <w:rPr>
                <w:lang w:eastAsia="ja-JP"/>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97EA33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48F9CF" w14:textId="77777777" w:rsidR="00D4217A" w:rsidRDefault="00D4217A" w:rsidP="00EE18E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A438D6" w14:textId="77777777" w:rsidR="00D4217A" w:rsidRDefault="00D4217A" w:rsidP="00EE18EC">
            <w:pPr>
              <w:pStyle w:val="TAC"/>
              <w:keepNext w:val="0"/>
              <w:keepLines w:val="0"/>
              <w:widowControl w:val="0"/>
              <w:rPr>
                <w:lang w:eastAsia="ja-JP"/>
              </w:rPr>
            </w:pPr>
            <w:r>
              <w:rPr>
                <w:lang w:eastAsia="ja-JP"/>
              </w:rPr>
              <w:t>reject</w:t>
            </w:r>
          </w:p>
        </w:tc>
      </w:tr>
      <w:tr w:rsidR="00D4217A" w:rsidRPr="00D629EF" w14:paraId="5ADD53AB" w14:textId="77777777" w:rsidTr="00EE18EC">
        <w:tc>
          <w:tcPr>
            <w:tcW w:w="2160" w:type="dxa"/>
            <w:tcBorders>
              <w:top w:val="single" w:sz="4" w:space="0" w:color="auto"/>
              <w:left w:val="single" w:sz="4" w:space="0" w:color="auto"/>
              <w:bottom w:val="single" w:sz="4" w:space="0" w:color="auto"/>
              <w:right w:val="single" w:sz="4" w:space="0" w:color="auto"/>
            </w:tcBorders>
          </w:tcPr>
          <w:p w14:paraId="0C83C47E" w14:textId="77777777" w:rsidR="00D4217A" w:rsidRDefault="00D4217A" w:rsidP="00EE18EC">
            <w:pPr>
              <w:pStyle w:val="TAL"/>
              <w:keepNext w:val="0"/>
              <w:keepLines w:val="0"/>
              <w:widowControl w:val="0"/>
              <w:rPr>
                <w:noProof/>
                <w:lang w:eastAsia="ja-JP"/>
              </w:rPr>
            </w:pPr>
            <w:r>
              <w:rPr>
                <w:noProof/>
                <w:lang w:eastAsia="ja-JP"/>
              </w:rPr>
              <w:t>Additional Handover Information</w:t>
            </w:r>
          </w:p>
        </w:tc>
        <w:tc>
          <w:tcPr>
            <w:tcW w:w="1080" w:type="dxa"/>
            <w:tcBorders>
              <w:top w:val="single" w:sz="4" w:space="0" w:color="auto"/>
              <w:left w:val="single" w:sz="4" w:space="0" w:color="auto"/>
              <w:bottom w:val="single" w:sz="4" w:space="0" w:color="auto"/>
              <w:right w:val="single" w:sz="4" w:space="0" w:color="auto"/>
            </w:tcBorders>
          </w:tcPr>
          <w:p w14:paraId="3615D610" w14:textId="77777777" w:rsidR="00D4217A" w:rsidRDefault="00D4217A" w:rsidP="00EE18EC">
            <w:pPr>
              <w:pStyle w:val="TAL"/>
              <w:keepNext w:val="0"/>
              <w:keepLines w:val="0"/>
              <w:widowControl w:val="0"/>
              <w:rPr>
                <w:rFonts w:eastAsia="SimSun"/>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C1F7CE"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4C8B6D" w14:textId="77777777" w:rsidR="00D4217A" w:rsidRDefault="00D4217A" w:rsidP="00EE18EC">
            <w:pPr>
              <w:pStyle w:val="TAL"/>
              <w:keepNext w:val="0"/>
              <w:keepLines w:val="0"/>
              <w:widowControl w:val="0"/>
              <w:rPr>
                <w:noProof/>
                <w:lang w:eastAsia="ja-JP"/>
              </w:rPr>
            </w:pPr>
            <w:r>
              <w:rPr>
                <w:noProof/>
                <w:lang w:eastAsia="ja-JP"/>
              </w:rPr>
              <w:t>ENUMERATED(Discard PDCP SN, …)</w:t>
            </w:r>
          </w:p>
        </w:tc>
        <w:tc>
          <w:tcPr>
            <w:tcW w:w="1728" w:type="dxa"/>
            <w:tcBorders>
              <w:top w:val="single" w:sz="4" w:space="0" w:color="auto"/>
              <w:left w:val="single" w:sz="4" w:space="0" w:color="auto"/>
              <w:bottom w:val="single" w:sz="4" w:space="0" w:color="auto"/>
              <w:right w:val="single" w:sz="4" w:space="0" w:color="auto"/>
            </w:tcBorders>
          </w:tcPr>
          <w:p w14:paraId="7D8DBC85" w14:textId="77777777" w:rsidR="00D4217A" w:rsidRPr="00D629EF" w:rsidRDefault="00D4217A" w:rsidP="00EE18EC">
            <w:pPr>
              <w:pStyle w:val="TAL"/>
              <w:keepNext w:val="0"/>
              <w:keepLines w:val="0"/>
              <w:widowControl w:val="0"/>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w:t>
            </w:r>
            <w:proofErr w:type="gramStart"/>
            <w:r>
              <w:rPr>
                <w:lang w:eastAsia="ja-JP"/>
              </w:rPr>
              <w:t>have to</w:t>
            </w:r>
            <w:proofErr w:type="gramEnd"/>
            <w:r>
              <w:rPr>
                <w:lang w:eastAsia="ja-JP"/>
              </w:rPr>
              <w:t xml:space="preserve"> be removed</w:t>
            </w:r>
          </w:p>
        </w:tc>
        <w:tc>
          <w:tcPr>
            <w:tcW w:w="1080" w:type="dxa"/>
            <w:tcBorders>
              <w:top w:val="single" w:sz="4" w:space="0" w:color="auto"/>
              <w:left w:val="single" w:sz="4" w:space="0" w:color="auto"/>
              <w:bottom w:val="single" w:sz="4" w:space="0" w:color="auto"/>
              <w:right w:val="single" w:sz="4" w:space="0" w:color="auto"/>
            </w:tcBorders>
          </w:tcPr>
          <w:p w14:paraId="4186381F" w14:textId="77777777" w:rsidR="00D4217A"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23D633"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35A636AB" w14:textId="77777777" w:rsidTr="00EE18EC">
        <w:tc>
          <w:tcPr>
            <w:tcW w:w="2160" w:type="dxa"/>
            <w:tcBorders>
              <w:top w:val="single" w:sz="4" w:space="0" w:color="auto"/>
              <w:left w:val="single" w:sz="4" w:space="0" w:color="auto"/>
              <w:bottom w:val="single" w:sz="4" w:space="0" w:color="auto"/>
              <w:right w:val="single" w:sz="4" w:space="0" w:color="auto"/>
            </w:tcBorders>
          </w:tcPr>
          <w:p w14:paraId="77DFAB99" w14:textId="77777777" w:rsidR="00D4217A" w:rsidRDefault="00D4217A" w:rsidP="00EE18EC">
            <w:pPr>
              <w:pStyle w:val="TAL"/>
              <w:keepNext w:val="0"/>
              <w:keepLines w:val="0"/>
              <w:widowControl w:val="0"/>
              <w:rPr>
                <w:noProof/>
                <w:lang w:eastAsia="ja-JP"/>
              </w:rPr>
            </w:pPr>
            <w:r w:rsidRPr="00E25443">
              <w:rPr>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5AC6FCAC" w14:textId="77777777" w:rsidR="00D4217A" w:rsidRDefault="00D4217A" w:rsidP="00EE18EC">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D84880"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620D32" w14:textId="77777777" w:rsidR="00D4217A" w:rsidRDefault="00D4217A" w:rsidP="00EE18EC">
            <w:pPr>
              <w:pStyle w:val="TAL"/>
              <w:keepNext w:val="0"/>
              <w:keepLines w:val="0"/>
              <w:widowControl w:val="0"/>
              <w:rPr>
                <w:noProof/>
                <w:lang w:eastAsia="ja-JP"/>
              </w:rPr>
            </w:pPr>
            <w:r w:rsidRPr="00A5319C">
              <w:rPr>
                <w:lang w:eastAsia="ja-JP"/>
              </w:rPr>
              <w:t>9.3.1.</w:t>
            </w:r>
            <w:r>
              <w:rPr>
                <w:lang w:eastAsia="ja-JP"/>
              </w:rPr>
              <w:t>98</w:t>
            </w:r>
          </w:p>
        </w:tc>
        <w:tc>
          <w:tcPr>
            <w:tcW w:w="1728" w:type="dxa"/>
            <w:tcBorders>
              <w:top w:val="single" w:sz="4" w:space="0" w:color="auto"/>
              <w:left w:val="single" w:sz="4" w:space="0" w:color="auto"/>
              <w:bottom w:val="single" w:sz="4" w:space="0" w:color="auto"/>
              <w:right w:val="single" w:sz="4" w:space="0" w:color="auto"/>
            </w:tcBorders>
          </w:tcPr>
          <w:p w14:paraId="4EA127EE" w14:textId="77777777" w:rsidR="00D4217A"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5BD77" w14:textId="77777777" w:rsidR="00D4217A" w:rsidRDefault="00D4217A" w:rsidP="00EE18EC">
            <w:pPr>
              <w:pStyle w:val="TAC"/>
              <w:keepNext w:val="0"/>
              <w:keepLines w:val="0"/>
              <w:widowControl w:val="0"/>
              <w:rPr>
                <w:lang w:eastAsia="ja-JP"/>
              </w:rPr>
            </w:pPr>
            <w:r w:rsidRPr="00A5319C">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C23635"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0C32266B" w14:textId="77777777" w:rsidTr="00EE18EC">
        <w:tc>
          <w:tcPr>
            <w:tcW w:w="2160" w:type="dxa"/>
            <w:tcBorders>
              <w:top w:val="single" w:sz="4" w:space="0" w:color="auto"/>
              <w:left w:val="single" w:sz="4" w:space="0" w:color="auto"/>
              <w:bottom w:val="single" w:sz="4" w:space="0" w:color="auto"/>
              <w:right w:val="single" w:sz="4" w:space="0" w:color="auto"/>
            </w:tcBorders>
          </w:tcPr>
          <w:p w14:paraId="448C066E" w14:textId="77777777" w:rsidR="00D4217A" w:rsidRPr="00E25443" w:rsidRDefault="00D4217A" w:rsidP="00EE18EC">
            <w:pPr>
              <w:pStyle w:val="TAL"/>
              <w:keepNext w:val="0"/>
              <w:keepLines w:val="0"/>
              <w:widowControl w:val="0"/>
              <w:rPr>
                <w:lang w:eastAsia="ja-JP"/>
              </w:rPr>
            </w:pPr>
            <w:r w:rsidRPr="00D629EF">
              <w:t>gNB-CU-UP UE E1AP ID</w:t>
            </w:r>
          </w:p>
        </w:tc>
        <w:tc>
          <w:tcPr>
            <w:tcW w:w="1080" w:type="dxa"/>
            <w:tcBorders>
              <w:top w:val="single" w:sz="4" w:space="0" w:color="auto"/>
              <w:left w:val="single" w:sz="4" w:space="0" w:color="auto"/>
              <w:bottom w:val="single" w:sz="4" w:space="0" w:color="auto"/>
              <w:right w:val="single" w:sz="4" w:space="0" w:color="auto"/>
            </w:tcBorders>
          </w:tcPr>
          <w:p w14:paraId="4ADF73C4" w14:textId="77777777" w:rsidR="00D4217A" w:rsidRDefault="00D4217A" w:rsidP="00EE18E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68FCD1"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B7DD3B" w14:textId="77777777" w:rsidR="00D4217A" w:rsidRPr="00A5319C" w:rsidRDefault="00D4217A" w:rsidP="00EE18EC">
            <w:pPr>
              <w:pStyle w:val="TAL"/>
              <w:keepNext w:val="0"/>
              <w:keepLines w:val="0"/>
              <w:widowControl w:val="0"/>
              <w:rPr>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7AEEB49" w14:textId="77777777" w:rsidR="00D4217A"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853AF8" w14:textId="77777777" w:rsidR="00D4217A" w:rsidRPr="00A5319C"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3401B3"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7512CFD3" w14:textId="77777777" w:rsidTr="00EE18EC">
        <w:tc>
          <w:tcPr>
            <w:tcW w:w="2160" w:type="dxa"/>
            <w:tcBorders>
              <w:top w:val="single" w:sz="4" w:space="0" w:color="auto"/>
              <w:left w:val="single" w:sz="4" w:space="0" w:color="auto"/>
              <w:bottom w:val="single" w:sz="4" w:space="0" w:color="auto"/>
              <w:right w:val="single" w:sz="4" w:space="0" w:color="auto"/>
            </w:tcBorders>
          </w:tcPr>
          <w:p w14:paraId="7AF88A0B" w14:textId="77777777" w:rsidR="00D4217A" w:rsidRPr="00D629EF" w:rsidRDefault="00D4217A" w:rsidP="00EE18EC">
            <w:pPr>
              <w:pStyle w:val="TAL"/>
              <w:keepNext w:val="0"/>
              <w:keepLines w:val="0"/>
              <w:widowControl w:val="0"/>
            </w:pPr>
            <w:r w:rsidRPr="00642C18">
              <w:rPr>
                <w:bCs/>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BD4CA86" w14:textId="77777777" w:rsidR="00D4217A" w:rsidRDefault="00D4217A" w:rsidP="00EE18EC">
            <w:pPr>
              <w:pStyle w:val="TAL"/>
              <w:keepNext w:val="0"/>
              <w:keepLines w:val="0"/>
              <w:widowControl w:val="0"/>
              <w:rPr>
                <w:lang w:eastAsia="ja-JP"/>
              </w:rPr>
            </w:pPr>
            <w:r w:rsidRPr="00642C18">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A3A58"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4CF646" w14:textId="77777777" w:rsidR="00D4217A" w:rsidRPr="00D629EF" w:rsidRDefault="00D4217A" w:rsidP="00EE18EC">
            <w:pPr>
              <w:pStyle w:val="TAL"/>
              <w:keepNext w:val="0"/>
              <w:keepLines w:val="0"/>
              <w:widowControl w:val="0"/>
              <w:rPr>
                <w:noProof/>
                <w:lang w:eastAsia="ja-JP"/>
              </w:rPr>
            </w:pPr>
            <w:r w:rsidRPr="00642C18">
              <w:rPr>
                <w:noProof/>
                <w:lang w:eastAsia="ja-JP"/>
              </w:rPr>
              <w:t>ENUMERATED (IDC,</w:t>
            </w:r>
            <w:r>
              <w:rPr>
                <w:noProof/>
                <w:lang w:eastAsia="ja-JP"/>
              </w:rPr>
              <w:t xml:space="preserve"> </w:t>
            </w:r>
            <w:r w:rsidRPr="00642C18">
              <w:rPr>
                <w:noProof/>
                <w:lang w:eastAsia="ja-JP"/>
              </w:rPr>
              <w:t>no-IDC, …)</w:t>
            </w:r>
          </w:p>
        </w:tc>
        <w:tc>
          <w:tcPr>
            <w:tcW w:w="1728" w:type="dxa"/>
            <w:tcBorders>
              <w:top w:val="single" w:sz="4" w:space="0" w:color="auto"/>
              <w:left w:val="single" w:sz="4" w:space="0" w:color="auto"/>
              <w:bottom w:val="single" w:sz="4" w:space="0" w:color="auto"/>
              <w:right w:val="single" w:sz="4" w:space="0" w:color="auto"/>
            </w:tcBorders>
          </w:tcPr>
          <w:p w14:paraId="169086AB" w14:textId="77777777" w:rsidR="00D4217A" w:rsidRDefault="00D4217A" w:rsidP="00EE18EC">
            <w:pPr>
              <w:pStyle w:val="TAL"/>
              <w:keepNext w:val="0"/>
              <w:keepLines w:val="0"/>
              <w:widowControl w:val="0"/>
              <w:rPr>
                <w:lang w:eastAsia="ja-JP"/>
              </w:rPr>
            </w:pPr>
            <w:r w:rsidRPr="00642C18">
              <w:rPr>
                <w:lang w:eastAsia="ja-JP"/>
              </w:rPr>
              <w:t>Indication on whether MDT Measurement affect (</w:t>
            </w:r>
            <w:proofErr w:type="gramStart"/>
            <w:r w:rsidRPr="00642C18">
              <w:rPr>
                <w:lang w:eastAsia="ja-JP"/>
              </w:rPr>
              <w:t>e.g.</w:t>
            </w:r>
            <w:proofErr w:type="gramEnd"/>
            <w:r w:rsidRPr="00642C18">
              <w:rPr>
                <w:lang w:eastAsia="ja-JP"/>
              </w:rPr>
              <w:t xml:space="preserve"> IDC) is undertake or not.</w:t>
            </w:r>
          </w:p>
        </w:tc>
        <w:tc>
          <w:tcPr>
            <w:tcW w:w="1080" w:type="dxa"/>
            <w:tcBorders>
              <w:top w:val="single" w:sz="4" w:space="0" w:color="auto"/>
              <w:left w:val="single" w:sz="4" w:space="0" w:color="auto"/>
              <w:bottom w:val="single" w:sz="4" w:space="0" w:color="auto"/>
              <w:right w:val="single" w:sz="4" w:space="0" w:color="auto"/>
            </w:tcBorders>
          </w:tcPr>
          <w:p w14:paraId="418AFA2E" w14:textId="77777777" w:rsidR="00D4217A" w:rsidRPr="00D629EF" w:rsidRDefault="00D4217A" w:rsidP="00EE18EC">
            <w:pPr>
              <w:pStyle w:val="TAC"/>
              <w:keepNext w:val="0"/>
              <w:keepLines w:val="0"/>
              <w:widowControl w:val="0"/>
              <w:rPr>
                <w:lang w:eastAsia="ja-JP"/>
              </w:rPr>
            </w:pPr>
            <w:r w:rsidRPr="00642C1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AC8910" w14:textId="77777777" w:rsidR="00D4217A" w:rsidRDefault="00D4217A" w:rsidP="00EE18EC">
            <w:pPr>
              <w:pStyle w:val="TAC"/>
              <w:keepNext w:val="0"/>
              <w:keepLines w:val="0"/>
              <w:widowControl w:val="0"/>
              <w:rPr>
                <w:lang w:eastAsia="ja-JP"/>
              </w:rPr>
            </w:pPr>
            <w:r w:rsidRPr="00642C18">
              <w:rPr>
                <w:lang w:eastAsia="ja-JP"/>
              </w:rPr>
              <w:t>ignore</w:t>
            </w:r>
          </w:p>
        </w:tc>
      </w:tr>
      <w:tr w:rsidR="00D4217A" w:rsidRPr="00D629EF" w14:paraId="1DA2C50C" w14:textId="77777777" w:rsidTr="00EE18EC">
        <w:tc>
          <w:tcPr>
            <w:tcW w:w="2160" w:type="dxa"/>
            <w:tcBorders>
              <w:top w:val="single" w:sz="4" w:space="0" w:color="auto"/>
              <w:left w:val="single" w:sz="4" w:space="0" w:color="auto"/>
              <w:bottom w:val="single" w:sz="4" w:space="0" w:color="auto"/>
              <w:right w:val="single" w:sz="4" w:space="0" w:color="auto"/>
            </w:tcBorders>
          </w:tcPr>
          <w:p w14:paraId="6DBBC783" w14:textId="77777777" w:rsidR="00D4217A" w:rsidRPr="00642C18" w:rsidRDefault="00D4217A" w:rsidP="00EE18EC">
            <w:pPr>
              <w:pStyle w:val="TAL"/>
              <w:keepNext w:val="0"/>
              <w:keepLines w:val="0"/>
              <w:widowControl w:val="0"/>
              <w:rPr>
                <w:bCs/>
                <w:noProof/>
                <w:lang w:eastAsia="ja-JP"/>
              </w:rPr>
            </w:pPr>
            <w: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57E1E227" w14:textId="77777777" w:rsidR="00D4217A" w:rsidRPr="00642C18" w:rsidRDefault="00D4217A" w:rsidP="00EE18EC">
            <w:pPr>
              <w:pStyle w:val="TAL"/>
              <w:keepNext w:val="0"/>
              <w:keepLines w:val="0"/>
              <w:widowControl w:val="0"/>
              <w:rPr>
                <w:rFonts w:eastAsia="SimSun"/>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ADCBDC"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727AA9" w14:textId="77777777" w:rsidR="00D4217A" w:rsidRPr="00642C18" w:rsidRDefault="00D4217A" w:rsidP="00EE18EC">
            <w:pPr>
              <w:pStyle w:val="TAL"/>
              <w:keepNext w:val="0"/>
              <w:keepLines w:val="0"/>
              <w:widowControl w:val="0"/>
              <w:rPr>
                <w:noProof/>
                <w:lang w:eastAsia="ja-JP"/>
              </w:rPr>
            </w:pPr>
            <w:r>
              <w:rPr>
                <w:rFonts w:hint="eastAsia"/>
                <w:lang w:eastAsia="ja-JP"/>
              </w:rPr>
              <w:t>9</w:t>
            </w:r>
            <w:r>
              <w:rPr>
                <w:lang w:eastAsia="ja-JP"/>
              </w:rPr>
              <w:t>.3.1.102</w:t>
            </w:r>
          </w:p>
        </w:tc>
        <w:tc>
          <w:tcPr>
            <w:tcW w:w="1728" w:type="dxa"/>
            <w:tcBorders>
              <w:top w:val="single" w:sz="4" w:space="0" w:color="auto"/>
              <w:left w:val="single" w:sz="4" w:space="0" w:color="auto"/>
              <w:bottom w:val="single" w:sz="4" w:space="0" w:color="auto"/>
              <w:right w:val="single" w:sz="4" w:space="0" w:color="auto"/>
            </w:tcBorders>
          </w:tcPr>
          <w:p w14:paraId="57D860A9" w14:textId="77777777" w:rsidR="00D4217A" w:rsidRPr="00642C18"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01273C" w14:textId="77777777" w:rsidR="00D4217A" w:rsidRPr="00642C18"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4AFB97" w14:textId="77777777" w:rsidR="00D4217A" w:rsidRPr="00642C18" w:rsidRDefault="00D4217A" w:rsidP="00EE18EC">
            <w:pPr>
              <w:pStyle w:val="TAC"/>
              <w:keepNext w:val="0"/>
              <w:keepLines w:val="0"/>
              <w:widowControl w:val="0"/>
              <w:rPr>
                <w:lang w:eastAsia="ja-JP"/>
              </w:rPr>
            </w:pPr>
            <w:r>
              <w:rPr>
                <w:lang w:eastAsia="ja-JP"/>
              </w:rPr>
              <w:t>ignore</w:t>
            </w:r>
          </w:p>
        </w:tc>
      </w:tr>
      <w:tr w:rsidR="00D4217A" w:rsidRPr="00D629EF" w14:paraId="6AEC539B" w14:textId="77777777" w:rsidTr="00EE18EC">
        <w:tc>
          <w:tcPr>
            <w:tcW w:w="2160" w:type="dxa"/>
            <w:tcBorders>
              <w:top w:val="single" w:sz="4" w:space="0" w:color="auto"/>
              <w:left w:val="single" w:sz="4" w:space="0" w:color="auto"/>
              <w:bottom w:val="single" w:sz="4" w:space="0" w:color="auto"/>
              <w:right w:val="single" w:sz="4" w:space="0" w:color="auto"/>
            </w:tcBorders>
          </w:tcPr>
          <w:p w14:paraId="086E1423" w14:textId="77777777" w:rsidR="00D4217A" w:rsidRDefault="00D4217A" w:rsidP="00EE18EC">
            <w:pPr>
              <w:pStyle w:val="TAL"/>
              <w:keepNext w:val="0"/>
              <w:keepLines w:val="0"/>
              <w:widowControl w:val="0"/>
            </w:pPr>
            <w:r w:rsidRPr="00F218D9">
              <w:rPr>
                <w:bCs/>
                <w:noProof/>
                <w:lang w:eastAsia="ja-JP"/>
              </w:rPr>
              <w:t xml:space="preserve">SCG Activation </w:t>
            </w:r>
            <w:r>
              <w:rPr>
                <w:bCs/>
                <w:noProof/>
                <w:lang w:eastAsia="ja-JP"/>
              </w:rPr>
              <w:t>Status</w:t>
            </w:r>
          </w:p>
        </w:tc>
        <w:tc>
          <w:tcPr>
            <w:tcW w:w="1080" w:type="dxa"/>
            <w:tcBorders>
              <w:top w:val="single" w:sz="4" w:space="0" w:color="auto"/>
              <w:left w:val="single" w:sz="4" w:space="0" w:color="auto"/>
              <w:bottom w:val="single" w:sz="4" w:space="0" w:color="auto"/>
              <w:right w:val="single" w:sz="4" w:space="0" w:color="auto"/>
            </w:tcBorders>
          </w:tcPr>
          <w:p w14:paraId="02072DBA" w14:textId="77777777" w:rsidR="00D4217A" w:rsidRDefault="00D4217A" w:rsidP="00EE18EC">
            <w:pPr>
              <w:pStyle w:val="TAL"/>
              <w:keepNext w:val="0"/>
              <w:keepLines w:val="0"/>
              <w:widowControl w:val="0"/>
              <w:rPr>
                <w:lang w:eastAsia="ja-JP"/>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71F616"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FA88B3" w14:textId="77777777" w:rsidR="00D4217A" w:rsidRDefault="00D4217A" w:rsidP="00EE18EC">
            <w:pPr>
              <w:pStyle w:val="TAL"/>
              <w:keepNext w:val="0"/>
              <w:keepLines w:val="0"/>
              <w:widowControl w:val="0"/>
              <w:rPr>
                <w:lang w:eastAsia="ja-JP"/>
              </w:rPr>
            </w:pPr>
            <w:r>
              <w:rPr>
                <w:rFonts w:hint="eastAsia"/>
                <w:noProof/>
                <w:lang w:eastAsia="zh-CN"/>
              </w:rPr>
              <w:t>9</w:t>
            </w:r>
            <w:r>
              <w:rPr>
                <w:noProof/>
                <w:lang w:eastAsia="zh-CN"/>
              </w:rPr>
              <w:t>.3.1.105</w:t>
            </w:r>
          </w:p>
        </w:tc>
        <w:tc>
          <w:tcPr>
            <w:tcW w:w="1728" w:type="dxa"/>
            <w:tcBorders>
              <w:top w:val="single" w:sz="4" w:space="0" w:color="auto"/>
              <w:left w:val="single" w:sz="4" w:space="0" w:color="auto"/>
              <w:bottom w:val="single" w:sz="4" w:space="0" w:color="auto"/>
              <w:right w:val="single" w:sz="4" w:space="0" w:color="auto"/>
            </w:tcBorders>
          </w:tcPr>
          <w:p w14:paraId="045B42A7" w14:textId="77777777" w:rsidR="00D4217A" w:rsidRPr="00642C18"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18AB74" w14:textId="77777777" w:rsidR="00D4217A" w:rsidRDefault="00D4217A" w:rsidP="00EE18EC">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76501E" w14:textId="77777777" w:rsidR="00D4217A" w:rsidRDefault="00D4217A" w:rsidP="00EE18EC">
            <w:pPr>
              <w:pStyle w:val="TAC"/>
              <w:keepNext w:val="0"/>
              <w:keepLines w:val="0"/>
              <w:widowControl w:val="0"/>
              <w:rPr>
                <w:lang w:eastAsia="ja-JP"/>
              </w:rPr>
            </w:pPr>
            <w:r>
              <w:rPr>
                <w:lang w:eastAsia="zh-CN"/>
              </w:rPr>
              <w:t>ignore</w:t>
            </w:r>
          </w:p>
        </w:tc>
      </w:tr>
      <w:tr w:rsidR="00D4217A" w:rsidRPr="00D629EF" w14:paraId="1B77F84D" w14:textId="77777777" w:rsidTr="00EE18EC">
        <w:trPr>
          <w:ins w:id="347" w:author="Nokia" w:date="2023-07-28T11:54:00Z"/>
        </w:trPr>
        <w:tc>
          <w:tcPr>
            <w:tcW w:w="2160" w:type="dxa"/>
            <w:tcBorders>
              <w:top w:val="single" w:sz="4" w:space="0" w:color="auto"/>
              <w:left w:val="single" w:sz="4" w:space="0" w:color="auto"/>
              <w:bottom w:val="single" w:sz="4" w:space="0" w:color="auto"/>
              <w:right w:val="single" w:sz="4" w:space="0" w:color="auto"/>
            </w:tcBorders>
          </w:tcPr>
          <w:p w14:paraId="075050CE" w14:textId="77777777" w:rsidR="00D4217A" w:rsidRPr="00F218D9" w:rsidRDefault="00D4217A" w:rsidP="00EE18EC">
            <w:pPr>
              <w:pStyle w:val="TAL"/>
              <w:keepNext w:val="0"/>
              <w:keepLines w:val="0"/>
              <w:widowControl w:val="0"/>
              <w:rPr>
                <w:ins w:id="348" w:author="Nokia" w:date="2023-07-28T11:54:00Z"/>
                <w:bCs/>
                <w:noProof/>
                <w:lang w:eastAsia="ja-JP"/>
              </w:rPr>
            </w:pPr>
            <w:ins w:id="349" w:author="Nokia" w:date="2023-08-02T09:39:00Z">
              <w:r>
                <w:t>Target M-NG-RAN node</w:t>
              </w:r>
            </w:ins>
            <w:ins w:id="350" w:author="Nokia" w:date="2023-07-28T11:55:00Z">
              <w:r w:rsidRPr="00D629EF">
                <w:t xml:space="preserve"> ID</w:t>
              </w:r>
            </w:ins>
          </w:p>
        </w:tc>
        <w:tc>
          <w:tcPr>
            <w:tcW w:w="1080" w:type="dxa"/>
            <w:tcBorders>
              <w:top w:val="single" w:sz="4" w:space="0" w:color="auto"/>
              <w:left w:val="single" w:sz="4" w:space="0" w:color="auto"/>
              <w:bottom w:val="single" w:sz="4" w:space="0" w:color="auto"/>
              <w:right w:val="single" w:sz="4" w:space="0" w:color="auto"/>
            </w:tcBorders>
          </w:tcPr>
          <w:p w14:paraId="2F38AD1A" w14:textId="77777777" w:rsidR="00D4217A" w:rsidRDefault="00D4217A" w:rsidP="00EE18EC">
            <w:pPr>
              <w:pStyle w:val="TAL"/>
              <w:keepNext w:val="0"/>
              <w:keepLines w:val="0"/>
              <w:widowControl w:val="0"/>
              <w:rPr>
                <w:ins w:id="351" w:author="Nokia" w:date="2023-07-28T11:54:00Z"/>
                <w:rFonts w:eastAsia="SimSun"/>
                <w:lang w:eastAsia="zh-CN"/>
              </w:rPr>
            </w:pPr>
            <w:ins w:id="352" w:author="Nokia" w:date="2023-07-28T11: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55961D" w14:textId="77777777" w:rsidR="00D4217A" w:rsidRPr="00D629EF" w:rsidRDefault="00D4217A" w:rsidP="00EE18EC">
            <w:pPr>
              <w:pStyle w:val="TAL"/>
              <w:keepNext w:val="0"/>
              <w:keepLines w:val="0"/>
              <w:widowControl w:val="0"/>
              <w:rPr>
                <w:ins w:id="353" w:author="Nokia" w:date="2023-07-28T11: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A6C9DF1" w14:textId="77777777" w:rsidR="00D4217A" w:rsidRDefault="00D4217A" w:rsidP="00EE18EC">
            <w:pPr>
              <w:pStyle w:val="TAL"/>
              <w:keepNext w:val="0"/>
              <w:keepLines w:val="0"/>
              <w:widowControl w:val="0"/>
              <w:rPr>
                <w:ins w:id="354" w:author="Nokia" w:date="2023-07-28T11:54:00Z"/>
                <w:noProof/>
                <w:lang w:eastAsia="zh-CN"/>
              </w:rPr>
            </w:pPr>
            <w:ins w:id="355" w:author="Nokia" w:date="2023-07-28T11:55:00Z">
              <w:r w:rsidRPr="00D629EF">
                <w:rPr>
                  <w:noProof/>
                  <w:lang w:eastAsia="ja-JP"/>
                </w:rPr>
                <w:t>9.3.1.</w:t>
              </w:r>
            </w:ins>
            <w:ins w:id="356" w:author="Nokia" w:date="2023-08-02T09:42:00Z">
              <w:r>
                <w:rPr>
                  <w:noProof/>
                  <w:lang w:eastAsia="ja-JP"/>
                </w:rPr>
                <w:t>X</w:t>
              </w:r>
            </w:ins>
          </w:p>
        </w:tc>
        <w:tc>
          <w:tcPr>
            <w:tcW w:w="1728" w:type="dxa"/>
            <w:tcBorders>
              <w:top w:val="single" w:sz="4" w:space="0" w:color="auto"/>
              <w:left w:val="single" w:sz="4" w:space="0" w:color="auto"/>
              <w:bottom w:val="single" w:sz="4" w:space="0" w:color="auto"/>
              <w:right w:val="single" w:sz="4" w:space="0" w:color="auto"/>
            </w:tcBorders>
          </w:tcPr>
          <w:p w14:paraId="63F4045C" w14:textId="77777777" w:rsidR="00D4217A" w:rsidRPr="00642C18" w:rsidRDefault="00D4217A" w:rsidP="00EE18EC">
            <w:pPr>
              <w:pStyle w:val="TAL"/>
              <w:keepNext w:val="0"/>
              <w:keepLines w:val="0"/>
              <w:widowControl w:val="0"/>
              <w:rPr>
                <w:ins w:id="357" w:author="Nokia" w:date="2023-07-28T11:54:00Z"/>
                <w:lang w:eastAsia="ja-JP"/>
              </w:rPr>
            </w:pPr>
            <w:ins w:id="358" w:author="Nokia" w:date="2023-07-28T11:55:00Z">
              <w:r>
                <w:rPr>
                  <w:lang w:eastAsia="ja-JP"/>
                </w:rPr>
                <w:t xml:space="preserve">Included in case the preparation concerns a </w:t>
              </w:r>
            </w:ins>
            <w:ins w:id="359" w:author="Nokia" w:date="2023-08-02T09:40:00Z">
              <w:r>
                <w:rPr>
                  <w:lang w:eastAsia="ja-JP"/>
                </w:rPr>
                <w:t>CHO with S-NG-RAN node preparation.</w:t>
              </w:r>
            </w:ins>
          </w:p>
        </w:tc>
        <w:tc>
          <w:tcPr>
            <w:tcW w:w="1080" w:type="dxa"/>
            <w:tcBorders>
              <w:top w:val="single" w:sz="4" w:space="0" w:color="auto"/>
              <w:left w:val="single" w:sz="4" w:space="0" w:color="auto"/>
              <w:bottom w:val="single" w:sz="4" w:space="0" w:color="auto"/>
              <w:right w:val="single" w:sz="4" w:space="0" w:color="auto"/>
            </w:tcBorders>
          </w:tcPr>
          <w:p w14:paraId="23582726" w14:textId="77777777" w:rsidR="00D4217A" w:rsidRDefault="00D4217A" w:rsidP="00EE18EC">
            <w:pPr>
              <w:pStyle w:val="TAC"/>
              <w:keepNext w:val="0"/>
              <w:keepLines w:val="0"/>
              <w:widowControl w:val="0"/>
              <w:rPr>
                <w:ins w:id="360" w:author="Nokia" w:date="2023-07-28T11:54:00Z"/>
                <w:lang w:eastAsia="zh-CN"/>
              </w:rPr>
            </w:pPr>
            <w:ins w:id="361" w:author="Nokia" w:date="2023-07-28T11:55:00Z">
              <w:r w:rsidRPr="00D629E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E29B99" w14:textId="77777777" w:rsidR="00D4217A" w:rsidRDefault="00D4217A" w:rsidP="00EE18EC">
            <w:pPr>
              <w:pStyle w:val="TAC"/>
              <w:keepNext w:val="0"/>
              <w:keepLines w:val="0"/>
              <w:widowControl w:val="0"/>
              <w:rPr>
                <w:ins w:id="362" w:author="Nokia" w:date="2023-07-28T11:54:00Z"/>
                <w:lang w:eastAsia="zh-CN"/>
              </w:rPr>
            </w:pPr>
            <w:ins w:id="363" w:author="Nokia" w:date="2023-07-28T11:55:00Z">
              <w:r w:rsidRPr="00D629EF">
                <w:rPr>
                  <w:lang w:eastAsia="ja-JP"/>
                </w:rPr>
                <w:t>reject</w:t>
              </w:r>
            </w:ins>
          </w:p>
        </w:tc>
      </w:tr>
    </w:tbl>
    <w:p w14:paraId="647D72E5" w14:textId="77777777" w:rsidR="00D4217A" w:rsidRPr="00D629EF" w:rsidRDefault="00D4217A" w:rsidP="00D4217A">
      <w:pPr>
        <w:widowControl w:val="0"/>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217A" w:rsidRPr="00D629EF" w14:paraId="1951DE89" w14:textId="77777777" w:rsidTr="00EE18EC">
        <w:trPr>
          <w:jc w:val="center"/>
        </w:trPr>
        <w:tc>
          <w:tcPr>
            <w:tcW w:w="3686" w:type="dxa"/>
          </w:tcPr>
          <w:p w14:paraId="3BAD9BA0" w14:textId="77777777" w:rsidR="00D4217A" w:rsidRPr="00D629EF" w:rsidRDefault="00D4217A" w:rsidP="00EE18EC">
            <w:pPr>
              <w:widowControl w:val="0"/>
              <w:spacing w:after="0"/>
              <w:jc w:val="center"/>
              <w:rPr>
                <w:rFonts w:ascii="Arial" w:hAnsi="Arial" w:cs="Arial"/>
                <w:b/>
                <w:sz w:val="18"/>
              </w:rPr>
            </w:pPr>
            <w:r w:rsidRPr="00D629EF">
              <w:rPr>
                <w:rFonts w:ascii="Arial" w:hAnsi="Arial" w:cs="Arial"/>
                <w:b/>
                <w:sz w:val="18"/>
              </w:rPr>
              <w:t>Range bound</w:t>
            </w:r>
          </w:p>
        </w:tc>
        <w:tc>
          <w:tcPr>
            <w:tcW w:w="5670" w:type="dxa"/>
          </w:tcPr>
          <w:p w14:paraId="0E381A33" w14:textId="77777777" w:rsidR="00D4217A" w:rsidRPr="00D629EF" w:rsidRDefault="00D4217A" w:rsidP="00EE18EC">
            <w:pPr>
              <w:widowControl w:val="0"/>
              <w:spacing w:after="0"/>
              <w:jc w:val="center"/>
              <w:rPr>
                <w:rFonts w:ascii="Arial" w:hAnsi="Arial" w:cs="Arial"/>
                <w:b/>
                <w:sz w:val="18"/>
              </w:rPr>
            </w:pPr>
            <w:r w:rsidRPr="00D629EF">
              <w:rPr>
                <w:rFonts w:ascii="Arial" w:hAnsi="Arial" w:cs="Arial"/>
                <w:b/>
                <w:sz w:val="18"/>
              </w:rPr>
              <w:t>Explanation</w:t>
            </w:r>
          </w:p>
        </w:tc>
      </w:tr>
      <w:tr w:rsidR="00D4217A" w:rsidRPr="00D629EF" w14:paraId="4D17CD41" w14:textId="77777777" w:rsidTr="00EE18EC">
        <w:trPr>
          <w:jc w:val="center"/>
        </w:trPr>
        <w:tc>
          <w:tcPr>
            <w:tcW w:w="3686" w:type="dxa"/>
          </w:tcPr>
          <w:p w14:paraId="74D2F699" w14:textId="77777777" w:rsidR="00D4217A" w:rsidRPr="00D629EF" w:rsidRDefault="00D4217A" w:rsidP="00EE18EC">
            <w:pPr>
              <w:widowControl w:val="0"/>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5C4B3AB3" w14:textId="77777777" w:rsidR="00D4217A" w:rsidRPr="00D629EF" w:rsidRDefault="00D4217A" w:rsidP="00EE18EC">
            <w:pPr>
              <w:widowControl w:val="0"/>
              <w:spacing w:after="0"/>
              <w:rPr>
                <w:rFonts w:ascii="Arial" w:hAnsi="Arial" w:cs="Arial"/>
                <w:sz w:val="18"/>
              </w:rPr>
            </w:pPr>
            <w:r w:rsidRPr="00D629EF">
              <w:rPr>
                <w:rFonts w:ascii="Arial" w:hAnsi="Arial" w:cs="Arial"/>
                <w:sz w:val="18"/>
              </w:rPr>
              <w:t>Maximum no. of DRBs for a UE. Value is 32.</w:t>
            </w:r>
          </w:p>
        </w:tc>
      </w:tr>
      <w:tr w:rsidR="00D4217A" w:rsidRPr="00D629EF" w14:paraId="16F78CDF" w14:textId="77777777" w:rsidTr="00EE18EC">
        <w:trPr>
          <w:jc w:val="center"/>
        </w:trPr>
        <w:tc>
          <w:tcPr>
            <w:tcW w:w="3686" w:type="dxa"/>
          </w:tcPr>
          <w:p w14:paraId="252A037E" w14:textId="77777777" w:rsidR="00D4217A" w:rsidRPr="00D629EF" w:rsidRDefault="00D4217A" w:rsidP="00EE18EC">
            <w:pPr>
              <w:widowControl w:val="0"/>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57D4BA2F" w14:textId="77777777" w:rsidR="00D4217A" w:rsidRPr="00D629EF" w:rsidRDefault="00D4217A" w:rsidP="00EE18EC">
            <w:pPr>
              <w:widowControl w:val="0"/>
              <w:spacing w:after="0"/>
              <w:rPr>
                <w:rFonts w:ascii="Arial" w:hAnsi="Arial" w:cs="Arial"/>
                <w:sz w:val="18"/>
              </w:rPr>
            </w:pPr>
            <w:r w:rsidRPr="00D629EF">
              <w:rPr>
                <w:rFonts w:ascii="Arial" w:hAnsi="Arial" w:cs="Arial"/>
                <w:sz w:val="18"/>
              </w:rPr>
              <w:t>Maximum no. of PDU Sessions for a UE. Value is 256.</w:t>
            </w:r>
          </w:p>
        </w:tc>
      </w:tr>
    </w:tbl>
    <w:p w14:paraId="31E3FACA"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5F1F2994"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18DE91" w14:textId="77777777" w:rsidR="00D4217A" w:rsidRDefault="00D4217A" w:rsidP="00EE18EC">
            <w:pPr>
              <w:spacing w:before="120"/>
              <w:jc w:val="center"/>
              <w:rPr>
                <w:b/>
                <w:bCs/>
                <w:noProof/>
                <w:lang w:val="fr-FR"/>
              </w:rPr>
            </w:pPr>
            <w:r>
              <w:rPr>
                <w:b/>
                <w:bCs/>
                <w:noProof/>
                <w:lang w:val="fr-FR"/>
              </w:rPr>
              <w:t>Remaining text not changed</w:t>
            </w:r>
          </w:p>
        </w:tc>
      </w:tr>
    </w:tbl>
    <w:p w14:paraId="498B08DA" w14:textId="77777777" w:rsidR="00D4217A" w:rsidRDefault="00D4217A" w:rsidP="00D4217A">
      <w:pPr>
        <w:rPr>
          <w:lang w:eastAsia="zh-CN"/>
        </w:rPr>
      </w:pPr>
    </w:p>
    <w:p w14:paraId="75DF7739" w14:textId="77777777" w:rsidR="00D4217A" w:rsidRPr="00D629EF" w:rsidRDefault="00D4217A" w:rsidP="00D4217A">
      <w:pPr>
        <w:pStyle w:val="Heading4"/>
        <w:keepNext w:val="0"/>
        <w:keepLines w:val="0"/>
        <w:widowControl w:val="0"/>
      </w:pPr>
      <w:bookmarkStart w:id="364" w:name="_Toc20955571"/>
      <w:bookmarkStart w:id="365" w:name="_Toc29461006"/>
      <w:bookmarkStart w:id="366" w:name="_Toc29505738"/>
      <w:bookmarkStart w:id="367" w:name="_Toc36556263"/>
      <w:bookmarkStart w:id="368" w:name="_Toc45881721"/>
      <w:bookmarkStart w:id="369" w:name="_Toc51852359"/>
      <w:bookmarkStart w:id="370" w:name="_Toc56620310"/>
      <w:bookmarkStart w:id="371" w:name="_Toc64447950"/>
      <w:bookmarkStart w:id="372" w:name="_Toc74152725"/>
      <w:bookmarkStart w:id="373" w:name="_Toc88656150"/>
      <w:bookmarkStart w:id="374" w:name="_Toc88657209"/>
      <w:bookmarkStart w:id="375" w:name="_Toc105657243"/>
      <w:bookmarkStart w:id="376" w:name="_Toc106108624"/>
      <w:bookmarkStart w:id="377" w:name="_Toc112687717"/>
      <w:bookmarkStart w:id="378" w:name="_Toc138865695"/>
      <w:r w:rsidRPr="00D629EF">
        <w:t>9.2.2.9</w:t>
      </w:r>
      <w:r w:rsidRPr="00D629EF">
        <w:tab/>
        <w:t>BEARER CONTEXT RELEASE COMMAND</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8EDB25B" w14:textId="77777777" w:rsidR="00D4217A" w:rsidRPr="00D629EF" w:rsidRDefault="00D4217A" w:rsidP="00D4217A">
      <w:pPr>
        <w:widowControl w:val="0"/>
      </w:pPr>
      <w:r w:rsidRPr="00D629EF">
        <w:t xml:space="preserve">This message is sent by the gNB-CU-CP to command the gNB-CU-UP to release </w:t>
      </w:r>
      <w:proofErr w:type="gramStart"/>
      <w:r w:rsidRPr="00D629EF">
        <w:t>an</w:t>
      </w:r>
      <w:proofErr w:type="gramEnd"/>
      <w:r w:rsidRPr="00D629EF">
        <w:t xml:space="preserve"> UE-associated logical E1 connection.</w:t>
      </w:r>
    </w:p>
    <w:p w14:paraId="71E00F38" w14:textId="77777777" w:rsidR="00D4217A" w:rsidRPr="00D629EF" w:rsidRDefault="00D4217A" w:rsidP="00D4217A">
      <w:pPr>
        <w:widowControl w:val="0"/>
        <w:rPr>
          <w:rFonts w:eastAsia="Batang"/>
        </w:rPr>
      </w:pPr>
      <w:r w:rsidRPr="00D629EF">
        <w:t xml:space="preserve">Direction: gNB-CU-CP </w:t>
      </w:r>
      <w:r w:rsidRPr="00D629EF">
        <w:rPr>
          <w:rFonts w:ascii="Symbol" w:eastAsia="Symbol" w:hAnsi="Symbol" w:cs="Symbol"/>
        </w:rPr>
        <w:t>®</w:t>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217A" w:rsidRPr="00D629EF" w14:paraId="73957378" w14:textId="77777777" w:rsidTr="00EE18EC">
        <w:tc>
          <w:tcPr>
            <w:tcW w:w="2160" w:type="dxa"/>
          </w:tcPr>
          <w:p w14:paraId="3BB4C018" w14:textId="77777777" w:rsidR="00D4217A" w:rsidRPr="00D629EF" w:rsidRDefault="00D4217A" w:rsidP="00EE18EC">
            <w:pPr>
              <w:pStyle w:val="TAH"/>
              <w:keepNext w:val="0"/>
              <w:keepLines w:val="0"/>
              <w:widowControl w:val="0"/>
              <w:rPr>
                <w:lang w:eastAsia="ja-JP"/>
              </w:rPr>
            </w:pPr>
            <w:r w:rsidRPr="00D629EF">
              <w:rPr>
                <w:lang w:eastAsia="ja-JP"/>
              </w:rPr>
              <w:t>IE/Group Name</w:t>
            </w:r>
          </w:p>
        </w:tc>
        <w:tc>
          <w:tcPr>
            <w:tcW w:w="1080" w:type="dxa"/>
          </w:tcPr>
          <w:p w14:paraId="203A302A" w14:textId="77777777" w:rsidR="00D4217A" w:rsidRPr="00D629EF" w:rsidRDefault="00D4217A" w:rsidP="00EE18EC">
            <w:pPr>
              <w:pStyle w:val="TAH"/>
              <w:keepNext w:val="0"/>
              <w:keepLines w:val="0"/>
              <w:widowControl w:val="0"/>
              <w:rPr>
                <w:lang w:eastAsia="ja-JP"/>
              </w:rPr>
            </w:pPr>
            <w:r w:rsidRPr="00D629EF">
              <w:rPr>
                <w:lang w:eastAsia="ja-JP"/>
              </w:rPr>
              <w:t>Presence</w:t>
            </w:r>
          </w:p>
        </w:tc>
        <w:tc>
          <w:tcPr>
            <w:tcW w:w="1080" w:type="dxa"/>
          </w:tcPr>
          <w:p w14:paraId="73566DC2" w14:textId="77777777" w:rsidR="00D4217A" w:rsidRPr="00D629EF" w:rsidRDefault="00D4217A" w:rsidP="00EE18EC">
            <w:pPr>
              <w:pStyle w:val="TAH"/>
              <w:keepNext w:val="0"/>
              <w:keepLines w:val="0"/>
              <w:widowControl w:val="0"/>
              <w:rPr>
                <w:lang w:eastAsia="ja-JP"/>
              </w:rPr>
            </w:pPr>
            <w:r w:rsidRPr="00D629EF">
              <w:rPr>
                <w:lang w:eastAsia="ja-JP"/>
              </w:rPr>
              <w:t>Range</w:t>
            </w:r>
          </w:p>
        </w:tc>
        <w:tc>
          <w:tcPr>
            <w:tcW w:w="1512" w:type="dxa"/>
          </w:tcPr>
          <w:p w14:paraId="55BD95A6" w14:textId="77777777" w:rsidR="00D4217A" w:rsidRPr="00D629EF" w:rsidRDefault="00D4217A" w:rsidP="00EE18EC">
            <w:pPr>
              <w:pStyle w:val="TAH"/>
              <w:keepNext w:val="0"/>
              <w:keepLines w:val="0"/>
              <w:widowControl w:val="0"/>
              <w:rPr>
                <w:lang w:eastAsia="ja-JP"/>
              </w:rPr>
            </w:pPr>
            <w:r w:rsidRPr="00D629EF">
              <w:rPr>
                <w:lang w:eastAsia="ja-JP"/>
              </w:rPr>
              <w:t>IE type and reference</w:t>
            </w:r>
          </w:p>
        </w:tc>
        <w:tc>
          <w:tcPr>
            <w:tcW w:w="1728" w:type="dxa"/>
          </w:tcPr>
          <w:p w14:paraId="6522E9FA" w14:textId="77777777" w:rsidR="00D4217A" w:rsidRPr="00D629EF" w:rsidRDefault="00D4217A" w:rsidP="00EE18EC">
            <w:pPr>
              <w:pStyle w:val="TAH"/>
              <w:keepNext w:val="0"/>
              <w:keepLines w:val="0"/>
              <w:widowControl w:val="0"/>
              <w:rPr>
                <w:lang w:eastAsia="ja-JP"/>
              </w:rPr>
            </w:pPr>
            <w:r w:rsidRPr="00D629EF">
              <w:rPr>
                <w:lang w:eastAsia="ja-JP"/>
              </w:rPr>
              <w:t>Semantics description</w:t>
            </w:r>
          </w:p>
        </w:tc>
        <w:tc>
          <w:tcPr>
            <w:tcW w:w="1080" w:type="dxa"/>
          </w:tcPr>
          <w:p w14:paraId="07771283" w14:textId="77777777" w:rsidR="00D4217A" w:rsidRPr="00D629EF" w:rsidRDefault="00D4217A" w:rsidP="00EE18EC">
            <w:pPr>
              <w:pStyle w:val="TAH"/>
              <w:keepNext w:val="0"/>
              <w:keepLines w:val="0"/>
              <w:widowControl w:val="0"/>
              <w:rPr>
                <w:lang w:eastAsia="ja-JP"/>
              </w:rPr>
            </w:pPr>
            <w:r w:rsidRPr="00D629EF">
              <w:rPr>
                <w:lang w:eastAsia="ja-JP"/>
              </w:rPr>
              <w:t>Criticality</w:t>
            </w:r>
          </w:p>
        </w:tc>
        <w:tc>
          <w:tcPr>
            <w:tcW w:w="1080" w:type="dxa"/>
          </w:tcPr>
          <w:p w14:paraId="7E0DD446" w14:textId="77777777" w:rsidR="00D4217A" w:rsidRPr="00D629EF" w:rsidRDefault="00D4217A" w:rsidP="00EE18EC">
            <w:pPr>
              <w:pStyle w:val="TAH"/>
              <w:keepNext w:val="0"/>
              <w:keepLines w:val="0"/>
              <w:widowControl w:val="0"/>
              <w:rPr>
                <w:lang w:eastAsia="ja-JP"/>
              </w:rPr>
            </w:pPr>
            <w:r w:rsidRPr="00D629EF">
              <w:rPr>
                <w:lang w:eastAsia="ja-JP"/>
              </w:rPr>
              <w:t>Assigned Criticality</w:t>
            </w:r>
          </w:p>
        </w:tc>
      </w:tr>
      <w:tr w:rsidR="00D4217A" w:rsidRPr="00D629EF" w14:paraId="15A41C42" w14:textId="77777777" w:rsidTr="00EE18EC">
        <w:tc>
          <w:tcPr>
            <w:tcW w:w="2160" w:type="dxa"/>
          </w:tcPr>
          <w:p w14:paraId="477BAE1E" w14:textId="77777777" w:rsidR="00D4217A" w:rsidRPr="00D629EF" w:rsidRDefault="00D4217A" w:rsidP="00EE18EC">
            <w:pPr>
              <w:pStyle w:val="TAL"/>
              <w:keepNext w:val="0"/>
              <w:keepLines w:val="0"/>
              <w:widowControl w:val="0"/>
              <w:rPr>
                <w:lang w:eastAsia="ja-JP"/>
              </w:rPr>
            </w:pPr>
            <w:r w:rsidRPr="00D629EF">
              <w:rPr>
                <w:lang w:eastAsia="ja-JP"/>
              </w:rPr>
              <w:t>Message Type</w:t>
            </w:r>
          </w:p>
        </w:tc>
        <w:tc>
          <w:tcPr>
            <w:tcW w:w="1080" w:type="dxa"/>
          </w:tcPr>
          <w:p w14:paraId="6ED3818C"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Pr>
          <w:p w14:paraId="431DD118" w14:textId="77777777" w:rsidR="00D4217A" w:rsidRPr="00D629EF" w:rsidRDefault="00D4217A" w:rsidP="00EE18EC">
            <w:pPr>
              <w:pStyle w:val="TAL"/>
              <w:keepNext w:val="0"/>
              <w:keepLines w:val="0"/>
              <w:widowControl w:val="0"/>
              <w:rPr>
                <w:lang w:eastAsia="ja-JP"/>
              </w:rPr>
            </w:pPr>
          </w:p>
        </w:tc>
        <w:tc>
          <w:tcPr>
            <w:tcW w:w="1512" w:type="dxa"/>
          </w:tcPr>
          <w:p w14:paraId="69EB5BA9" w14:textId="77777777" w:rsidR="00D4217A" w:rsidRPr="00D629EF" w:rsidRDefault="00D4217A" w:rsidP="00EE18EC">
            <w:pPr>
              <w:pStyle w:val="TAL"/>
              <w:keepNext w:val="0"/>
              <w:keepLines w:val="0"/>
              <w:widowControl w:val="0"/>
              <w:rPr>
                <w:lang w:eastAsia="ja-JP"/>
              </w:rPr>
            </w:pPr>
            <w:r w:rsidRPr="00D629EF">
              <w:rPr>
                <w:lang w:eastAsia="ja-JP"/>
              </w:rPr>
              <w:t>9.3.1.1</w:t>
            </w:r>
          </w:p>
        </w:tc>
        <w:tc>
          <w:tcPr>
            <w:tcW w:w="1728" w:type="dxa"/>
          </w:tcPr>
          <w:p w14:paraId="0528495A" w14:textId="77777777" w:rsidR="00D4217A" w:rsidRPr="00D629EF" w:rsidRDefault="00D4217A" w:rsidP="00EE18EC">
            <w:pPr>
              <w:pStyle w:val="TAL"/>
              <w:keepNext w:val="0"/>
              <w:keepLines w:val="0"/>
              <w:widowControl w:val="0"/>
              <w:rPr>
                <w:lang w:eastAsia="ja-JP"/>
              </w:rPr>
            </w:pPr>
          </w:p>
        </w:tc>
        <w:tc>
          <w:tcPr>
            <w:tcW w:w="1080" w:type="dxa"/>
          </w:tcPr>
          <w:p w14:paraId="7592A4D5"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Pr>
          <w:p w14:paraId="15CA86DA"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C317269" w14:textId="77777777" w:rsidTr="00EE18EC">
        <w:tc>
          <w:tcPr>
            <w:tcW w:w="2160" w:type="dxa"/>
            <w:tcBorders>
              <w:top w:val="single" w:sz="4" w:space="0" w:color="auto"/>
              <w:left w:val="single" w:sz="4" w:space="0" w:color="auto"/>
              <w:bottom w:val="single" w:sz="4" w:space="0" w:color="auto"/>
              <w:right w:val="single" w:sz="4" w:space="0" w:color="auto"/>
            </w:tcBorders>
          </w:tcPr>
          <w:p w14:paraId="53DCD941" w14:textId="77777777" w:rsidR="00D4217A" w:rsidRPr="00D629EF" w:rsidRDefault="00D4217A" w:rsidP="00EE18EC">
            <w:pPr>
              <w:pStyle w:val="TAL"/>
              <w:keepNext w:val="0"/>
              <w:keepLines w:val="0"/>
              <w:widowControl w:val="0"/>
              <w:rPr>
                <w:lang w:eastAsia="ja-JP"/>
              </w:rPr>
            </w:pPr>
            <w:r w:rsidRPr="00D629EF">
              <w:t>gNB-CU-CP UE E1AP ID</w:t>
            </w:r>
          </w:p>
        </w:tc>
        <w:tc>
          <w:tcPr>
            <w:tcW w:w="1080" w:type="dxa"/>
            <w:tcBorders>
              <w:top w:val="single" w:sz="4" w:space="0" w:color="auto"/>
              <w:left w:val="single" w:sz="4" w:space="0" w:color="auto"/>
              <w:bottom w:val="single" w:sz="4" w:space="0" w:color="auto"/>
              <w:right w:val="single" w:sz="4" w:space="0" w:color="auto"/>
            </w:tcBorders>
          </w:tcPr>
          <w:p w14:paraId="5A87852D"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0D052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8AD7DF" w14:textId="77777777" w:rsidR="00D4217A" w:rsidRPr="00D629EF" w:rsidRDefault="00D4217A" w:rsidP="00EE18EC">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7B885CC6"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5C252C"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0ACB99"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45B625A" w14:textId="77777777" w:rsidTr="00EE18EC">
        <w:tc>
          <w:tcPr>
            <w:tcW w:w="2160" w:type="dxa"/>
            <w:tcBorders>
              <w:top w:val="single" w:sz="4" w:space="0" w:color="auto"/>
              <w:left w:val="single" w:sz="4" w:space="0" w:color="auto"/>
              <w:bottom w:val="single" w:sz="4" w:space="0" w:color="auto"/>
              <w:right w:val="single" w:sz="4" w:space="0" w:color="auto"/>
            </w:tcBorders>
          </w:tcPr>
          <w:p w14:paraId="0FFF3171" w14:textId="77777777" w:rsidR="00D4217A" w:rsidRPr="00D629EF" w:rsidRDefault="00D4217A" w:rsidP="00EE18EC">
            <w:pPr>
              <w:pStyle w:val="TAL"/>
              <w:keepNext w:val="0"/>
              <w:keepLines w:val="0"/>
              <w:widowControl w:val="0"/>
            </w:pPr>
            <w:r w:rsidRPr="00D629EF">
              <w:t>gNB-CU-UP UE E1AP ID</w:t>
            </w:r>
          </w:p>
        </w:tc>
        <w:tc>
          <w:tcPr>
            <w:tcW w:w="1080" w:type="dxa"/>
            <w:tcBorders>
              <w:top w:val="single" w:sz="4" w:space="0" w:color="auto"/>
              <w:left w:val="single" w:sz="4" w:space="0" w:color="auto"/>
              <w:bottom w:val="single" w:sz="4" w:space="0" w:color="auto"/>
              <w:right w:val="single" w:sz="4" w:space="0" w:color="auto"/>
            </w:tcBorders>
          </w:tcPr>
          <w:p w14:paraId="4C1862F0"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987571"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DE4B3E" w14:textId="77777777" w:rsidR="00D4217A" w:rsidRPr="00D629EF" w:rsidRDefault="00D4217A" w:rsidP="00EE18EC">
            <w:pPr>
              <w:pStyle w:val="TAL"/>
              <w:keepNext w:val="0"/>
              <w:keepLines w:val="0"/>
              <w:widowControl w:val="0"/>
              <w:rPr>
                <w:noProof/>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7FF93F2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956ED"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8870C7"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D2CE706" w14:textId="77777777" w:rsidTr="00EE18EC">
        <w:tc>
          <w:tcPr>
            <w:tcW w:w="2160" w:type="dxa"/>
            <w:tcBorders>
              <w:top w:val="single" w:sz="4" w:space="0" w:color="auto"/>
              <w:left w:val="single" w:sz="4" w:space="0" w:color="auto"/>
              <w:bottom w:val="single" w:sz="4" w:space="0" w:color="auto"/>
              <w:right w:val="single" w:sz="4" w:space="0" w:color="auto"/>
            </w:tcBorders>
          </w:tcPr>
          <w:p w14:paraId="30D8EB4A" w14:textId="77777777" w:rsidR="00D4217A" w:rsidRPr="00D629EF" w:rsidRDefault="00D4217A" w:rsidP="00EE18EC">
            <w:pPr>
              <w:pStyle w:val="TAL"/>
              <w:keepNext w:val="0"/>
              <w:keepLines w:val="0"/>
              <w:widowControl w:val="0"/>
            </w:pPr>
            <w:r w:rsidRPr="00D629EF">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0CC7527F" w14:textId="77777777" w:rsidR="00D4217A" w:rsidRPr="00D629EF" w:rsidRDefault="00D4217A" w:rsidP="00EE18EC">
            <w:pPr>
              <w:pStyle w:val="TAL"/>
              <w:keepNext w:val="0"/>
              <w:keepLines w:val="0"/>
              <w:widowControl w:val="0"/>
              <w:rPr>
                <w:lang w:eastAsia="ja-JP"/>
              </w:rPr>
            </w:pPr>
            <w:r w:rsidRPr="00D629EF">
              <w:t>M</w:t>
            </w:r>
          </w:p>
        </w:tc>
        <w:tc>
          <w:tcPr>
            <w:tcW w:w="1080" w:type="dxa"/>
            <w:tcBorders>
              <w:top w:val="single" w:sz="4" w:space="0" w:color="auto"/>
              <w:left w:val="single" w:sz="4" w:space="0" w:color="auto"/>
              <w:bottom w:val="single" w:sz="4" w:space="0" w:color="auto"/>
              <w:right w:val="single" w:sz="4" w:space="0" w:color="auto"/>
            </w:tcBorders>
          </w:tcPr>
          <w:p w14:paraId="55B49918"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620816" w14:textId="77777777" w:rsidR="00D4217A" w:rsidRPr="00D629EF" w:rsidRDefault="00D4217A" w:rsidP="00EE18EC">
            <w:pPr>
              <w:pStyle w:val="TAL"/>
              <w:keepNext w:val="0"/>
              <w:keepLines w:val="0"/>
              <w:widowControl w:val="0"/>
              <w:rPr>
                <w:noProof/>
                <w:lang w:eastAsia="ja-JP"/>
              </w:rPr>
            </w:pPr>
            <w:r w:rsidRPr="00D629EF">
              <w:t>9.3.1.2</w:t>
            </w:r>
          </w:p>
        </w:tc>
        <w:tc>
          <w:tcPr>
            <w:tcW w:w="1728" w:type="dxa"/>
            <w:tcBorders>
              <w:top w:val="single" w:sz="4" w:space="0" w:color="auto"/>
              <w:left w:val="single" w:sz="4" w:space="0" w:color="auto"/>
              <w:bottom w:val="single" w:sz="4" w:space="0" w:color="auto"/>
              <w:right w:val="single" w:sz="4" w:space="0" w:color="auto"/>
            </w:tcBorders>
          </w:tcPr>
          <w:p w14:paraId="27DCE9B8"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FEF462" w14:textId="77777777" w:rsidR="00D4217A" w:rsidRPr="00D629EF" w:rsidRDefault="00D4217A" w:rsidP="00EE18EC">
            <w:pPr>
              <w:pStyle w:val="TAC"/>
              <w:keepNext w:val="0"/>
              <w:keepLines w:val="0"/>
              <w:widowControl w:val="0"/>
              <w:rPr>
                <w:lang w:eastAsia="ja-JP"/>
              </w:rPr>
            </w:pPr>
            <w:r w:rsidRPr="00D629EF">
              <w:t>YES</w:t>
            </w:r>
          </w:p>
        </w:tc>
        <w:tc>
          <w:tcPr>
            <w:tcW w:w="1080" w:type="dxa"/>
            <w:tcBorders>
              <w:top w:val="single" w:sz="4" w:space="0" w:color="auto"/>
              <w:left w:val="single" w:sz="4" w:space="0" w:color="auto"/>
              <w:bottom w:val="single" w:sz="4" w:space="0" w:color="auto"/>
              <w:right w:val="single" w:sz="4" w:space="0" w:color="auto"/>
            </w:tcBorders>
          </w:tcPr>
          <w:p w14:paraId="2FF24AD0" w14:textId="77777777" w:rsidR="00D4217A" w:rsidRPr="00D629EF" w:rsidRDefault="00D4217A" w:rsidP="00EE18EC">
            <w:pPr>
              <w:pStyle w:val="TAC"/>
              <w:keepNext w:val="0"/>
              <w:keepLines w:val="0"/>
              <w:widowControl w:val="0"/>
              <w:rPr>
                <w:lang w:eastAsia="ja-JP"/>
              </w:rPr>
            </w:pPr>
            <w:r w:rsidRPr="00D629EF">
              <w:t>ignore</w:t>
            </w:r>
          </w:p>
        </w:tc>
      </w:tr>
      <w:tr w:rsidR="00D4217A" w:rsidRPr="00D629EF" w14:paraId="54274B26" w14:textId="77777777" w:rsidTr="00EE18EC">
        <w:trPr>
          <w:ins w:id="379" w:author="Nokia" w:date="2023-08-02T09:44:00Z"/>
        </w:trPr>
        <w:tc>
          <w:tcPr>
            <w:tcW w:w="2160" w:type="dxa"/>
            <w:tcBorders>
              <w:top w:val="single" w:sz="4" w:space="0" w:color="auto"/>
              <w:left w:val="single" w:sz="4" w:space="0" w:color="auto"/>
              <w:bottom w:val="single" w:sz="4" w:space="0" w:color="auto"/>
              <w:right w:val="single" w:sz="4" w:space="0" w:color="auto"/>
            </w:tcBorders>
          </w:tcPr>
          <w:p w14:paraId="3EA7CCBD" w14:textId="77777777" w:rsidR="00D4217A" w:rsidRPr="00CE666D" w:rsidRDefault="00D4217A" w:rsidP="00EE18EC">
            <w:pPr>
              <w:pStyle w:val="TAL"/>
              <w:keepNext w:val="0"/>
              <w:keepLines w:val="0"/>
              <w:widowControl w:val="0"/>
              <w:rPr>
                <w:ins w:id="380" w:author="Nokia" w:date="2023-08-02T09:44:00Z"/>
                <w:rFonts w:eastAsia="Batang"/>
                <w:bCs/>
              </w:rPr>
            </w:pPr>
            <w:ins w:id="381" w:author="Nokia" w:date="2023-08-02T09:44:00Z">
              <w:r w:rsidRPr="00CE666D">
                <w:rPr>
                  <w:rFonts w:eastAsia="Batang"/>
                  <w:bCs/>
                </w:rPr>
                <w:t>Target M-NG-RAN node ID</w:t>
              </w:r>
            </w:ins>
          </w:p>
        </w:tc>
        <w:tc>
          <w:tcPr>
            <w:tcW w:w="1080" w:type="dxa"/>
            <w:tcBorders>
              <w:top w:val="single" w:sz="4" w:space="0" w:color="auto"/>
              <w:left w:val="single" w:sz="4" w:space="0" w:color="auto"/>
              <w:bottom w:val="single" w:sz="4" w:space="0" w:color="auto"/>
              <w:right w:val="single" w:sz="4" w:space="0" w:color="auto"/>
            </w:tcBorders>
          </w:tcPr>
          <w:p w14:paraId="4666365E" w14:textId="77777777" w:rsidR="00D4217A" w:rsidRPr="00CE666D" w:rsidRDefault="00D4217A" w:rsidP="00EE18EC">
            <w:pPr>
              <w:pStyle w:val="TAL"/>
              <w:keepNext w:val="0"/>
              <w:keepLines w:val="0"/>
              <w:widowControl w:val="0"/>
              <w:rPr>
                <w:ins w:id="382" w:author="Nokia" w:date="2023-08-02T09:44:00Z"/>
              </w:rPr>
            </w:pPr>
            <w:ins w:id="383" w:author="Nokia" w:date="2023-08-02T09:44:00Z">
              <w:r>
                <w:t>O</w:t>
              </w:r>
            </w:ins>
          </w:p>
        </w:tc>
        <w:tc>
          <w:tcPr>
            <w:tcW w:w="1080" w:type="dxa"/>
            <w:tcBorders>
              <w:top w:val="single" w:sz="4" w:space="0" w:color="auto"/>
              <w:left w:val="single" w:sz="4" w:space="0" w:color="auto"/>
              <w:bottom w:val="single" w:sz="4" w:space="0" w:color="auto"/>
              <w:right w:val="single" w:sz="4" w:space="0" w:color="auto"/>
            </w:tcBorders>
          </w:tcPr>
          <w:p w14:paraId="5A408778" w14:textId="77777777" w:rsidR="00D4217A" w:rsidRPr="00D629EF" w:rsidRDefault="00D4217A" w:rsidP="00EE18EC">
            <w:pPr>
              <w:pStyle w:val="TAL"/>
              <w:keepNext w:val="0"/>
              <w:keepLines w:val="0"/>
              <w:widowControl w:val="0"/>
              <w:rPr>
                <w:ins w:id="384" w:author="Nokia" w:date="2023-08-02T09:4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99DFD5" w14:textId="77777777" w:rsidR="00D4217A" w:rsidRDefault="00D4217A" w:rsidP="00EE18EC">
            <w:pPr>
              <w:pStyle w:val="TAL"/>
              <w:keepNext w:val="0"/>
              <w:keepLines w:val="0"/>
              <w:widowControl w:val="0"/>
              <w:rPr>
                <w:ins w:id="385" w:author="Nokia" w:date="2023-08-02T09:44:00Z"/>
              </w:rPr>
            </w:pPr>
            <w:ins w:id="386" w:author="Nokia" w:date="2023-08-02T09:44:00Z">
              <w:r w:rsidRPr="00D629EF">
                <w:t>9.3.1.</w:t>
              </w:r>
              <w:r>
                <w:t>X</w:t>
              </w:r>
            </w:ins>
          </w:p>
        </w:tc>
        <w:tc>
          <w:tcPr>
            <w:tcW w:w="1728" w:type="dxa"/>
            <w:tcBorders>
              <w:top w:val="single" w:sz="4" w:space="0" w:color="auto"/>
              <w:left w:val="single" w:sz="4" w:space="0" w:color="auto"/>
              <w:bottom w:val="single" w:sz="4" w:space="0" w:color="auto"/>
              <w:right w:val="single" w:sz="4" w:space="0" w:color="auto"/>
            </w:tcBorders>
          </w:tcPr>
          <w:p w14:paraId="422CD508" w14:textId="77777777" w:rsidR="00D4217A" w:rsidRPr="00642C18" w:rsidRDefault="00D4217A" w:rsidP="00EE18EC">
            <w:pPr>
              <w:pStyle w:val="TAL"/>
              <w:keepNext w:val="0"/>
              <w:keepLines w:val="0"/>
              <w:widowControl w:val="0"/>
              <w:rPr>
                <w:ins w:id="387" w:author="Nokia" w:date="2023-08-02T09:44:00Z"/>
                <w:lang w:eastAsia="ja-JP"/>
              </w:rPr>
            </w:pPr>
            <w:ins w:id="388" w:author="Nokia" w:date="2023-08-02T09:44:00Z">
              <w:r>
                <w:rPr>
                  <w:lang w:eastAsia="ja-JP"/>
                </w:rPr>
                <w:t>Included in case the preparation concerns a CHO with S-NG-RAN node preparation.</w:t>
              </w:r>
            </w:ins>
          </w:p>
        </w:tc>
        <w:tc>
          <w:tcPr>
            <w:tcW w:w="1080" w:type="dxa"/>
            <w:tcBorders>
              <w:top w:val="single" w:sz="4" w:space="0" w:color="auto"/>
              <w:left w:val="single" w:sz="4" w:space="0" w:color="auto"/>
              <w:bottom w:val="single" w:sz="4" w:space="0" w:color="auto"/>
              <w:right w:val="single" w:sz="4" w:space="0" w:color="auto"/>
            </w:tcBorders>
          </w:tcPr>
          <w:p w14:paraId="4CF5680D" w14:textId="77777777" w:rsidR="00D4217A" w:rsidRDefault="00D4217A" w:rsidP="00EE18EC">
            <w:pPr>
              <w:pStyle w:val="TAC"/>
              <w:keepNext w:val="0"/>
              <w:keepLines w:val="0"/>
              <w:widowControl w:val="0"/>
              <w:rPr>
                <w:ins w:id="389" w:author="Nokia" w:date="2023-08-02T09:44:00Z"/>
              </w:rPr>
            </w:pPr>
            <w:ins w:id="390" w:author="Nokia" w:date="2023-08-02T09:44:00Z">
              <w:r w:rsidRPr="00D629EF">
                <w:t>YES</w:t>
              </w:r>
            </w:ins>
          </w:p>
        </w:tc>
        <w:tc>
          <w:tcPr>
            <w:tcW w:w="1080" w:type="dxa"/>
            <w:tcBorders>
              <w:top w:val="single" w:sz="4" w:space="0" w:color="auto"/>
              <w:left w:val="single" w:sz="4" w:space="0" w:color="auto"/>
              <w:bottom w:val="single" w:sz="4" w:space="0" w:color="auto"/>
              <w:right w:val="single" w:sz="4" w:space="0" w:color="auto"/>
            </w:tcBorders>
          </w:tcPr>
          <w:p w14:paraId="7DA593E2" w14:textId="77777777" w:rsidR="00D4217A" w:rsidRDefault="00D4217A" w:rsidP="00EE18EC">
            <w:pPr>
              <w:pStyle w:val="TAC"/>
              <w:keepNext w:val="0"/>
              <w:keepLines w:val="0"/>
              <w:widowControl w:val="0"/>
              <w:rPr>
                <w:ins w:id="391" w:author="Nokia" w:date="2023-08-02T09:44:00Z"/>
              </w:rPr>
            </w:pPr>
            <w:ins w:id="392" w:author="Nokia" w:date="2023-08-02T09:44:00Z">
              <w:r w:rsidRPr="00D629EF">
                <w:t>reject</w:t>
              </w:r>
            </w:ins>
          </w:p>
        </w:tc>
      </w:tr>
    </w:tbl>
    <w:p w14:paraId="027AC900"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5FE75FD5"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7DB076" w14:textId="77777777" w:rsidR="00D4217A" w:rsidRDefault="00D4217A" w:rsidP="00EE18EC">
            <w:pPr>
              <w:spacing w:before="120"/>
              <w:jc w:val="center"/>
              <w:rPr>
                <w:b/>
                <w:bCs/>
                <w:noProof/>
                <w:lang w:val="fr-FR"/>
              </w:rPr>
            </w:pPr>
            <w:r>
              <w:rPr>
                <w:b/>
                <w:bCs/>
                <w:noProof/>
                <w:lang w:val="fr-FR"/>
              </w:rPr>
              <w:lastRenderedPageBreak/>
              <w:t>Remaining text not changed</w:t>
            </w:r>
          </w:p>
        </w:tc>
      </w:tr>
    </w:tbl>
    <w:p w14:paraId="4A544B5D" w14:textId="77777777" w:rsidR="00D4217A" w:rsidRDefault="00D4217A" w:rsidP="00D4217A">
      <w:pPr>
        <w:overflowPunct w:val="0"/>
        <w:autoSpaceDE w:val="0"/>
        <w:autoSpaceDN w:val="0"/>
        <w:adjustRightInd w:val="0"/>
        <w:textAlignment w:val="baseline"/>
      </w:pPr>
    </w:p>
    <w:p w14:paraId="1EDC1896" w14:textId="77777777" w:rsidR="00D4217A" w:rsidRPr="00FD0425" w:rsidRDefault="00D4217A" w:rsidP="00D4217A">
      <w:pPr>
        <w:pStyle w:val="Heading4"/>
        <w:keepNext w:val="0"/>
        <w:keepLines w:val="0"/>
        <w:widowControl w:val="0"/>
        <w:rPr>
          <w:ins w:id="393" w:author="Nokia" w:date="2023-08-02T09:46:00Z"/>
        </w:rPr>
      </w:pPr>
      <w:bookmarkStart w:id="394" w:name="_Toc20955270"/>
      <w:bookmarkStart w:id="395" w:name="_Toc29991467"/>
      <w:bookmarkStart w:id="396" w:name="_Toc36555867"/>
      <w:bookmarkStart w:id="397" w:name="_Toc44497589"/>
      <w:bookmarkStart w:id="398" w:name="_Toc45107977"/>
      <w:bookmarkStart w:id="399" w:name="_Toc45901597"/>
      <w:bookmarkStart w:id="400" w:name="_Toc51850676"/>
      <w:bookmarkStart w:id="401" w:name="_Toc56693679"/>
      <w:bookmarkStart w:id="402" w:name="_Toc64447222"/>
      <w:bookmarkStart w:id="403" w:name="_Toc66286716"/>
      <w:bookmarkStart w:id="404" w:name="_Toc74151411"/>
      <w:bookmarkStart w:id="405" w:name="_Toc88653884"/>
      <w:bookmarkStart w:id="406" w:name="_Toc97904240"/>
      <w:bookmarkStart w:id="407" w:name="_Toc98868327"/>
      <w:bookmarkStart w:id="408" w:name="_Toc105174612"/>
      <w:bookmarkStart w:id="409" w:name="_Toc106109449"/>
      <w:bookmarkStart w:id="410" w:name="_Toc113825270"/>
      <w:bookmarkStart w:id="411" w:name="_Toc138863401"/>
      <w:ins w:id="412" w:author="Nokia" w:date="2023-08-02T09:46:00Z">
        <w:r w:rsidRPr="00FD0425">
          <w:t>9.</w:t>
        </w:r>
        <w:r>
          <w:t>3</w:t>
        </w:r>
        <w:r w:rsidRPr="00FD0425">
          <w:t>.2.</w:t>
        </w:r>
        <w:r>
          <w:t>X</w:t>
        </w:r>
        <w:r w:rsidRPr="00FD0425">
          <w:tab/>
          <w:t>Global gNB ID</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ins>
    </w:p>
    <w:p w14:paraId="7CA7F83F" w14:textId="77777777" w:rsidR="00D4217A" w:rsidRPr="00FD0425" w:rsidRDefault="00D4217A" w:rsidP="00D4217A">
      <w:pPr>
        <w:widowControl w:val="0"/>
        <w:rPr>
          <w:ins w:id="413" w:author="Nokia" w:date="2023-08-02T09:46:00Z"/>
        </w:rPr>
      </w:pPr>
      <w:ins w:id="414" w:author="Nokia" w:date="2023-08-02T09:46:00Z">
        <w:r w:rsidRPr="00FD0425">
          <w:t>This IE is used to globally identify a gNB (see TS 38.300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17A" w:rsidRPr="00FD0425" w14:paraId="39F2D1E4" w14:textId="77777777" w:rsidTr="00EE18EC">
        <w:trPr>
          <w:ins w:id="415" w:author="Nokia" w:date="2023-08-02T09:46:00Z"/>
        </w:trPr>
        <w:tc>
          <w:tcPr>
            <w:tcW w:w="2448" w:type="dxa"/>
          </w:tcPr>
          <w:p w14:paraId="52EB8D36" w14:textId="77777777" w:rsidR="00D4217A" w:rsidRPr="00FD0425" w:rsidRDefault="00D4217A" w:rsidP="00EE18EC">
            <w:pPr>
              <w:pStyle w:val="TAH"/>
              <w:keepNext w:val="0"/>
              <w:keepLines w:val="0"/>
              <w:widowControl w:val="0"/>
              <w:rPr>
                <w:ins w:id="416" w:author="Nokia" w:date="2023-08-02T09:46:00Z"/>
                <w:rFonts w:cs="Arial"/>
                <w:lang w:eastAsia="ja-JP"/>
              </w:rPr>
            </w:pPr>
            <w:ins w:id="417" w:author="Nokia" w:date="2023-08-02T09:46:00Z">
              <w:r w:rsidRPr="00FD0425">
                <w:rPr>
                  <w:rFonts w:cs="Arial"/>
                  <w:lang w:eastAsia="ja-JP"/>
                </w:rPr>
                <w:t>IE/Group Name</w:t>
              </w:r>
            </w:ins>
          </w:p>
        </w:tc>
        <w:tc>
          <w:tcPr>
            <w:tcW w:w="1080" w:type="dxa"/>
          </w:tcPr>
          <w:p w14:paraId="31952211" w14:textId="77777777" w:rsidR="00D4217A" w:rsidRPr="00FD0425" w:rsidRDefault="00D4217A" w:rsidP="00EE18EC">
            <w:pPr>
              <w:pStyle w:val="TAH"/>
              <w:keepNext w:val="0"/>
              <w:keepLines w:val="0"/>
              <w:widowControl w:val="0"/>
              <w:rPr>
                <w:ins w:id="418" w:author="Nokia" w:date="2023-08-02T09:46:00Z"/>
                <w:rFonts w:cs="Arial"/>
                <w:lang w:eastAsia="ja-JP"/>
              </w:rPr>
            </w:pPr>
            <w:ins w:id="419" w:author="Nokia" w:date="2023-08-02T09:46:00Z">
              <w:r w:rsidRPr="00FD0425">
                <w:rPr>
                  <w:rFonts w:cs="Arial"/>
                  <w:lang w:eastAsia="ja-JP"/>
                </w:rPr>
                <w:t>Presence</w:t>
              </w:r>
            </w:ins>
          </w:p>
        </w:tc>
        <w:tc>
          <w:tcPr>
            <w:tcW w:w="1440" w:type="dxa"/>
          </w:tcPr>
          <w:p w14:paraId="4148AAA9" w14:textId="77777777" w:rsidR="00D4217A" w:rsidRPr="00FD0425" w:rsidRDefault="00D4217A" w:rsidP="00EE18EC">
            <w:pPr>
              <w:pStyle w:val="TAH"/>
              <w:keepNext w:val="0"/>
              <w:keepLines w:val="0"/>
              <w:widowControl w:val="0"/>
              <w:rPr>
                <w:ins w:id="420" w:author="Nokia" w:date="2023-08-02T09:46:00Z"/>
                <w:rFonts w:cs="Arial"/>
                <w:lang w:eastAsia="ja-JP"/>
              </w:rPr>
            </w:pPr>
            <w:ins w:id="421" w:author="Nokia" w:date="2023-08-02T09:46:00Z">
              <w:r w:rsidRPr="00FD0425">
                <w:rPr>
                  <w:rFonts w:cs="Arial"/>
                  <w:lang w:eastAsia="ja-JP"/>
                </w:rPr>
                <w:t>Range</w:t>
              </w:r>
            </w:ins>
          </w:p>
        </w:tc>
        <w:tc>
          <w:tcPr>
            <w:tcW w:w="1872" w:type="dxa"/>
          </w:tcPr>
          <w:p w14:paraId="1BC7EFFC" w14:textId="77777777" w:rsidR="00D4217A" w:rsidRPr="00FD0425" w:rsidRDefault="00D4217A" w:rsidP="00EE18EC">
            <w:pPr>
              <w:pStyle w:val="TAH"/>
              <w:keepNext w:val="0"/>
              <w:keepLines w:val="0"/>
              <w:widowControl w:val="0"/>
              <w:rPr>
                <w:ins w:id="422" w:author="Nokia" w:date="2023-08-02T09:46:00Z"/>
                <w:rFonts w:cs="Arial"/>
                <w:lang w:eastAsia="ja-JP"/>
              </w:rPr>
            </w:pPr>
            <w:ins w:id="423" w:author="Nokia" w:date="2023-08-02T09:46:00Z">
              <w:r w:rsidRPr="00FD0425">
                <w:rPr>
                  <w:rFonts w:cs="Arial"/>
                  <w:lang w:eastAsia="ja-JP"/>
                </w:rPr>
                <w:t>IE type and reference</w:t>
              </w:r>
            </w:ins>
          </w:p>
        </w:tc>
        <w:tc>
          <w:tcPr>
            <w:tcW w:w="2880" w:type="dxa"/>
          </w:tcPr>
          <w:p w14:paraId="604E612C" w14:textId="77777777" w:rsidR="00D4217A" w:rsidRPr="00FD0425" w:rsidRDefault="00D4217A" w:rsidP="00EE18EC">
            <w:pPr>
              <w:pStyle w:val="TAH"/>
              <w:keepNext w:val="0"/>
              <w:keepLines w:val="0"/>
              <w:widowControl w:val="0"/>
              <w:rPr>
                <w:ins w:id="424" w:author="Nokia" w:date="2023-08-02T09:46:00Z"/>
                <w:rFonts w:cs="Arial"/>
                <w:lang w:eastAsia="ja-JP"/>
              </w:rPr>
            </w:pPr>
            <w:ins w:id="425" w:author="Nokia" w:date="2023-08-02T09:46:00Z">
              <w:r w:rsidRPr="00FD0425">
                <w:rPr>
                  <w:rFonts w:cs="Arial"/>
                  <w:lang w:eastAsia="ja-JP"/>
                </w:rPr>
                <w:t>Semantics description</w:t>
              </w:r>
            </w:ins>
          </w:p>
        </w:tc>
      </w:tr>
      <w:tr w:rsidR="00D4217A" w:rsidRPr="00FD0425" w14:paraId="7C1FD322" w14:textId="77777777" w:rsidTr="00EE18EC">
        <w:trPr>
          <w:ins w:id="426" w:author="Nokia" w:date="2023-08-02T09:46:00Z"/>
        </w:trPr>
        <w:tc>
          <w:tcPr>
            <w:tcW w:w="2448" w:type="dxa"/>
          </w:tcPr>
          <w:p w14:paraId="336AE9CD" w14:textId="77777777" w:rsidR="00D4217A" w:rsidRPr="00FD0425" w:rsidRDefault="00D4217A" w:rsidP="00EE18EC">
            <w:pPr>
              <w:pStyle w:val="TAL"/>
              <w:keepNext w:val="0"/>
              <w:keepLines w:val="0"/>
              <w:widowControl w:val="0"/>
              <w:rPr>
                <w:ins w:id="427" w:author="Nokia" w:date="2023-08-02T09:46:00Z"/>
                <w:rFonts w:eastAsia="Batang" w:cs="Arial"/>
                <w:lang w:eastAsia="ja-JP"/>
              </w:rPr>
            </w:pPr>
            <w:ins w:id="428" w:author="Nokia" w:date="2023-08-02T09:46:00Z">
              <w:r w:rsidRPr="00FD0425">
                <w:rPr>
                  <w:rFonts w:cs="Arial"/>
                  <w:lang w:eastAsia="ja-JP"/>
                </w:rPr>
                <w:t>PLMN</w:t>
              </w:r>
              <w:r w:rsidRPr="00FD0425">
                <w:rPr>
                  <w:rFonts w:eastAsia="MS Mincho" w:cs="Arial"/>
                  <w:lang w:eastAsia="ja-JP"/>
                </w:rPr>
                <w:t xml:space="preserve"> </w:t>
              </w:r>
              <w:r w:rsidRPr="00FD0425">
                <w:rPr>
                  <w:rFonts w:cs="Arial"/>
                  <w:lang w:eastAsia="ja-JP"/>
                </w:rPr>
                <w:t>Identity</w:t>
              </w:r>
            </w:ins>
          </w:p>
        </w:tc>
        <w:tc>
          <w:tcPr>
            <w:tcW w:w="1080" w:type="dxa"/>
          </w:tcPr>
          <w:p w14:paraId="27982C60" w14:textId="77777777" w:rsidR="00D4217A" w:rsidRPr="00FD0425" w:rsidRDefault="00D4217A" w:rsidP="00EE18EC">
            <w:pPr>
              <w:pStyle w:val="TAL"/>
              <w:keepNext w:val="0"/>
              <w:keepLines w:val="0"/>
              <w:widowControl w:val="0"/>
              <w:rPr>
                <w:ins w:id="429" w:author="Nokia" w:date="2023-08-02T09:46:00Z"/>
                <w:rFonts w:cs="Arial"/>
                <w:lang w:eastAsia="ja-JP"/>
              </w:rPr>
            </w:pPr>
            <w:ins w:id="430" w:author="Nokia" w:date="2023-08-02T09:46:00Z">
              <w:r w:rsidRPr="00FD0425">
                <w:rPr>
                  <w:rFonts w:cs="Arial"/>
                  <w:lang w:eastAsia="ja-JP"/>
                </w:rPr>
                <w:t>M</w:t>
              </w:r>
            </w:ins>
          </w:p>
        </w:tc>
        <w:tc>
          <w:tcPr>
            <w:tcW w:w="1440" w:type="dxa"/>
          </w:tcPr>
          <w:p w14:paraId="13EB1C9E" w14:textId="77777777" w:rsidR="00D4217A" w:rsidRPr="00FD0425" w:rsidRDefault="00D4217A" w:rsidP="00EE18EC">
            <w:pPr>
              <w:pStyle w:val="TAL"/>
              <w:keepNext w:val="0"/>
              <w:keepLines w:val="0"/>
              <w:widowControl w:val="0"/>
              <w:rPr>
                <w:ins w:id="431" w:author="Nokia" w:date="2023-08-02T09:46:00Z"/>
                <w:i/>
                <w:lang w:eastAsia="ja-JP"/>
              </w:rPr>
            </w:pPr>
          </w:p>
        </w:tc>
        <w:tc>
          <w:tcPr>
            <w:tcW w:w="1872" w:type="dxa"/>
          </w:tcPr>
          <w:p w14:paraId="3DB5A6A6" w14:textId="77777777" w:rsidR="00D4217A" w:rsidRPr="00FD0425" w:rsidRDefault="00D4217A" w:rsidP="00EE18EC">
            <w:pPr>
              <w:pStyle w:val="TAL"/>
              <w:keepNext w:val="0"/>
              <w:keepLines w:val="0"/>
              <w:widowControl w:val="0"/>
              <w:rPr>
                <w:ins w:id="432" w:author="Nokia" w:date="2023-08-02T09:46:00Z"/>
                <w:lang w:eastAsia="ja-JP"/>
              </w:rPr>
            </w:pPr>
            <w:ins w:id="433" w:author="Nokia" w:date="2023-08-02T09:46:00Z">
              <w:r w:rsidRPr="00FD0425">
                <w:rPr>
                  <w:rFonts w:eastAsia="MS Mincho"/>
                  <w:lang w:eastAsia="ja-JP"/>
                </w:rPr>
                <w:t>9.2.2.4</w:t>
              </w:r>
            </w:ins>
          </w:p>
        </w:tc>
        <w:tc>
          <w:tcPr>
            <w:tcW w:w="2880" w:type="dxa"/>
          </w:tcPr>
          <w:p w14:paraId="7CC7128E" w14:textId="77777777" w:rsidR="00D4217A" w:rsidRPr="00FD0425" w:rsidRDefault="00D4217A" w:rsidP="00EE18EC">
            <w:pPr>
              <w:pStyle w:val="TAL"/>
              <w:keepNext w:val="0"/>
              <w:keepLines w:val="0"/>
              <w:widowControl w:val="0"/>
              <w:rPr>
                <w:ins w:id="434" w:author="Nokia" w:date="2023-08-02T09:46:00Z"/>
                <w:lang w:eastAsia="ja-JP"/>
              </w:rPr>
            </w:pPr>
          </w:p>
        </w:tc>
      </w:tr>
      <w:tr w:rsidR="00D4217A" w:rsidRPr="00FD0425" w14:paraId="16D6CE6B" w14:textId="77777777" w:rsidTr="00EE18EC">
        <w:trPr>
          <w:ins w:id="435" w:author="Nokia" w:date="2023-08-02T09:46:00Z"/>
        </w:trPr>
        <w:tc>
          <w:tcPr>
            <w:tcW w:w="2448" w:type="dxa"/>
          </w:tcPr>
          <w:p w14:paraId="6BF3C1CD" w14:textId="77777777" w:rsidR="00D4217A" w:rsidRPr="00FD0425" w:rsidRDefault="00D4217A" w:rsidP="00EE18EC">
            <w:pPr>
              <w:pStyle w:val="TAL"/>
              <w:keepNext w:val="0"/>
              <w:keepLines w:val="0"/>
              <w:widowControl w:val="0"/>
              <w:rPr>
                <w:ins w:id="436" w:author="Nokia" w:date="2023-08-02T09:46:00Z"/>
                <w:rFonts w:eastAsia="Batang" w:cs="Arial"/>
                <w:lang w:eastAsia="ja-JP"/>
              </w:rPr>
            </w:pPr>
            <w:ins w:id="437" w:author="Nokia" w:date="2023-08-02T09:46:00Z">
              <w:r w:rsidRPr="00FD0425">
                <w:rPr>
                  <w:rFonts w:cs="Arial"/>
                  <w:lang w:eastAsia="ja-JP"/>
                </w:rPr>
                <w:t xml:space="preserve">CHOICE </w:t>
              </w:r>
              <w:r w:rsidRPr="00FD0425">
                <w:rPr>
                  <w:rFonts w:cs="Arial"/>
                  <w:i/>
                  <w:lang w:eastAsia="ja-JP"/>
                </w:rPr>
                <w:t>gNB ID</w:t>
              </w:r>
            </w:ins>
          </w:p>
        </w:tc>
        <w:tc>
          <w:tcPr>
            <w:tcW w:w="1080" w:type="dxa"/>
          </w:tcPr>
          <w:p w14:paraId="015EB875" w14:textId="77777777" w:rsidR="00D4217A" w:rsidRPr="00FD0425" w:rsidRDefault="00D4217A" w:rsidP="00EE18EC">
            <w:pPr>
              <w:pStyle w:val="TAL"/>
              <w:keepNext w:val="0"/>
              <w:keepLines w:val="0"/>
              <w:widowControl w:val="0"/>
              <w:rPr>
                <w:ins w:id="438" w:author="Nokia" w:date="2023-08-02T09:46:00Z"/>
                <w:rFonts w:cs="Arial"/>
                <w:lang w:eastAsia="ja-JP"/>
              </w:rPr>
            </w:pPr>
            <w:ins w:id="439" w:author="Nokia" w:date="2023-08-02T09:46:00Z">
              <w:r w:rsidRPr="00FD0425">
                <w:rPr>
                  <w:rFonts w:cs="Arial"/>
                  <w:lang w:eastAsia="ja-JP"/>
                </w:rPr>
                <w:t>M</w:t>
              </w:r>
            </w:ins>
          </w:p>
        </w:tc>
        <w:tc>
          <w:tcPr>
            <w:tcW w:w="1440" w:type="dxa"/>
          </w:tcPr>
          <w:p w14:paraId="29D71208" w14:textId="77777777" w:rsidR="00D4217A" w:rsidRPr="00FD0425" w:rsidRDefault="00D4217A" w:rsidP="00EE18EC">
            <w:pPr>
              <w:pStyle w:val="TAL"/>
              <w:keepNext w:val="0"/>
              <w:keepLines w:val="0"/>
              <w:widowControl w:val="0"/>
              <w:rPr>
                <w:ins w:id="440" w:author="Nokia" w:date="2023-08-02T09:46:00Z"/>
                <w:i/>
                <w:lang w:eastAsia="ja-JP"/>
              </w:rPr>
            </w:pPr>
          </w:p>
        </w:tc>
        <w:tc>
          <w:tcPr>
            <w:tcW w:w="1872" w:type="dxa"/>
          </w:tcPr>
          <w:p w14:paraId="3ADB9938" w14:textId="77777777" w:rsidR="00D4217A" w:rsidRPr="00FD0425" w:rsidRDefault="00D4217A" w:rsidP="00EE18EC">
            <w:pPr>
              <w:pStyle w:val="TAL"/>
              <w:keepNext w:val="0"/>
              <w:keepLines w:val="0"/>
              <w:widowControl w:val="0"/>
              <w:rPr>
                <w:ins w:id="441" w:author="Nokia" w:date="2023-08-02T09:46:00Z"/>
                <w:lang w:eastAsia="ja-JP"/>
              </w:rPr>
            </w:pPr>
          </w:p>
        </w:tc>
        <w:tc>
          <w:tcPr>
            <w:tcW w:w="2880" w:type="dxa"/>
          </w:tcPr>
          <w:p w14:paraId="1591D64C" w14:textId="77777777" w:rsidR="00D4217A" w:rsidRPr="00FD0425" w:rsidRDefault="00D4217A" w:rsidP="00EE18EC">
            <w:pPr>
              <w:pStyle w:val="TAL"/>
              <w:keepNext w:val="0"/>
              <w:keepLines w:val="0"/>
              <w:widowControl w:val="0"/>
              <w:rPr>
                <w:ins w:id="442" w:author="Nokia" w:date="2023-08-02T09:46:00Z"/>
                <w:rFonts w:cs="Arial"/>
                <w:szCs w:val="18"/>
                <w:lang w:eastAsia="ja-JP"/>
              </w:rPr>
            </w:pPr>
          </w:p>
        </w:tc>
      </w:tr>
      <w:tr w:rsidR="00D4217A" w:rsidRPr="00FD0425" w14:paraId="546D5389" w14:textId="77777777" w:rsidTr="00EE18EC">
        <w:trPr>
          <w:ins w:id="443" w:author="Nokia" w:date="2023-08-02T09:46:00Z"/>
        </w:trPr>
        <w:tc>
          <w:tcPr>
            <w:tcW w:w="2448" w:type="dxa"/>
          </w:tcPr>
          <w:p w14:paraId="49B9AA2C" w14:textId="77777777" w:rsidR="00D4217A" w:rsidRPr="00FD0425" w:rsidRDefault="00D4217A" w:rsidP="00EE18EC">
            <w:pPr>
              <w:pStyle w:val="TAL"/>
              <w:keepNext w:val="0"/>
              <w:keepLines w:val="0"/>
              <w:widowControl w:val="0"/>
              <w:ind w:left="113"/>
              <w:rPr>
                <w:ins w:id="444" w:author="Nokia" w:date="2023-08-02T09:46:00Z"/>
                <w:rFonts w:eastAsia="Batang" w:cs="Arial"/>
                <w:lang w:eastAsia="ja-JP"/>
              </w:rPr>
            </w:pPr>
            <w:ins w:id="445" w:author="Nokia" w:date="2023-08-02T09:46:00Z">
              <w:r w:rsidRPr="00FD0425">
                <w:rPr>
                  <w:rFonts w:cs="Arial"/>
                  <w:i/>
                  <w:iCs/>
                  <w:lang w:eastAsia="ja-JP"/>
                </w:rPr>
                <w:t>&gt;gNB ID</w:t>
              </w:r>
            </w:ins>
          </w:p>
        </w:tc>
        <w:tc>
          <w:tcPr>
            <w:tcW w:w="1080" w:type="dxa"/>
          </w:tcPr>
          <w:p w14:paraId="72C248E0" w14:textId="77777777" w:rsidR="00D4217A" w:rsidRPr="00FD0425" w:rsidRDefault="00D4217A" w:rsidP="00EE18EC">
            <w:pPr>
              <w:pStyle w:val="TAL"/>
              <w:keepNext w:val="0"/>
              <w:keepLines w:val="0"/>
              <w:widowControl w:val="0"/>
              <w:rPr>
                <w:ins w:id="446" w:author="Nokia" w:date="2023-08-02T09:46:00Z"/>
                <w:rFonts w:cs="Arial"/>
                <w:lang w:eastAsia="ja-JP"/>
              </w:rPr>
            </w:pPr>
          </w:p>
        </w:tc>
        <w:tc>
          <w:tcPr>
            <w:tcW w:w="1440" w:type="dxa"/>
          </w:tcPr>
          <w:p w14:paraId="2272B2FC" w14:textId="77777777" w:rsidR="00D4217A" w:rsidRPr="00FD0425" w:rsidRDefault="00D4217A" w:rsidP="00EE18EC">
            <w:pPr>
              <w:pStyle w:val="TAL"/>
              <w:keepNext w:val="0"/>
              <w:keepLines w:val="0"/>
              <w:widowControl w:val="0"/>
              <w:rPr>
                <w:ins w:id="447" w:author="Nokia" w:date="2023-08-02T09:46:00Z"/>
                <w:i/>
                <w:lang w:eastAsia="ja-JP"/>
              </w:rPr>
            </w:pPr>
          </w:p>
        </w:tc>
        <w:tc>
          <w:tcPr>
            <w:tcW w:w="1872" w:type="dxa"/>
          </w:tcPr>
          <w:p w14:paraId="25493FE5" w14:textId="77777777" w:rsidR="00D4217A" w:rsidRPr="00FD0425" w:rsidRDefault="00D4217A" w:rsidP="00EE18EC">
            <w:pPr>
              <w:pStyle w:val="TAL"/>
              <w:keepNext w:val="0"/>
              <w:keepLines w:val="0"/>
              <w:widowControl w:val="0"/>
              <w:rPr>
                <w:ins w:id="448" w:author="Nokia" w:date="2023-08-02T09:46:00Z"/>
                <w:lang w:eastAsia="ja-JP"/>
              </w:rPr>
            </w:pPr>
          </w:p>
        </w:tc>
        <w:tc>
          <w:tcPr>
            <w:tcW w:w="2880" w:type="dxa"/>
          </w:tcPr>
          <w:p w14:paraId="0624FF93" w14:textId="77777777" w:rsidR="00D4217A" w:rsidRPr="00FD0425" w:rsidRDefault="00D4217A" w:rsidP="00EE18EC">
            <w:pPr>
              <w:pStyle w:val="TAL"/>
              <w:keepNext w:val="0"/>
              <w:keepLines w:val="0"/>
              <w:widowControl w:val="0"/>
              <w:rPr>
                <w:ins w:id="449" w:author="Nokia" w:date="2023-08-02T09:46:00Z"/>
                <w:rFonts w:cs="Arial"/>
                <w:szCs w:val="18"/>
                <w:lang w:eastAsia="ja-JP"/>
              </w:rPr>
            </w:pPr>
          </w:p>
        </w:tc>
      </w:tr>
      <w:tr w:rsidR="00D4217A" w:rsidRPr="00FD0425" w14:paraId="6792B72C" w14:textId="77777777" w:rsidTr="00EE18EC">
        <w:trPr>
          <w:ins w:id="450" w:author="Nokia" w:date="2023-08-02T09:46:00Z"/>
        </w:trPr>
        <w:tc>
          <w:tcPr>
            <w:tcW w:w="2448" w:type="dxa"/>
          </w:tcPr>
          <w:p w14:paraId="012AA443" w14:textId="77777777" w:rsidR="00D4217A" w:rsidRPr="00FD0425" w:rsidRDefault="00D4217A" w:rsidP="00EE18EC">
            <w:pPr>
              <w:pStyle w:val="TAL"/>
              <w:keepNext w:val="0"/>
              <w:keepLines w:val="0"/>
              <w:widowControl w:val="0"/>
              <w:ind w:left="227"/>
              <w:rPr>
                <w:ins w:id="451" w:author="Nokia" w:date="2023-08-02T09:46:00Z"/>
                <w:rFonts w:eastAsia="Batang" w:cs="Arial"/>
                <w:lang w:eastAsia="ja-JP"/>
              </w:rPr>
            </w:pPr>
            <w:ins w:id="452" w:author="Nokia" w:date="2023-08-02T09:46:00Z">
              <w:r w:rsidRPr="00FD0425">
                <w:rPr>
                  <w:rFonts w:cs="Arial"/>
                  <w:lang w:eastAsia="ja-JP"/>
                </w:rPr>
                <w:t>&gt;&gt;gNB ID</w:t>
              </w:r>
            </w:ins>
          </w:p>
        </w:tc>
        <w:tc>
          <w:tcPr>
            <w:tcW w:w="1080" w:type="dxa"/>
          </w:tcPr>
          <w:p w14:paraId="5BEC4A9F" w14:textId="77777777" w:rsidR="00D4217A" w:rsidRPr="00FD0425" w:rsidRDefault="00D4217A" w:rsidP="00EE18EC">
            <w:pPr>
              <w:pStyle w:val="TAL"/>
              <w:keepNext w:val="0"/>
              <w:keepLines w:val="0"/>
              <w:widowControl w:val="0"/>
              <w:rPr>
                <w:ins w:id="453" w:author="Nokia" w:date="2023-08-02T09:46:00Z"/>
                <w:rFonts w:cs="Arial"/>
                <w:lang w:eastAsia="ja-JP"/>
              </w:rPr>
            </w:pPr>
            <w:ins w:id="454" w:author="Nokia" w:date="2023-08-02T09:46:00Z">
              <w:r w:rsidRPr="00FD0425">
                <w:rPr>
                  <w:rFonts w:cs="Arial"/>
                  <w:lang w:eastAsia="ja-JP"/>
                </w:rPr>
                <w:t>M</w:t>
              </w:r>
            </w:ins>
          </w:p>
        </w:tc>
        <w:tc>
          <w:tcPr>
            <w:tcW w:w="1440" w:type="dxa"/>
          </w:tcPr>
          <w:p w14:paraId="12F79D04" w14:textId="77777777" w:rsidR="00D4217A" w:rsidRPr="00FD0425" w:rsidRDefault="00D4217A" w:rsidP="00EE18EC">
            <w:pPr>
              <w:pStyle w:val="TAL"/>
              <w:keepNext w:val="0"/>
              <w:keepLines w:val="0"/>
              <w:widowControl w:val="0"/>
              <w:rPr>
                <w:ins w:id="455" w:author="Nokia" w:date="2023-08-02T09:46:00Z"/>
                <w:i/>
                <w:lang w:eastAsia="ja-JP"/>
              </w:rPr>
            </w:pPr>
          </w:p>
        </w:tc>
        <w:tc>
          <w:tcPr>
            <w:tcW w:w="1872" w:type="dxa"/>
          </w:tcPr>
          <w:p w14:paraId="404F6CEF" w14:textId="77777777" w:rsidR="00D4217A" w:rsidRPr="00FD0425" w:rsidRDefault="00D4217A" w:rsidP="00EE18EC">
            <w:pPr>
              <w:pStyle w:val="TAL"/>
              <w:keepNext w:val="0"/>
              <w:keepLines w:val="0"/>
              <w:widowControl w:val="0"/>
              <w:rPr>
                <w:ins w:id="456" w:author="Nokia" w:date="2023-08-02T09:46:00Z"/>
                <w:lang w:eastAsia="ja-JP"/>
              </w:rPr>
            </w:pPr>
            <w:ins w:id="457" w:author="Nokia" w:date="2023-08-02T09:46:00Z">
              <w:r w:rsidRPr="00FD0425">
                <w:rPr>
                  <w:rFonts w:cs="Arial"/>
                  <w:lang w:eastAsia="ja-JP"/>
                </w:rPr>
                <w:t>BIT STRING (</w:t>
              </w:r>
              <w:proofErr w:type="gramStart"/>
              <w:r w:rsidRPr="00FD0425">
                <w:rPr>
                  <w:rFonts w:cs="Arial"/>
                  <w:lang w:eastAsia="ja-JP"/>
                </w:rPr>
                <w:t>SIZE(</w:t>
              </w:r>
              <w:proofErr w:type="gramEnd"/>
              <w:r w:rsidRPr="00FD0425">
                <w:rPr>
                  <w:rFonts w:cs="Arial"/>
                  <w:lang w:eastAsia="ja-JP"/>
                </w:rPr>
                <w:t>22..32))</w:t>
              </w:r>
            </w:ins>
          </w:p>
        </w:tc>
        <w:tc>
          <w:tcPr>
            <w:tcW w:w="2880" w:type="dxa"/>
          </w:tcPr>
          <w:p w14:paraId="4212D56E" w14:textId="77777777" w:rsidR="00D4217A" w:rsidRPr="00FD0425" w:rsidRDefault="00D4217A" w:rsidP="00EE18EC">
            <w:pPr>
              <w:pStyle w:val="TAL"/>
              <w:keepNext w:val="0"/>
              <w:keepLines w:val="0"/>
              <w:widowControl w:val="0"/>
              <w:rPr>
                <w:ins w:id="458" w:author="Nokia" w:date="2023-08-02T09:46:00Z"/>
                <w:rFonts w:cs="Arial"/>
                <w:szCs w:val="18"/>
                <w:lang w:eastAsia="ja-JP"/>
              </w:rPr>
            </w:pPr>
            <w:ins w:id="459" w:author="Nokia" w:date="2023-08-02T09:46:00Z">
              <w:r w:rsidRPr="00FD0425">
                <w:rPr>
                  <w:rFonts w:cs="Arial"/>
                  <w:lang w:eastAsia="ja-JP"/>
                </w:rPr>
                <w:t xml:space="preserve">Equal to the leftmost bits of the </w:t>
              </w:r>
              <w:r w:rsidRPr="00FD0425">
                <w:rPr>
                  <w:rFonts w:cs="Arial"/>
                  <w:i/>
                  <w:lang w:eastAsia="ja-JP"/>
                </w:rPr>
                <w:t>NR Cell Identity</w:t>
              </w:r>
              <w:r w:rsidRPr="00FD0425">
                <w:rPr>
                  <w:rFonts w:cs="Arial"/>
                  <w:lang w:eastAsia="ja-JP"/>
                </w:rPr>
                <w:t xml:space="preserve"> IE contained in the </w:t>
              </w:r>
              <w:r w:rsidRPr="00FD0425">
                <w:rPr>
                  <w:rFonts w:cs="Arial"/>
                  <w:i/>
                  <w:lang w:eastAsia="ja-JP"/>
                </w:rPr>
                <w:t>NR CGI</w:t>
              </w:r>
              <w:r w:rsidRPr="00FD0425">
                <w:rPr>
                  <w:rFonts w:cs="Arial"/>
                  <w:lang w:eastAsia="ja-JP"/>
                </w:rPr>
                <w:t xml:space="preserve"> IE of each cell served by the gNB.</w:t>
              </w:r>
            </w:ins>
          </w:p>
        </w:tc>
      </w:tr>
    </w:tbl>
    <w:p w14:paraId="028A0780"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524F869F"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4E7E4A" w14:textId="77777777" w:rsidR="00D4217A" w:rsidRDefault="00D4217A" w:rsidP="00EE18EC">
            <w:pPr>
              <w:spacing w:before="120"/>
              <w:jc w:val="center"/>
              <w:rPr>
                <w:b/>
                <w:bCs/>
                <w:noProof/>
                <w:lang w:val="fr-FR"/>
              </w:rPr>
            </w:pPr>
            <w:r>
              <w:rPr>
                <w:b/>
                <w:bCs/>
                <w:noProof/>
                <w:lang w:val="fr-FR"/>
              </w:rPr>
              <w:t>Remaining text not changed</w:t>
            </w:r>
          </w:p>
        </w:tc>
      </w:tr>
    </w:tbl>
    <w:p w14:paraId="4FEC52E6" w14:textId="77777777" w:rsidR="00D4217A" w:rsidRDefault="00D4217A" w:rsidP="00D4217A">
      <w:pPr>
        <w:overflowPunct w:val="0"/>
        <w:autoSpaceDE w:val="0"/>
        <w:autoSpaceDN w:val="0"/>
        <w:adjustRightInd w:val="0"/>
        <w:textAlignment w:val="baseline"/>
      </w:pPr>
    </w:p>
    <w:p w14:paraId="3835279C" w14:textId="77777777" w:rsidR="00D4217A" w:rsidRDefault="00D4217A" w:rsidP="00D4217A">
      <w:pPr>
        <w:overflowPunct w:val="0"/>
        <w:autoSpaceDE w:val="0"/>
        <w:autoSpaceDN w:val="0"/>
        <w:adjustRightInd w:val="0"/>
        <w:textAlignment w:val="baseline"/>
      </w:pPr>
    </w:p>
    <w:p w14:paraId="6A3D4E48" w14:textId="77777777" w:rsidR="00D4217A" w:rsidRDefault="00D4217A" w:rsidP="00D4217A">
      <w:pPr>
        <w:spacing w:after="0"/>
        <w:sectPr w:rsidR="00D4217A">
          <w:footnotePr>
            <w:numRestart w:val="eachSect"/>
          </w:footnotePr>
          <w:pgSz w:w="11907" w:h="16840" w:code="9"/>
          <w:pgMar w:top="1416" w:right="1133" w:bottom="1133" w:left="1133" w:header="850" w:footer="340" w:gutter="0"/>
          <w:cols w:space="720"/>
          <w:formProt w:val="0"/>
        </w:sectPr>
      </w:pPr>
    </w:p>
    <w:p w14:paraId="4CF10C5A" w14:textId="77777777" w:rsidR="00D4217A" w:rsidRPr="000665EA" w:rsidRDefault="00D4217A" w:rsidP="00D4217A">
      <w:pPr>
        <w:pStyle w:val="Heading1"/>
      </w:pPr>
      <w:r>
        <w:lastRenderedPageBreak/>
        <w:t>Annex 3: Text proposal to TS 37.340</w:t>
      </w:r>
    </w:p>
    <w:tbl>
      <w:tblPr>
        <w:tblW w:w="0" w:type="auto"/>
        <w:tblLook w:val="04A0" w:firstRow="1" w:lastRow="0" w:firstColumn="1" w:lastColumn="0" w:noHBand="0" w:noVBand="1"/>
      </w:tblPr>
      <w:tblGrid>
        <w:gridCol w:w="9629"/>
      </w:tblGrid>
      <w:tr w:rsidR="00D4217A" w14:paraId="313E704D"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73BD9F" w14:textId="77777777" w:rsidR="00D4217A" w:rsidRPr="00B2557C" w:rsidRDefault="00D4217A" w:rsidP="00EE18EC">
            <w:pPr>
              <w:spacing w:before="120"/>
              <w:jc w:val="center"/>
              <w:rPr>
                <w:b/>
                <w:bCs/>
                <w:noProof/>
                <w:lang w:val="fr-FR"/>
              </w:rPr>
            </w:pPr>
            <w:r w:rsidRPr="00B2557C">
              <w:rPr>
                <w:b/>
                <w:bCs/>
                <w:noProof/>
                <w:lang w:val="fr-FR"/>
              </w:rPr>
              <w:t>First change, ommited text not changed</w:t>
            </w:r>
          </w:p>
        </w:tc>
      </w:tr>
    </w:tbl>
    <w:p w14:paraId="43671742" w14:textId="77777777" w:rsidR="00D4217A" w:rsidRDefault="00D4217A" w:rsidP="00D4217A">
      <w:pPr>
        <w:rPr>
          <w:noProof/>
        </w:rPr>
      </w:pPr>
    </w:p>
    <w:p w14:paraId="64F41E49" w14:textId="77777777" w:rsidR="00D4217A" w:rsidRDefault="00D4217A" w:rsidP="00D4217A">
      <w:pPr>
        <w:keepNext/>
        <w:keepLines/>
        <w:spacing w:before="120"/>
        <w:ind w:left="1134" w:hanging="1134"/>
        <w:outlineLvl w:val="2"/>
        <w:rPr>
          <w:rFonts w:ascii="Arial" w:hAnsi="Arial"/>
          <w:sz w:val="28"/>
        </w:rPr>
      </w:pPr>
      <w:r>
        <w:rPr>
          <w:rFonts w:ascii="Arial" w:hAnsi="Arial"/>
          <w:sz w:val="28"/>
        </w:rPr>
        <w:t>10.19.2</w:t>
      </w:r>
      <w:r>
        <w:rPr>
          <w:rFonts w:ascii="Arial" w:hAnsi="Arial"/>
          <w:sz w:val="28"/>
        </w:rPr>
        <w:tab/>
        <w:t>MR-DC with 5GC</w:t>
      </w:r>
    </w:p>
    <w:p w14:paraId="043AB229" w14:textId="77777777" w:rsidR="00D4217A" w:rsidRDefault="00D4217A" w:rsidP="00D4217A">
      <w:pPr>
        <w:snapToGrid w:val="0"/>
        <w:spacing w:before="120"/>
      </w:pPr>
      <w:r>
        <w:t xml:space="preserve">The Conditional Handover with Secondary Node procedure is used for configuration and execution of CHO with SN. This procedure includes the cases where the SN is kept, </w:t>
      </w:r>
      <w:proofErr w:type="gramStart"/>
      <w:r>
        <w:t>changed</w:t>
      </w:r>
      <w:proofErr w:type="gramEnd"/>
      <w:r>
        <w:t xml:space="preserve"> or added. If the SN is kept, the UE context at the SN is kept. If the SN is changed, the UE context at the source SN is moved to the target SN.</w:t>
      </w:r>
    </w:p>
    <w:p w14:paraId="5AD187FD" w14:textId="77777777" w:rsidR="00D4217A" w:rsidRDefault="00D4217A" w:rsidP="00D4217A">
      <w:pPr>
        <w:keepNext/>
        <w:keepLines/>
        <w:spacing w:before="60"/>
        <w:jc w:val="center"/>
        <w:rPr>
          <w:rFonts w:ascii="Arial" w:hAnsi="Arial"/>
          <w:b/>
        </w:rPr>
      </w:pPr>
      <w:r>
        <w:rPr>
          <w:rFonts w:ascii="Arial" w:eastAsiaTheme="minorEastAsia" w:hAnsi="Arial"/>
          <w:b/>
        </w:rPr>
        <w:object w:dxaOrig="9624" w:dyaOrig="7740" w14:anchorId="31D24029">
          <v:shape id="_x0000_i1026" type="#_x0000_t75" style="width:481.8pt;height:387.6pt" o:ole="">
            <v:imagedata r:id="rId17" o:title=""/>
            <o:lock v:ext="edit" aspectratio="f"/>
          </v:shape>
          <o:OLEObject Type="Embed" ProgID="Visio.Drawing.15" ShapeID="_x0000_i1026" DrawAspect="Content" ObjectID="_1757408209" r:id="rId18"/>
        </w:object>
      </w:r>
    </w:p>
    <w:p w14:paraId="335ADE7C" w14:textId="77777777" w:rsidR="00D4217A" w:rsidRDefault="00D4217A" w:rsidP="00D4217A">
      <w:pPr>
        <w:keepLines/>
        <w:spacing w:after="240"/>
        <w:jc w:val="center"/>
        <w:rPr>
          <w:rFonts w:ascii="Arial" w:hAnsi="Arial"/>
        </w:rPr>
      </w:pPr>
      <w:r>
        <w:rPr>
          <w:rFonts w:ascii="Arial" w:hAnsi="Arial"/>
          <w:b/>
        </w:rPr>
        <w:t>Figure 10.19.2-1: Conditional Handover with Secondary Node procedure</w:t>
      </w:r>
    </w:p>
    <w:p w14:paraId="40161244" w14:textId="77777777" w:rsidR="00D4217A" w:rsidRDefault="00D4217A" w:rsidP="00D4217A">
      <w:pPr>
        <w:snapToGrid w:val="0"/>
        <w:spacing w:before="120"/>
      </w:pPr>
      <w:r>
        <w:t xml:space="preserve">Figure 10.19.2-1 shows an example </w:t>
      </w:r>
      <w:proofErr w:type="spellStart"/>
      <w:r>
        <w:t>signaling</w:t>
      </w:r>
      <w:proofErr w:type="spellEnd"/>
      <w:r>
        <w:t xml:space="preserve"> flow for Conditional Handover with Secondary Node.</w:t>
      </w:r>
    </w:p>
    <w:p w14:paraId="29C77EAA" w14:textId="77777777" w:rsidR="00D4217A" w:rsidRDefault="00D4217A" w:rsidP="00D4217A">
      <w:pPr>
        <w:keepLines/>
        <w:ind w:left="1135" w:hanging="851"/>
      </w:pPr>
      <w:r>
        <w:t>NOTE 1:</w:t>
      </w:r>
      <w:r>
        <w:tab/>
        <w:t>For a CHO without SN change, the source SN and the target SN shown in Figure 10.19.2-1 are the same node.</w:t>
      </w:r>
    </w:p>
    <w:p w14:paraId="65530FEE" w14:textId="77777777" w:rsidR="00D4217A" w:rsidRDefault="00D4217A" w:rsidP="00D4217A">
      <w:pPr>
        <w:keepLines/>
        <w:ind w:left="1135" w:hanging="851"/>
      </w:pPr>
      <w:r>
        <w:t>NOTE 2:</w:t>
      </w:r>
      <w:r>
        <w:tab/>
        <w:t>For a CHO with SN addition, the source SN and steps involving the source SN in Figure 10.19.2-1 are ignored.</w:t>
      </w:r>
    </w:p>
    <w:p w14:paraId="3E9704F0" w14:textId="77777777" w:rsidR="00D4217A" w:rsidRDefault="00D4217A" w:rsidP="00D4217A">
      <w:pPr>
        <w:ind w:left="568" w:hanging="284"/>
      </w:pPr>
      <w:r>
        <w:t>1.</w:t>
      </w:r>
      <w:r>
        <w:tab/>
        <w:t xml:space="preserve">The source MN starts the conditional handover procedure by initiating the </w:t>
      </w:r>
      <w:proofErr w:type="spellStart"/>
      <w:r>
        <w:t>Xn</w:t>
      </w:r>
      <w:proofErr w:type="spellEnd"/>
      <w:r>
        <w:t xml:space="preserve"> Handover Preparation procedure including MCG configuration and, if the UE is configured with an SCG, SCG configuration. The source MN </w:t>
      </w:r>
      <w:r>
        <w:lastRenderedPageBreak/>
        <w:t xml:space="preserve">includes the (source) SN UE </w:t>
      </w:r>
      <w:proofErr w:type="spellStart"/>
      <w:r>
        <w:t>XnAP</w:t>
      </w:r>
      <w:proofErr w:type="spellEnd"/>
      <w:r>
        <w:t xml:space="preserve"> ID, SN ID, the UE context in the (source) SN and the Conditional Handover Information Request IE in the </w:t>
      </w:r>
      <w:r>
        <w:rPr>
          <w:i/>
        </w:rPr>
        <w:t>Handover Request</w:t>
      </w:r>
      <w:r>
        <w:t xml:space="preserve"> message.</w:t>
      </w:r>
    </w:p>
    <w:p w14:paraId="42A53F1B" w14:textId="77777777" w:rsidR="00D4217A" w:rsidRDefault="00D4217A" w:rsidP="00D4217A">
      <w:pPr>
        <w:keepLines/>
        <w:ind w:left="1135" w:hanging="851"/>
        <w:rPr>
          <w:i/>
          <w:iCs/>
        </w:rPr>
      </w:pPr>
      <w:r>
        <w:t>NOTE 3:</w:t>
      </w:r>
      <w:r>
        <w:tab/>
        <w:t>In case of the CHO with/without SN change, the source MN may trigger the MN-initiated SN Modification procedure (to the source SN) to retrieve the current SCG configuration, if configured, before step 1.</w:t>
      </w:r>
    </w:p>
    <w:p w14:paraId="3374FB0A" w14:textId="77777777" w:rsidR="00D74D5A" w:rsidRDefault="00D74D5A" w:rsidP="00D74D5A">
      <w:pPr>
        <w:keepLines/>
        <w:ind w:left="1135" w:hanging="851"/>
        <w:rPr>
          <w:lang w:eastAsia="zh-CN"/>
        </w:rPr>
      </w:pPr>
      <w:ins w:id="460" w:author="Rapporteur" w:date="2023-09-15T08:57:00Z">
        <w:r>
          <w:rPr>
            <w:lang w:eastAsia="zh-CN"/>
          </w:rPr>
          <w:t xml:space="preserve">NOTE 3a0: </w:t>
        </w:r>
        <w:r>
          <w:t xml:space="preserve">In case of CHO with </w:t>
        </w:r>
        <w:proofErr w:type="spellStart"/>
        <w:r>
          <w:t>candidat</w:t>
        </w:r>
        <w:proofErr w:type="spellEnd"/>
        <w:r>
          <w:rPr>
            <w:rFonts w:eastAsia="SimSun"/>
            <w:lang w:val="en-US" w:eastAsia="zh-CN"/>
          </w:rPr>
          <w:t xml:space="preserve">e SCG(s), the source MN provides the maximum number of conditional reconfigurations that the candidate MN can prepare for the UE in the </w:t>
        </w:r>
        <w:r>
          <w:rPr>
            <w:i/>
          </w:rPr>
          <w:t>Handover Request</w:t>
        </w:r>
        <w:r>
          <w:t xml:space="preserve"> message.</w:t>
        </w:r>
      </w:ins>
    </w:p>
    <w:p w14:paraId="5872D96E" w14:textId="77777777" w:rsidR="00D4217A" w:rsidRDefault="00D4217A" w:rsidP="00D4217A">
      <w:pPr>
        <w:ind w:left="568" w:hanging="284"/>
      </w:pPr>
      <w:r>
        <w:t>2.</w:t>
      </w:r>
      <w:r>
        <w:tab/>
        <w:t xml:space="preserve">If the candidate MN decides to keep the UE context in the SN, the candidate MN sends the </w:t>
      </w:r>
      <w:r>
        <w:rPr>
          <w:i/>
        </w:rPr>
        <w:t>SN Addition Request</w:t>
      </w:r>
      <w:r>
        <w:t xml:space="preserve"> message to the SN including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 </w:t>
      </w:r>
      <w:r>
        <w:t xml:space="preserve">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the source SN that was established by the source MN. Otherwise, the candidate MN may send the </w:t>
      </w:r>
      <w:r>
        <w:rPr>
          <w:i/>
        </w:rPr>
        <w:t>SN Addition Request</w:t>
      </w:r>
      <w:r>
        <w:t xml:space="preserve"> message to the candidate SN including neither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w:t>
      </w:r>
      <w:r>
        <w:t xml:space="preserve"> nor the UE context in the source SN that was established by the source MN. Within the </w:t>
      </w:r>
      <w:r>
        <w:rPr>
          <w:i/>
        </w:rPr>
        <w:t>SN Addition Request</w:t>
      </w:r>
      <w:r>
        <w:t xml:space="preserve"> message, the candidate MN also includes the CHO related information, i.e., the source MN ID and the MN UE </w:t>
      </w:r>
      <w:proofErr w:type="spellStart"/>
      <w:r>
        <w:t>XnAP</w:t>
      </w:r>
      <w:proofErr w:type="spellEnd"/>
      <w:r>
        <w:t xml:space="preserve"> ID in the source MN, </w:t>
      </w:r>
      <w:proofErr w:type="gramStart"/>
      <w:r>
        <w:t>in order to</w:t>
      </w:r>
      <w:proofErr w:type="gramEnd"/>
      <w:r>
        <w:t xml:space="preserve"> indicate that the SN Addition Preparation procedure is triggered in relation to a CHO and to enable the SN to identify requests related to the same UE.</w:t>
      </w:r>
    </w:p>
    <w:p w14:paraId="490C3D02" w14:textId="77777777" w:rsidR="00D4217A" w:rsidRDefault="00D4217A" w:rsidP="00D4217A">
      <w:pPr>
        <w:keepLines/>
        <w:ind w:left="1135" w:hanging="851"/>
      </w:pPr>
      <w:r>
        <w:t>NOTE 3a:</w:t>
      </w:r>
      <w:r>
        <w:tab/>
        <w:t>The target MN and other potential target MNs may trigger the SN Addition Preparation procedure to the same (target) SN.</w:t>
      </w:r>
    </w:p>
    <w:p w14:paraId="58E56A78" w14:textId="77777777" w:rsidR="00D74D5A" w:rsidRDefault="00D74D5A" w:rsidP="00D74D5A">
      <w:pPr>
        <w:keepLines/>
        <w:ind w:left="1135" w:hanging="851"/>
        <w:rPr>
          <w:lang w:eastAsia="zh-CN"/>
        </w:rPr>
      </w:pPr>
      <w:ins w:id="461" w:author="Rapporteur" w:date="2023-09-15T08:57:00Z">
        <w:r>
          <w:rPr>
            <w:lang w:eastAsia="zh-CN"/>
          </w:rPr>
          <w:t xml:space="preserve">NOTE 3a1: </w:t>
        </w:r>
        <w:r>
          <w:t>In case of CHO with candidate SCG(</w:t>
        </w:r>
        <w:r>
          <w:rPr>
            <w:rFonts w:eastAsia="SimSun"/>
            <w:lang w:val="en-US" w:eastAsia="zh-CN"/>
          </w:rPr>
          <w:t xml:space="preserve">s), the </w:t>
        </w:r>
        <w:r>
          <w:t>candidate MN</w:t>
        </w:r>
        <w:r>
          <w:rPr>
            <w:rFonts w:eastAsia="SimSun"/>
            <w:lang w:val="en-US" w:eastAsia="zh-CN"/>
          </w:rPr>
          <w:t xml:space="preserve"> provides the maximum number of </w:t>
        </w:r>
        <w:proofErr w:type="spellStart"/>
        <w:r>
          <w:rPr>
            <w:rFonts w:eastAsia="SimSun"/>
            <w:lang w:val="en-US" w:eastAsia="zh-CN"/>
          </w:rPr>
          <w:t>PSCells</w:t>
        </w:r>
        <w:proofErr w:type="spellEnd"/>
        <w:r>
          <w:rPr>
            <w:rFonts w:eastAsia="SimSun"/>
            <w:lang w:val="en-US" w:eastAsia="zh-CN"/>
          </w:rPr>
          <w:t xml:space="preserve"> that the candidate SN can prepare for the UE in the</w:t>
        </w:r>
        <w:r>
          <w:rPr>
            <w:i/>
          </w:rPr>
          <w:t xml:space="preserve"> SN Addition Request</w:t>
        </w:r>
        <w:r>
          <w:t xml:space="preserve"> message.</w:t>
        </w:r>
      </w:ins>
    </w:p>
    <w:p w14:paraId="758D4CB7" w14:textId="77777777" w:rsidR="00D4217A" w:rsidRDefault="00D4217A" w:rsidP="00D4217A">
      <w:pPr>
        <w:keepLines/>
        <w:ind w:left="1135" w:hanging="851"/>
      </w:pPr>
      <w:r>
        <w:t>NOTE 3b:</w:t>
      </w:r>
      <w:r>
        <w:tab/>
        <w:t xml:space="preserve">The source MN may initiate additional </w:t>
      </w:r>
      <w:proofErr w:type="spellStart"/>
      <w:r>
        <w:t>X</w:t>
      </w:r>
      <w:r>
        <w:rPr>
          <w:rFonts w:eastAsia="SimSun"/>
          <w:lang w:eastAsia="zh-CN"/>
        </w:rPr>
        <w:t>n</w:t>
      </w:r>
      <w:proofErr w:type="spellEnd"/>
      <w:r>
        <w:t xml:space="preserve"> Handover Preparation procedures towards the same or other target MNs. Based on each </w:t>
      </w:r>
      <w:proofErr w:type="spellStart"/>
      <w:r>
        <w:t>X</w:t>
      </w:r>
      <w:r>
        <w:rPr>
          <w:rFonts w:eastAsia="SimSun"/>
          <w:lang w:eastAsia="zh-CN"/>
        </w:rPr>
        <w:t>n</w:t>
      </w:r>
      <w:proofErr w:type="spellEnd"/>
      <w:r>
        <w:t xml:space="preserve"> Handover Preparation procedure, ea</w:t>
      </w:r>
      <w:r>
        <w:rPr>
          <w:rFonts w:eastAsia="SimSun"/>
          <w:lang w:eastAsia="zh-CN"/>
        </w:rPr>
        <w:t>c</w:t>
      </w:r>
      <w:r>
        <w:t xml:space="preserve">h target MN may decide to trigger </w:t>
      </w:r>
      <w:r>
        <w:rPr>
          <w:rFonts w:eastAsia="SimSun"/>
          <w:lang w:eastAsia="zh-CN"/>
        </w:rPr>
        <w:t>SN</w:t>
      </w:r>
      <w:r>
        <w:t xml:space="preserve"> Addition Preparation procedure.</w:t>
      </w:r>
    </w:p>
    <w:p w14:paraId="48C50443" w14:textId="77777777" w:rsidR="00D4217A" w:rsidRDefault="00D4217A" w:rsidP="00D4217A">
      <w:pPr>
        <w:ind w:left="568" w:hanging="284"/>
      </w:pPr>
      <w:r>
        <w:t>3.</w:t>
      </w:r>
      <w:r>
        <w:tab/>
        <w:t xml:space="preserve">The (candidate) SN replies with the </w:t>
      </w:r>
      <w:r>
        <w:rPr>
          <w:i/>
        </w:rPr>
        <w:t>SN Addition Request Acknowledge</w:t>
      </w:r>
      <w:r>
        <w:t xml:space="preserve"> message. The (candidate) SN may include the indication of the full or delta RRC configuration.</w:t>
      </w:r>
    </w:p>
    <w:p w14:paraId="49415AE0" w14:textId="77777777" w:rsidR="00D4217A" w:rsidRDefault="00D4217A" w:rsidP="00D4217A">
      <w:pPr>
        <w:keepLines/>
        <w:ind w:left="1135" w:hanging="851"/>
      </w:pPr>
      <w:r>
        <w:t>NOTE 4:</w:t>
      </w:r>
      <w:r>
        <w:tab/>
        <w:t>In CHO with SCG configuration, it is up to the candidate MN implementation to make sure that the CG-Config provided from the (candidate) SN can be used in all CHO preparations.</w:t>
      </w:r>
    </w:p>
    <w:p w14:paraId="7C44B214" w14:textId="708B9633" w:rsidR="00D74D5A" w:rsidRDefault="00D74D5A" w:rsidP="00D74D5A">
      <w:pPr>
        <w:keepLines/>
        <w:ind w:left="1135" w:hanging="851"/>
        <w:rPr>
          <w:ins w:id="462" w:author="Rapporteur" w:date="2023-09-15T08:59:00Z"/>
          <w:lang w:eastAsia="ja-JP"/>
        </w:rPr>
      </w:pPr>
      <w:ins w:id="463" w:author="Rapporteur" w:date="2023-09-15T08:59:00Z">
        <w:r>
          <w:t>NOTE 4</w:t>
        </w:r>
        <w:r>
          <w:rPr>
            <w:sz w:val="16"/>
          </w:rPr>
          <w:t>a</w:t>
        </w:r>
        <w:r>
          <w:t>0:</w:t>
        </w:r>
        <w:r>
          <w:tab/>
          <w:t xml:space="preserve">In CHO with (multiple) </w:t>
        </w:r>
        <w:r>
          <w:rPr>
            <w:lang w:eastAsia="zh-CN"/>
          </w:rPr>
          <w:t>SCG(s)</w:t>
        </w:r>
        <w:r>
          <w:t xml:space="preserve"> configurations, the (candidate) SN assigns the same data forwarding addresses for</w:t>
        </w:r>
        <w:r>
          <w:rPr>
            <w:lang w:eastAsia="ja-JP"/>
          </w:rPr>
          <w:t xml:space="preserve"> multiple data forwarding requests from different target MNs. If </w:t>
        </w:r>
        <w:del w:id="464" w:author="Nokia" w:date="2023-09-19T16:08:00Z">
          <w:r w:rsidDel="008338DF">
            <w:rPr>
              <w:lang w:eastAsia="ja-JP"/>
            </w:rPr>
            <w:delText>available</w:delText>
          </w:r>
        </w:del>
      </w:ins>
      <w:ins w:id="465" w:author="Nokia" w:date="2023-09-19T16:08:00Z">
        <w:r w:rsidR="008338DF">
          <w:rPr>
            <w:lang w:eastAsia="ja-JP"/>
          </w:rPr>
          <w:t>assigned</w:t>
        </w:r>
      </w:ins>
      <w:ins w:id="466" w:author="Rapporteur" w:date="2023-09-15T08:59:00Z">
        <w:r>
          <w:rPr>
            <w:lang w:eastAsia="ja-JP"/>
          </w:rPr>
          <w:t xml:space="preserve">, the (candidate) SN indicates </w:t>
        </w:r>
        <w:r>
          <w:rPr>
            <w:lang w:eastAsia="zh-CN"/>
          </w:rPr>
          <w:t xml:space="preserve">to the target MN </w:t>
        </w:r>
      </w:ins>
      <w:ins w:id="467" w:author="Nokia" w:date="2023-09-19T16:09:00Z">
        <w:r w:rsidR="008338DF" w:rsidRPr="008338DF">
          <w:rPr>
            <w:lang w:eastAsia="zh-CN"/>
          </w:rPr>
          <w:t xml:space="preserve">whether the direct </w:t>
        </w:r>
      </w:ins>
      <w:proofErr w:type="spellStart"/>
      <w:ins w:id="468" w:author="Rapporteur" w:date="2023-09-15T08:59:00Z">
        <w:r>
          <w:rPr>
            <w:lang w:eastAsia="ja-JP"/>
          </w:rPr>
          <w:t>direct</w:t>
        </w:r>
        <w:proofErr w:type="spellEnd"/>
        <w:r>
          <w:rPr>
            <w:lang w:eastAsia="ja-JP"/>
          </w:rPr>
          <w:t xml:space="preserve"> data forwarding path </w:t>
        </w:r>
      </w:ins>
      <w:ins w:id="469" w:author="Nokia" w:date="2023-09-19T16:09:00Z">
        <w:r w:rsidR="008338DF">
          <w:rPr>
            <w:lang w:eastAsia="ja-JP"/>
          </w:rPr>
          <w:t xml:space="preserve">is </w:t>
        </w:r>
      </w:ins>
      <w:ins w:id="470" w:author="Rapporteur" w:date="2023-09-15T08:59:00Z">
        <w:r>
          <w:rPr>
            <w:lang w:eastAsia="ja-JP"/>
          </w:rPr>
          <w:t>availab</w:t>
        </w:r>
        <w:del w:id="471" w:author="Nokia" w:date="2023-09-19T16:09:00Z">
          <w:r w:rsidDel="008338DF">
            <w:rPr>
              <w:lang w:eastAsia="ja-JP"/>
            </w:rPr>
            <w:delText>i</w:delText>
          </w:r>
        </w:del>
        <w:r>
          <w:rPr>
            <w:lang w:eastAsia="ja-JP"/>
          </w:rPr>
          <w:t>l</w:t>
        </w:r>
        <w:del w:id="472" w:author="Nokia" w:date="2023-09-19T16:09:00Z">
          <w:r w:rsidDel="008338DF">
            <w:rPr>
              <w:lang w:eastAsia="ja-JP"/>
            </w:rPr>
            <w:delText>ity</w:delText>
          </w:r>
        </w:del>
      </w:ins>
      <w:ins w:id="473" w:author="Nokia" w:date="2023-09-19T16:09:00Z">
        <w:r w:rsidR="008338DF">
          <w:rPr>
            <w:lang w:eastAsia="ja-JP"/>
          </w:rPr>
          <w:t>e</w:t>
        </w:r>
      </w:ins>
      <w:ins w:id="474" w:author="Rapporteur" w:date="2023-09-15T08:59:00Z">
        <w:r>
          <w:rPr>
            <w:lang w:eastAsia="ja-JP"/>
          </w:rPr>
          <w:t xml:space="preserve"> with the source SN and/or source MN.</w:t>
        </w:r>
      </w:ins>
    </w:p>
    <w:p w14:paraId="1DFD2BE0" w14:textId="68FDC99D" w:rsidR="00D4217A" w:rsidRDefault="00D4217A" w:rsidP="00D4217A">
      <w:pPr>
        <w:ind w:left="568" w:hanging="284"/>
        <w:rPr>
          <w:rFonts w:eastAsiaTheme="minorEastAsia"/>
        </w:rPr>
      </w:pPr>
      <w:r>
        <w:t>3a.</w:t>
      </w:r>
      <w:r>
        <w:tab/>
        <w:t xml:space="preserve">For the SN terminated bearers using MCG resources, the candidate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488F769" w14:textId="77777777" w:rsidR="00D4217A" w:rsidRDefault="00D4217A" w:rsidP="00D4217A">
      <w:pPr>
        <w:ind w:left="568" w:hanging="284"/>
      </w:pPr>
      <w:r>
        <w:t>4.</w:t>
      </w:r>
      <w:r>
        <w:tab/>
        <w:t xml:space="preserve">The candidate MN includes within the </w:t>
      </w:r>
      <w:r>
        <w:rPr>
          <w:i/>
        </w:rPr>
        <w:t>Handover Request Acknowledge</w:t>
      </w:r>
      <w:r>
        <w:t xml:space="preserve"> message the MN RRC reconfiguration message to be sent to the UE in order to perform the conditional </w:t>
      </w:r>
      <w:proofErr w:type="gramStart"/>
      <w:r>
        <w:t>handover, and</w:t>
      </w:r>
      <w:proofErr w:type="gramEnd"/>
      <w:r>
        <w:t xml:space="preserve">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candidate MN indicates to the source MN that the UE context in the SN is kept if the candidate MN and the SN decided to keep the UE context in the SN in step 2 and step 3.</w:t>
      </w:r>
    </w:p>
    <w:p w14:paraId="6588321C" w14:textId="77777777" w:rsidR="00D4217A" w:rsidRDefault="00D4217A" w:rsidP="00D4217A">
      <w:pPr>
        <w:ind w:left="568" w:hanging="284"/>
      </w:pPr>
      <w:r>
        <w:t>4a.</w:t>
      </w:r>
      <w:r>
        <w:tab/>
        <w:t xml:space="preserve">The source MN sends the </w:t>
      </w:r>
      <w:proofErr w:type="spellStart"/>
      <w:r>
        <w:rPr>
          <w:i/>
          <w:iCs/>
        </w:rPr>
        <w:t>Xn</w:t>
      </w:r>
      <w:proofErr w:type="spellEnd"/>
      <w:r>
        <w:rPr>
          <w:i/>
          <w:iCs/>
        </w:rPr>
        <w:t>-U Address Indication</w:t>
      </w:r>
      <w:r>
        <w:t xml:space="preserve"> message to the (source) SN. This </w:t>
      </w:r>
      <w:proofErr w:type="spellStart"/>
      <w:r>
        <w:rPr>
          <w:i/>
          <w:iCs/>
        </w:rPr>
        <w:t>Xn</w:t>
      </w:r>
      <w:proofErr w:type="spellEnd"/>
      <w:r>
        <w:rPr>
          <w:i/>
          <w:iCs/>
        </w:rPr>
        <w:t>-U Address Indication</w:t>
      </w:r>
      <w:r>
        <w:t xml:space="preserve"> message notifies conditional handover to the (source) SN, which may decide to perform, if applicable, early data forwarding for SN-terminated bearers, together with the sending of an </w:t>
      </w:r>
      <w:r>
        <w:rPr>
          <w:i/>
        </w:rPr>
        <w:t>Early Status Transfer</w:t>
      </w:r>
      <w:r>
        <w:t xml:space="preserve"> message to the source MN.</w:t>
      </w:r>
    </w:p>
    <w:p w14:paraId="34F75A81" w14:textId="77777777" w:rsidR="00D4217A" w:rsidRDefault="00D4217A" w:rsidP="00D4217A">
      <w:pPr>
        <w:keepLines/>
        <w:ind w:left="1135" w:hanging="851"/>
      </w:pPr>
      <w:r>
        <w:t>NOTE 4a:</w:t>
      </w:r>
      <w:r>
        <w:tab/>
        <w:t xml:space="preserve">Separate </w:t>
      </w:r>
      <w:proofErr w:type="spellStart"/>
      <w:r>
        <w:t>Xn</w:t>
      </w:r>
      <w:proofErr w:type="spellEnd"/>
      <w:r>
        <w:t xml:space="preserve">-U Address Indication procedures may be initiated to provide different forwarding addresses of the prepared conditional handovers. In this case, it is up to the source MN and SN implementations to make sure that the </w:t>
      </w:r>
      <w:r>
        <w:rPr>
          <w:i/>
        </w:rPr>
        <w:t>Early Status Transfer</w:t>
      </w:r>
      <w:r>
        <w:t xml:space="preserve"> message(s) from the source SN, if any, is forwarded to the right target MN. The </w:t>
      </w:r>
      <w:proofErr w:type="spellStart"/>
      <w:r>
        <w:t>Xn</w:t>
      </w:r>
      <w:proofErr w:type="spellEnd"/>
      <w:r>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1057C3C9" w14:textId="77777777" w:rsidR="00D4217A" w:rsidRDefault="00D4217A" w:rsidP="00D4217A">
      <w:pPr>
        <w:ind w:left="568" w:hanging="284"/>
      </w:pPr>
      <w:r>
        <w:lastRenderedPageBreak/>
        <w:t>5.</w:t>
      </w:r>
      <w:r>
        <w:tab/>
        <w:t xml:space="preserve">The source MN sends an RRC reconfiguration message to the UE, including the CHO configuration, </w:t>
      </w:r>
      <w:proofErr w:type="gramStart"/>
      <w:r>
        <w:t>i.e.</w:t>
      </w:r>
      <w:proofErr w:type="gramEnd"/>
      <w:r>
        <w:t xml:space="preserve"> a list of RRC reconfiguration* messages</w:t>
      </w:r>
      <w:r>
        <w:rPr>
          <w:vertAlign w:val="subscript"/>
        </w:rPr>
        <w:t xml:space="preserve"> </w:t>
      </w:r>
      <w:r>
        <w:t xml:space="preserve">and associated execution conditions, in which each RRC reconfiguration* message contains an MCG configuration and possibly an SCG configuration in the RRC reconfiguration** </w:t>
      </w:r>
      <w:r>
        <w:rPr>
          <w:iCs/>
        </w:rPr>
        <w:t>message</w:t>
      </w:r>
      <w:r>
        <w:t xml:space="preserve"> received from the candidate SN in step 3.</w:t>
      </w:r>
    </w:p>
    <w:p w14:paraId="11FE9CFC" w14:textId="77777777" w:rsidR="00D4217A" w:rsidRDefault="00D4217A" w:rsidP="00D4217A">
      <w:pPr>
        <w:ind w:left="568" w:hanging="284"/>
      </w:pPr>
      <w:r>
        <w:t>6.</w:t>
      </w:r>
      <w:r>
        <w:tab/>
        <w:t xml:space="preserve">The UE applies the RRC reconfiguration message received in step 5, stores the CHO </w:t>
      </w:r>
      <w:proofErr w:type="gramStart"/>
      <w:r>
        <w:t>configuration</w:t>
      </w:r>
      <w:proofErr w:type="gramEnd"/>
      <w:r>
        <w:t xml:space="preserve"> and replies to the MN with an RRC reconfiguration complete message.</w:t>
      </w:r>
    </w:p>
    <w:p w14:paraId="6FD93467" w14:textId="77777777" w:rsidR="00D4217A" w:rsidRDefault="00D4217A" w:rsidP="00D4217A">
      <w:pPr>
        <w:ind w:left="568" w:hanging="284"/>
        <w:rPr>
          <w:rFonts w:eastAsia="MS Mincho"/>
        </w:rPr>
      </w:pPr>
      <w:r>
        <w:t xml:space="preserve">7/8. The UE maintains connection with the source MN and, if the UE is configured with a </w:t>
      </w:r>
      <w:proofErr w:type="spellStart"/>
      <w:r>
        <w:t>PSCell</w:t>
      </w:r>
      <w:proofErr w:type="spellEnd"/>
      <w:r>
        <w:t xml:space="preserve">, with the source </w:t>
      </w:r>
      <w:proofErr w:type="spellStart"/>
      <w:r>
        <w:t>PSCell</w:t>
      </w:r>
      <w:proofErr w:type="spellEnd"/>
      <w:r>
        <w:t xml:space="preserve">,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proofErr w:type="spellStart"/>
      <w:r>
        <w:rPr>
          <w:i/>
        </w:rPr>
        <w:t>RRCReconfigurationComplete</w:t>
      </w:r>
      <w:proofErr w:type="spellEnd"/>
      <w:r>
        <w:t>** message for the target SN</w:t>
      </w:r>
      <w:r>
        <w:rPr>
          <w:rFonts w:eastAsia="MS Mincho"/>
        </w:rPr>
        <w:t>.</w:t>
      </w:r>
      <w:r>
        <w:t xml:space="preserve"> The UE </w:t>
      </w:r>
      <w:r>
        <w:rPr>
          <w:rFonts w:eastAsia="MS Mincho"/>
        </w:rPr>
        <w:t>releases stored CHO configurations after successful completion of RRC handover procedure.</w:t>
      </w:r>
    </w:p>
    <w:p w14:paraId="7ABC50D8" w14:textId="77777777" w:rsidR="00D4217A" w:rsidRDefault="00D4217A" w:rsidP="00D4217A">
      <w:pPr>
        <w:keepLines/>
        <w:ind w:left="1135" w:hanging="851"/>
        <w:rPr>
          <w:rFonts w:eastAsiaTheme="minorEastAsia"/>
        </w:rPr>
      </w:pPr>
      <w:r>
        <w:t>NOTE 5:</w:t>
      </w:r>
      <w:r>
        <w:tab/>
        <w:t>In case the target SN includes the indication of the full RRC configuration, the MN performs release of the SN terminated radio bearer configuration and release and add of the NR SCG configuration part towards the UE.</w:t>
      </w:r>
    </w:p>
    <w:p w14:paraId="2576715F" w14:textId="77777777" w:rsidR="00D4217A" w:rsidRDefault="00D4217A" w:rsidP="00D4217A">
      <w:pPr>
        <w:ind w:left="568" w:hanging="284"/>
      </w:pPr>
      <w:r>
        <w:t>9.</w:t>
      </w:r>
      <w:r>
        <w:tab/>
        <w:t>If configured with bearers requiring SCG radio resources, the UE synchronizes to the (target) SN.</w:t>
      </w:r>
    </w:p>
    <w:p w14:paraId="4BE80993" w14:textId="77777777" w:rsidR="00D4217A" w:rsidRDefault="00D4217A" w:rsidP="00D4217A">
      <w:pPr>
        <w:keepLines/>
        <w:ind w:left="1135" w:hanging="851"/>
      </w:pPr>
      <w:r>
        <w:t>NOTE 6:</w:t>
      </w:r>
      <w:r>
        <w:tab/>
        <w:t xml:space="preserve">The order the UE performs Random Access towards the MN (step 7) and performs the </w:t>
      </w:r>
      <w:proofErr w:type="gramStart"/>
      <w:r>
        <w:t>Random Access</w:t>
      </w:r>
      <w:proofErr w:type="gramEnd"/>
      <w:r>
        <w:t xml:space="preserve"> procedure towards the (target) SN (step 9) is not defined.</w:t>
      </w:r>
    </w:p>
    <w:p w14:paraId="1FC431DC" w14:textId="77777777" w:rsidR="00D4217A" w:rsidRDefault="00D4217A" w:rsidP="00D4217A">
      <w:pPr>
        <w:ind w:left="568" w:hanging="284"/>
      </w:pPr>
      <w:r>
        <w:t>10.</w:t>
      </w:r>
      <w:r>
        <w:tab/>
        <w:t xml:space="preserve">If the RRC connection reconfiguration procedure was successful, the target MN informs the (target) SN via </w:t>
      </w:r>
      <w:r>
        <w:rPr>
          <w:i/>
        </w:rPr>
        <w:t>SN Reconfiguration Complete</w:t>
      </w:r>
      <w:r>
        <w:t xml:space="preserve"> message.</w:t>
      </w:r>
    </w:p>
    <w:p w14:paraId="44B97626" w14:textId="77777777" w:rsidR="00D4217A" w:rsidRDefault="00D4217A" w:rsidP="00D4217A">
      <w:pPr>
        <w:ind w:left="568" w:hanging="284"/>
      </w:pPr>
      <w:r>
        <w:t>11.</w:t>
      </w:r>
      <w:r>
        <w:tab/>
        <w:t xml:space="preserve">The target MN sends the </w:t>
      </w:r>
      <w:r>
        <w:rPr>
          <w:i/>
        </w:rPr>
        <w:t>Handover Success</w:t>
      </w:r>
      <w:r>
        <w:t xml:space="preserve"> message to the source MN to inform that the UE has successfully accessed the target cell.</w:t>
      </w:r>
    </w:p>
    <w:p w14:paraId="19F6769C" w14:textId="77777777" w:rsidR="00D4217A" w:rsidRDefault="00D4217A" w:rsidP="00D4217A">
      <w:pPr>
        <w:ind w:left="568" w:hanging="284"/>
      </w:pPr>
      <w:r>
        <w:t>12a/b.</w:t>
      </w:r>
      <w:r>
        <w:tab/>
        <w:t xml:space="preserve">The source MN sends </w:t>
      </w:r>
      <w:r>
        <w:rPr>
          <w:i/>
        </w:rPr>
        <w:t>SN Release Request</w:t>
      </w:r>
      <w:r>
        <w:t xml:space="preserve"> message to the (source) SN including a Cause indicating MCG mobility. The source MN indicates to the (source) SN that the UE context in SN is kept, if it receives the indication from the target MN. The (source) SN acknowledges the release request.</w:t>
      </w:r>
    </w:p>
    <w:p w14:paraId="1F30FA3E" w14:textId="77777777" w:rsidR="00D4217A" w:rsidRDefault="00D4217A" w:rsidP="00D4217A">
      <w:pPr>
        <w:ind w:left="568" w:hanging="284"/>
      </w:pPr>
      <w:r>
        <w:t>12c.</w:t>
      </w:r>
      <w:r>
        <w:tab/>
        <w:t xml:space="preserve">The source MN sends </w:t>
      </w:r>
      <w:r>
        <w:rPr>
          <w:i/>
        </w:rPr>
        <w:t>XN-U Address Indication</w:t>
      </w:r>
      <w:r>
        <w:t xml:space="preserve"> message to the (source) SN to transfer data forwarding information. More than one data forwarding addresses may be provided if the PDU session is split in the target side.</w:t>
      </w:r>
    </w:p>
    <w:p w14:paraId="34FCDF83" w14:textId="77777777" w:rsidR="00D4217A" w:rsidRDefault="00D4217A" w:rsidP="00D4217A">
      <w:pPr>
        <w:ind w:left="568" w:hanging="284"/>
      </w:pPr>
      <w:r>
        <w:t xml:space="preserve">12d. The source MN sends the </w:t>
      </w:r>
      <w:r>
        <w:rPr>
          <w:i/>
        </w:rPr>
        <w:t>Handover Cancel</w:t>
      </w:r>
      <w:r>
        <w:t xml:space="preserve"> message toward the other signalling connections or other candidate MNs, if any, to cancel CHO for the UE.</w:t>
      </w:r>
    </w:p>
    <w:p w14:paraId="641766E6" w14:textId="77777777" w:rsidR="00D4217A" w:rsidRDefault="00D4217A" w:rsidP="00D4217A">
      <w:pPr>
        <w:ind w:left="568" w:hanging="284"/>
      </w:pPr>
      <w:r>
        <w:t xml:space="preserve">12e/f. If the target MN is configured with other candidate </w:t>
      </w:r>
      <w:proofErr w:type="spellStart"/>
      <w:r>
        <w:t>PCell</w:t>
      </w:r>
      <w:proofErr w:type="spellEnd"/>
      <w:r>
        <w:t xml:space="preserve">(s) associated with other candidate SN(s) than the target SN, the target MN sends the </w:t>
      </w:r>
      <w:r>
        <w:rPr>
          <w:i/>
        </w:rPr>
        <w:t>SN Release Request</w:t>
      </w:r>
      <w:r>
        <w:t xml:space="preserve"> message(s) to the corresponding candidate SN(s). Other candidate MN(s) </w:t>
      </w:r>
      <w:proofErr w:type="gramStart"/>
      <w:r>
        <w:t>send</w:t>
      </w:r>
      <w:proofErr w:type="gramEnd"/>
      <w:r>
        <w:t xml:space="preserve">(s) the </w:t>
      </w:r>
      <w:r>
        <w:rPr>
          <w:i/>
        </w:rPr>
        <w:t>SN Release Request</w:t>
      </w:r>
      <w:r>
        <w:t xml:space="preserve"> message(s) to other candidate SN(s), if configured. The other candidate SN(s) acknowledges the release request.</w:t>
      </w:r>
    </w:p>
    <w:p w14:paraId="70D37C3D" w14:textId="77777777" w:rsidR="00D4217A" w:rsidRDefault="00D4217A" w:rsidP="00D4217A">
      <w:pPr>
        <w:ind w:left="568" w:hanging="284"/>
        <w:rPr>
          <w:rFonts w:eastAsia="Helvetica 45 Light"/>
        </w:rPr>
      </w:pPr>
      <w:r>
        <w:rPr>
          <w:rFonts w:eastAsia="Helvetica 45 Light"/>
        </w:rPr>
        <w:t xml:space="preserve">13a. The </w:t>
      </w:r>
      <w:r>
        <w:t>(</w:t>
      </w:r>
      <w:r>
        <w:rPr>
          <w:rFonts w:eastAsia="Helvetica 45 Light"/>
        </w:rPr>
        <w:t>source</w:t>
      </w:r>
      <w:r>
        <w:t>)</w:t>
      </w:r>
      <w:r>
        <w:rPr>
          <w:rFonts w:eastAsia="Helvetica 45 Light"/>
        </w:rPr>
        <w:t xml:space="preserve"> SN sends 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NR/E-UTRA radio as described in clause 10.11.2.</w:t>
      </w:r>
    </w:p>
    <w:p w14:paraId="7C522592" w14:textId="77777777" w:rsidR="00D4217A" w:rsidRDefault="00D4217A" w:rsidP="00D4217A">
      <w:pPr>
        <w:keepLines/>
        <w:ind w:left="1135" w:hanging="851"/>
        <w:rPr>
          <w:rFonts w:eastAsia="Helvetica 45 Light"/>
        </w:rPr>
      </w:pPr>
      <w:r>
        <w:rPr>
          <w:rFonts w:eastAsia="Helvetica 45 Light"/>
        </w:rPr>
        <w:t>NOTE 7:</w:t>
      </w:r>
      <w:r>
        <w:rPr>
          <w:rFonts w:eastAsia="Helvetica 45 Light"/>
        </w:rPr>
        <w:tab/>
        <w:t xml:space="preserve">The </w:t>
      </w:r>
      <w:r>
        <w:t>order</w:t>
      </w:r>
      <w:r>
        <w:rPr>
          <w:rFonts w:eastAsia="Helvetica 45 Light"/>
        </w:rPr>
        <w:t xml:space="preserve"> the source SN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and performs data forwarding </w:t>
      </w:r>
      <w:r>
        <w:t>with</w:t>
      </w:r>
      <w:r>
        <w:rPr>
          <w:rFonts w:eastAsia="Helvetica 45 Light"/>
        </w:rPr>
        <w:t xml:space="preserve"> MN/target SN is not defined. The SN may send the report when the transmission of the related QoS is stopped.</w:t>
      </w:r>
    </w:p>
    <w:p w14:paraId="76784427" w14:textId="77777777" w:rsidR="00D4217A" w:rsidRDefault="00D4217A" w:rsidP="00D4217A">
      <w:pPr>
        <w:ind w:left="568" w:hanging="284"/>
        <w:rPr>
          <w:rFonts w:eastAsia="Helvetica 45 Light"/>
        </w:rPr>
      </w:pPr>
      <w:r>
        <w:rPr>
          <w:rFonts w:eastAsia="Helvetica 45 Light"/>
        </w:rPr>
        <w:t xml:space="preserve">13b. The source MN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to AMF to provide information on the used NR/E-UTRA resource.</w:t>
      </w:r>
    </w:p>
    <w:p w14:paraId="7EDB7E94" w14:textId="77777777" w:rsidR="00D4217A" w:rsidRDefault="00D4217A" w:rsidP="00D4217A">
      <w:pPr>
        <w:ind w:left="568" w:hanging="284"/>
        <w:rPr>
          <w:rFonts w:eastAsiaTheme="minorEastAsia"/>
        </w:rPr>
      </w:pPr>
      <w:r>
        <w:t>14.</w:t>
      </w:r>
      <w:r>
        <w:tab/>
        <w:t xml:space="preserve">For bearers using RLC AM, the source MN sends the </w:t>
      </w:r>
      <w:r>
        <w:rPr>
          <w:i/>
        </w:rPr>
        <w:t>SN Status Transfer</w:t>
      </w:r>
      <w:r>
        <w:t xml:space="preserve"> message to the target MN, including, if needed, SN Status received from the source SN. The target MN forwards the SN Status to the target SN, if needed.</w:t>
      </w:r>
    </w:p>
    <w:p w14:paraId="4594020E" w14:textId="77777777" w:rsidR="00D4217A" w:rsidRDefault="00D4217A" w:rsidP="00D4217A">
      <w:pPr>
        <w:ind w:left="568" w:hanging="284"/>
      </w:pPr>
      <w:r>
        <w:t>15.</w:t>
      </w:r>
      <w:r>
        <w:tab/>
        <w:t>If applicable, data forwarding takes place from the source side (</w:t>
      </w:r>
      <w:proofErr w:type="gramStart"/>
      <w:r>
        <w:t>i.e.</w:t>
      </w:r>
      <w:proofErr w:type="gramEnd"/>
      <w:r>
        <w:t xml:space="preserve"> source MN or source SN). If the SN is kept, data forwarding may be omitted for the SN terminated bearers or QoS flows kept in the SN.</w:t>
      </w:r>
    </w:p>
    <w:p w14:paraId="5A1FAA87" w14:textId="77777777" w:rsidR="00D4217A" w:rsidRDefault="00D4217A" w:rsidP="00D4217A">
      <w:pPr>
        <w:ind w:left="568" w:hanging="284"/>
      </w:pPr>
      <w:r>
        <w:lastRenderedPageBreak/>
        <w:t>16-19.</w:t>
      </w:r>
      <w:r>
        <w:tab/>
        <w:t>The target MN initiates the Path Switch procedure</w:t>
      </w:r>
      <w:r>
        <w:rPr>
          <w:i/>
        </w:rPr>
        <w:t>.</w:t>
      </w:r>
      <w:r>
        <w:t xml:space="preserve"> If the target MN includes multiple DL TEIDs for one PDU session in the </w:t>
      </w:r>
      <w:r>
        <w:rPr>
          <w:i/>
        </w:rPr>
        <w:t>Path Switch Request</w:t>
      </w:r>
      <w:r>
        <w:t xml:space="preserve"> message, multiple UL TEID of the UPF for the PDU session should be included in the </w:t>
      </w:r>
      <w:r>
        <w:rPr>
          <w:i/>
        </w:rPr>
        <w:t>Path Switch Ack</w:t>
      </w:r>
      <w:r>
        <w:t xml:space="preserve"> message in case there is TEID update in UPF.</w:t>
      </w:r>
    </w:p>
    <w:p w14:paraId="0BDDD5E9" w14:textId="77777777" w:rsidR="00D4217A" w:rsidRDefault="00D4217A" w:rsidP="00D4217A">
      <w:pPr>
        <w:keepLines/>
        <w:ind w:left="1135" w:hanging="851"/>
      </w:pPr>
      <w:r>
        <w:t>NOTE 8:</w:t>
      </w:r>
      <w:r>
        <w:tab/>
        <w:t>If new UL TEIDs of the UPF for SN are included, the target MN performs MN initiated SN Modification procedure to provide them to the SN.</w:t>
      </w:r>
    </w:p>
    <w:p w14:paraId="58640F74" w14:textId="77777777" w:rsidR="00D4217A" w:rsidRDefault="00D4217A" w:rsidP="00D4217A">
      <w:pPr>
        <w:ind w:left="568" w:hanging="284"/>
      </w:pPr>
      <w:r>
        <w:t>20.</w:t>
      </w:r>
      <w:r>
        <w:tab/>
        <w:t>The target MN initiates the UE Context Release procedure towards the source MN.</w:t>
      </w:r>
    </w:p>
    <w:p w14:paraId="11B1BDBE" w14:textId="77777777" w:rsidR="00D4217A" w:rsidRDefault="00D4217A" w:rsidP="00D4217A">
      <w:pPr>
        <w:ind w:left="568" w:hanging="284"/>
      </w:pPr>
      <w:r>
        <w:t>21.</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Pr>
          <w:i/>
        </w:rPr>
        <w:t>SN Release Request</w:t>
      </w:r>
      <w:r>
        <w:t xml:space="preserve"> message in step 12a.</w:t>
      </w:r>
    </w:p>
    <w:p w14:paraId="6AC8EB60"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05F4769A"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FABB69" w14:textId="77777777" w:rsidR="00D4217A" w:rsidRDefault="00D4217A" w:rsidP="00EE18EC">
            <w:pPr>
              <w:spacing w:before="120"/>
              <w:jc w:val="center"/>
              <w:rPr>
                <w:b/>
                <w:bCs/>
                <w:noProof/>
                <w:lang w:val="fr-FR"/>
              </w:rPr>
            </w:pPr>
            <w:r>
              <w:rPr>
                <w:b/>
                <w:bCs/>
                <w:noProof/>
                <w:lang w:val="fr-FR"/>
              </w:rPr>
              <w:t>Remaining text not changed</w:t>
            </w:r>
          </w:p>
        </w:tc>
      </w:tr>
    </w:tbl>
    <w:p w14:paraId="268286F4" w14:textId="77777777" w:rsidR="007E5DB5" w:rsidRPr="000665EA" w:rsidRDefault="007E5DB5" w:rsidP="003735DD">
      <w:pPr>
        <w:rPr>
          <w:lang w:eastAsia="zh-CN"/>
        </w:rPr>
      </w:pPr>
    </w:p>
    <w:sectPr w:rsidR="007E5DB5"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AF34B" w14:textId="77777777" w:rsidR="001C1887" w:rsidRDefault="001C1887">
      <w:r>
        <w:separator/>
      </w:r>
    </w:p>
  </w:endnote>
  <w:endnote w:type="continuationSeparator" w:id="0">
    <w:p w14:paraId="3D770EAC" w14:textId="77777777" w:rsidR="001C1887" w:rsidRDefault="001C1887">
      <w:r>
        <w:continuationSeparator/>
      </w:r>
    </w:p>
  </w:endnote>
  <w:endnote w:type="continuationNotice" w:id="1">
    <w:p w14:paraId="4F608C6D" w14:textId="77777777" w:rsidR="001C1887" w:rsidRDefault="001C1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Geneva">
    <w:altName w:val="Arial"/>
    <w:charset w:val="00"/>
    <w:family w:val="swiss"/>
    <w:pitch w:val="default"/>
    <w:sig w:usb0="00000000" w:usb1="00000000" w:usb2="00000000" w:usb3="00000000" w:csb0="00000001" w:csb1="00000000"/>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A0D4F" w14:textId="77777777" w:rsidR="001C1887" w:rsidRDefault="001C1887">
      <w:r>
        <w:separator/>
      </w:r>
    </w:p>
  </w:footnote>
  <w:footnote w:type="continuationSeparator" w:id="0">
    <w:p w14:paraId="0BC9084D" w14:textId="77777777" w:rsidR="001C1887" w:rsidRDefault="001C1887">
      <w:r>
        <w:continuationSeparator/>
      </w:r>
    </w:p>
  </w:footnote>
  <w:footnote w:type="continuationNotice" w:id="1">
    <w:p w14:paraId="2F15A5D2" w14:textId="77777777" w:rsidR="001C1887" w:rsidRDefault="001C1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6EC4" w14:textId="77777777" w:rsidR="00607417" w:rsidRDefault="006074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F31FE"/>
    <w:multiLevelType w:val="hybridMultilevel"/>
    <w:tmpl w:val="8DC8C9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9B764C"/>
    <w:multiLevelType w:val="hybridMultilevel"/>
    <w:tmpl w:val="31DC3A50"/>
    <w:lvl w:ilvl="0" w:tplc="EF30AEB0">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592EFE"/>
    <w:multiLevelType w:val="hybridMultilevel"/>
    <w:tmpl w:val="367E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16cid:durableId="1873959567">
    <w:abstractNumId w:val="1"/>
  </w:num>
  <w:num w:numId="2" w16cid:durableId="1391685285">
    <w:abstractNumId w:val="3"/>
  </w:num>
  <w:num w:numId="3" w16cid:durableId="1807771082">
    <w:abstractNumId w:val="0"/>
  </w:num>
  <w:num w:numId="4" w16cid:durableId="341514461">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22C"/>
    <w:rsid w:val="00012ED2"/>
    <w:rsid w:val="00013012"/>
    <w:rsid w:val="000149CB"/>
    <w:rsid w:val="00017509"/>
    <w:rsid w:val="00017E54"/>
    <w:rsid w:val="00023850"/>
    <w:rsid w:val="0002700F"/>
    <w:rsid w:val="000304FC"/>
    <w:rsid w:val="00032E6B"/>
    <w:rsid w:val="00033397"/>
    <w:rsid w:val="000342C7"/>
    <w:rsid w:val="0003656B"/>
    <w:rsid w:val="000368CB"/>
    <w:rsid w:val="00040095"/>
    <w:rsid w:val="00040B64"/>
    <w:rsid w:val="00042620"/>
    <w:rsid w:val="00044AC7"/>
    <w:rsid w:val="00045D78"/>
    <w:rsid w:val="0004695C"/>
    <w:rsid w:val="000475F2"/>
    <w:rsid w:val="00051152"/>
    <w:rsid w:val="00051B46"/>
    <w:rsid w:val="00051C29"/>
    <w:rsid w:val="0005208F"/>
    <w:rsid w:val="0005212E"/>
    <w:rsid w:val="0005262E"/>
    <w:rsid w:val="00053754"/>
    <w:rsid w:val="00054F0E"/>
    <w:rsid w:val="0005648A"/>
    <w:rsid w:val="00056FCD"/>
    <w:rsid w:val="0005753D"/>
    <w:rsid w:val="00061BD0"/>
    <w:rsid w:val="00063C5A"/>
    <w:rsid w:val="00063F07"/>
    <w:rsid w:val="000648AF"/>
    <w:rsid w:val="00064BA2"/>
    <w:rsid w:val="00064D12"/>
    <w:rsid w:val="000665EA"/>
    <w:rsid w:val="00067E1F"/>
    <w:rsid w:val="000705C2"/>
    <w:rsid w:val="00071F01"/>
    <w:rsid w:val="000726F9"/>
    <w:rsid w:val="00072A62"/>
    <w:rsid w:val="00073B9B"/>
    <w:rsid w:val="000740AD"/>
    <w:rsid w:val="00074356"/>
    <w:rsid w:val="00074A6D"/>
    <w:rsid w:val="00074E0B"/>
    <w:rsid w:val="00076551"/>
    <w:rsid w:val="00076A45"/>
    <w:rsid w:val="0008022F"/>
    <w:rsid w:val="00080512"/>
    <w:rsid w:val="00080EF0"/>
    <w:rsid w:val="00081167"/>
    <w:rsid w:val="00081886"/>
    <w:rsid w:val="00081942"/>
    <w:rsid w:val="00081C52"/>
    <w:rsid w:val="00082F68"/>
    <w:rsid w:val="0008382D"/>
    <w:rsid w:val="00086000"/>
    <w:rsid w:val="00086B99"/>
    <w:rsid w:val="00090AF9"/>
    <w:rsid w:val="000914D5"/>
    <w:rsid w:val="000925FD"/>
    <w:rsid w:val="00096BF9"/>
    <w:rsid w:val="000A1353"/>
    <w:rsid w:val="000A175A"/>
    <w:rsid w:val="000A36B8"/>
    <w:rsid w:val="000A4093"/>
    <w:rsid w:val="000A4BFA"/>
    <w:rsid w:val="000B07F1"/>
    <w:rsid w:val="000B1DBC"/>
    <w:rsid w:val="000B2EEB"/>
    <w:rsid w:val="000B4278"/>
    <w:rsid w:val="000B53A8"/>
    <w:rsid w:val="000B7558"/>
    <w:rsid w:val="000B7BCF"/>
    <w:rsid w:val="000C00D3"/>
    <w:rsid w:val="000C1438"/>
    <w:rsid w:val="000C1CC1"/>
    <w:rsid w:val="000C2A2A"/>
    <w:rsid w:val="000C5C6A"/>
    <w:rsid w:val="000C5F24"/>
    <w:rsid w:val="000C5F50"/>
    <w:rsid w:val="000C6894"/>
    <w:rsid w:val="000C6AF3"/>
    <w:rsid w:val="000C6D96"/>
    <w:rsid w:val="000C7039"/>
    <w:rsid w:val="000D458F"/>
    <w:rsid w:val="000D4960"/>
    <w:rsid w:val="000D4D03"/>
    <w:rsid w:val="000D58AB"/>
    <w:rsid w:val="000D5B0F"/>
    <w:rsid w:val="000D7DAA"/>
    <w:rsid w:val="000E153B"/>
    <w:rsid w:val="000E3312"/>
    <w:rsid w:val="000E5662"/>
    <w:rsid w:val="000E5B70"/>
    <w:rsid w:val="000E72CB"/>
    <w:rsid w:val="000E7C6B"/>
    <w:rsid w:val="000E7E52"/>
    <w:rsid w:val="000F16C4"/>
    <w:rsid w:val="000F4440"/>
    <w:rsid w:val="000F4EBF"/>
    <w:rsid w:val="000F529F"/>
    <w:rsid w:val="000F551E"/>
    <w:rsid w:val="000F5C57"/>
    <w:rsid w:val="000F6A00"/>
    <w:rsid w:val="001000CD"/>
    <w:rsid w:val="00100C6F"/>
    <w:rsid w:val="00101F3D"/>
    <w:rsid w:val="00103188"/>
    <w:rsid w:val="0010459B"/>
    <w:rsid w:val="00105806"/>
    <w:rsid w:val="00106D69"/>
    <w:rsid w:val="00107F32"/>
    <w:rsid w:val="001124BC"/>
    <w:rsid w:val="001127A9"/>
    <w:rsid w:val="0011530D"/>
    <w:rsid w:val="00117A12"/>
    <w:rsid w:val="001214A1"/>
    <w:rsid w:val="001219A2"/>
    <w:rsid w:val="00124E93"/>
    <w:rsid w:val="00126062"/>
    <w:rsid w:val="00127A6C"/>
    <w:rsid w:val="0012E048"/>
    <w:rsid w:val="00130406"/>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6B49"/>
    <w:rsid w:val="001577BF"/>
    <w:rsid w:val="001609C9"/>
    <w:rsid w:val="001624A3"/>
    <w:rsid w:val="001629A8"/>
    <w:rsid w:val="0016401A"/>
    <w:rsid w:val="00164233"/>
    <w:rsid w:val="001642A3"/>
    <w:rsid w:val="00164774"/>
    <w:rsid w:val="001649F0"/>
    <w:rsid w:val="00164D68"/>
    <w:rsid w:val="0016591F"/>
    <w:rsid w:val="00166347"/>
    <w:rsid w:val="00167EDD"/>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144"/>
    <w:rsid w:val="0019067C"/>
    <w:rsid w:val="001923C0"/>
    <w:rsid w:val="00194CD0"/>
    <w:rsid w:val="0019505B"/>
    <w:rsid w:val="00195AAF"/>
    <w:rsid w:val="00195C59"/>
    <w:rsid w:val="00196054"/>
    <w:rsid w:val="00196B97"/>
    <w:rsid w:val="00197002"/>
    <w:rsid w:val="001A1B05"/>
    <w:rsid w:val="001A2F0F"/>
    <w:rsid w:val="001A4144"/>
    <w:rsid w:val="001A445F"/>
    <w:rsid w:val="001A6676"/>
    <w:rsid w:val="001A68CF"/>
    <w:rsid w:val="001A7E3F"/>
    <w:rsid w:val="001B00BD"/>
    <w:rsid w:val="001B0179"/>
    <w:rsid w:val="001B0E81"/>
    <w:rsid w:val="001B290B"/>
    <w:rsid w:val="001B40CB"/>
    <w:rsid w:val="001B5425"/>
    <w:rsid w:val="001B7434"/>
    <w:rsid w:val="001B7E7E"/>
    <w:rsid w:val="001B7E9B"/>
    <w:rsid w:val="001C0E24"/>
    <w:rsid w:val="001C1887"/>
    <w:rsid w:val="001C34C9"/>
    <w:rsid w:val="001C681F"/>
    <w:rsid w:val="001C6D3D"/>
    <w:rsid w:val="001C76D1"/>
    <w:rsid w:val="001C7DA1"/>
    <w:rsid w:val="001D0230"/>
    <w:rsid w:val="001D068F"/>
    <w:rsid w:val="001D393D"/>
    <w:rsid w:val="001D412B"/>
    <w:rsid w:val="001D4882"/>
    <w:rsid w:val="001D6244"/>
    <w:rsid w:val="001D6AAA"/>
    <w:rsid w:val="001D6CB7"/>
    <w:rsid w:val="001E0B79"/>
    <w:rsid w:val="001E12EF"/>
    <w:rsid w:val="001E36F2"/>
    <w:rsid w:val="001E407C"/>
    <w:rsid w:val="001E57DE"/>
    <w:rsid w:val="001E786E"/>
    <w:rsid w:val="001F10EA"/>
    <w:rsid w:val="001F168B"/>
    <w:rsid w:val="001F4212"/>
    <w:rsid w:val="001F4F34"/>
    <w:rsid w:val="001F63AE"/>
    <w:rsid w:val="001F6772"/>
    <w:rsid w:val="001F6925"/>
    <w:rsid w:val="002002E9"/>
    <w:rsid w:val="00201FD2"/>
    <w:rsid w:val="0020399F"/>
    <w:rsid w:val="00203B4C"/>
    <w:rsid w:val="002055E0"/>
    <w:rsid w:val="0020566E"/>
    <w:rsid w:val="002057BC"/>
    <w:rsid w:val="00205DCD"/>
    <w:rsid w:val="0021049E"/>
    <w:rsid w:val="0021199F"/>
    <w:rsid w:val="00211A8F"/>
    <w:rsid w:val="00216A77"/>
    <w:rsid w:val="00216F12"/>
    <w:rsid w:val="002175D9"/>
    <w:rsid w:val="0022219E"/>
    <w:rsid w:val="00222918"/>
    <w:rsid w:val="0022526D"/>
    <w:rsid w:val="00225627"/>
    <w:rsid w:val="0022606D"/>
    <w:rsid w:val="002263D4"/>
    <w:rsid w:val="0023050E"/>
    <w:rsid w:val="00230567"/>
    <w:rsid w:val="00230A53"/>
    <w:rsid w:val="00230C70"/>
    <w:rsid w:val="00230CAD"/>
    <w:rsid w:val="002327FF"/>
    <w:rsid w:val="00232E32"/>
    <w:rsid w:val="00233415"/>
    <w:rsid w:val="00233643"/>
    <w:rsid w:val="00234321"/>
    <w:rsid w:val="00234834"/>
    <w:rsid w:val="002350FB"/>
    <w:rsid w:val="00237306"/>
    <w:rsid w:val="002407E5"/>
    <w:rsid w:val="00241375"/>
    <w:rsid w:val="0024197E"/>
    <w:rsid w:val="0024510A"/>
    <w:rsid w:val="002456E8"/>
    <w:rsid w:val="0024727F"/>
    <w:rsid w:val="00247E55"/>
    <w:rsid w:val="002510C6"/>
    <w:rsid w:val="002510CE"/>
    <w:rsid w:val="00251EC7"/>
    <w:rsid w:val="00252E47"/>
    <w:rsid w:val="0025393D"/>
    <w:rsid w:val="00254371"/>
    <w:rsid w:val="00254EBB"/>
    <w:rsid w:val="0025778B"/>
    <w:rsid w:val="00260D16"/>
    <w:rsid w:val="00262D37"/>
    <w:rsid w:val="00264132"/>
    <w:rsid w:val="00265F20"/>
    <w:rsid w:val="00267F60"/>
    <w:rsid w:val="002747EC"/>
    <w:rsid w:val="00274D2E"/>
    <w:rsid w:val="00280D7B"/>
    <w:rsid w:val="0028199F"/>
    <w:rsid w:val="00284555"/>
    <w:rsid w:val="002845EF"/>
    <w:rsid w:val="002855BF"/>
    <w:rsid w:val="00286494"/>
    <w:rsid w:val="002864B2"/>
    <w:rsid w:val="00287E09"/>
    <w:rsid w:val="00290DAB"/>
    <w:rsid w:val="00290FC8"/>
    <w:rsid w:val="0029437A"/>
    <w:rsid w:val="0029482D"/>
    <w:rsid w:val="00295AB1"/>
    <w:rsid w:val="002972BE"/>
    <w:rsid w:val="002977E1"/>
    <w:rsid w:val="002A2A41"/>
    <w:rsid w:val="002A362A"/>
    <w:rsid w:val="002A3CBD"/>
    <w:rsid w:val="002A57F7"/>
    <w:rsid w:val="002A6219"/>
    <w:rsid w:val="002A66FA"/>
    <w:rsid w:val="002A7EF7"/>
    <w:rsid w:val="002B0220"/>
    <w:rsid w:val="002B0529"/>
    <w:rsid w:val="002B446B"/>
    <w:rsid w:val="002B4D7A"/>
    <w:rsid w:val="002B5A2A"/>
    <w:rsid w:val="002B7066"/>
    <w:rsid w:val="002B707A"/>
    <w:rsid w:val="002B7A14"/>
    <w:rsid w:val="002C0C69"/>
    <w:rsid w:val="002C1220"/>
    <w:rsid w:val="002C2085"/>
    <w:rsid w:val="002C3D2A"/>
    <w:rsid w:val="002C4C12"/>
    <w:rsid w:val="002C4C9C"/>
    <w:rsid w:val="002C54F7"/>
    <w:rsid w:val="002D0EDC"/>
    <w:rsid w:val="002D1C67"/>
    <w:rsid w:val="002D26EE"/>
    <w:rsid w:val="002D36D8"/>
    <w:rsid w:val="002D37A9"/>
    <w:rsid w:val="002D559B"/>
    <w:rsid w:val="002D76E6"/>
    <w:rsid w:val="002E0428"/>
    <w:rsid w:val="002E0503"/>
    <w:rsid w:val="002E0B99"/>
    <w:rsid w:val="002E124D"/>
    <w:rsid w:val="002E3082"/>
    <w:rsid w:val="002E3237"/>
    <w:rsid w:val="002E4FF6"/>
    <w:rsid w:val="002E5013"/>
    <w:rsid w:val="002E57E8"/>
    <w:rsid w:val="002E66E8"/>
    <w:rsid w:val="002E6CDE"/>
    <w:rsid w:val="002F0C0B"/>
    <w:rsid w:val="002F0C28"/>
    <w:rsid w:val="002F0D22"/>
    <w:rsid w:val="002F1207"/>
    <w:rsid w:val="002F12C7"/>
    <w:rsid w:val="002F2360"/>
    <w:rsid w:val="002F2626"/>
    <w:rsid w:val="002F3A38"/>
    <w:rsid w:val="002F3E7A"/>
    <w:rsid w:val="002F4257"/>
    <w:rsid w:val="002F4576"/>
    <w:rsid w:val="002F59E9"/>
    <w:rsid w:val="00303822"/>
    <w:rsid w:val="00304A50"/>
    <w:rsid w:val="0030508D"/>
    <w:rsid w:val="00306E60"/>
    <w:rsid w:val="00306F6C"/>
    <w:rsid w:val="00307F65"/>
    <w:rsid w:val="00310409"/>
    <w:rsid w:val="003105EA"/>
    <w:rsid w:val="00310681"/>
    <w:rsid w:val="00310921"/>
    <w:rsid w:val="00311508"/>
    <w:rsid w:val="003121E2"/>
    <w:rsid w:val="00312B8C"/>
    <w:rsid w:val="00313C14"/>
    <w:rsid w:val="00314C2A"/>
    <w:rsid w:val="00315903"/>
    <w:rsid w:val="003164FF"/>
    <w:rsid w:val="003172DC"/>
    <w:rsid w:val="0032093A"/>
    <w:rsid w:val="00324E5F"/>
    <w:rsid w:val="00325C0F"/>
    <w:rsid w:val="00326069"/>
    <w:rsid w:val="00326DC1"/>
    <w:rsid w:val="003310A8"/>
    <w:rsid w:val="003321D6"/>
    <w:rsid w:val="003330E3"/>
    <w:rsid w:val="00333761"/>
    <w:rsid w:val="00334964"/>
    <w:rsid w:val="003368FA"/>
    <w:rsid w:val="003377F6"/>
    <w:rsid w:val="003400F1"/>
    <w:rsid w:val="003413A2"/>
    <w:rsid w:val="00341736"/>
    <w:rsid w:val="00341FC1"/>
    <w:rsid w:val="003424D0"/>
    <w:rsid w:val="00342CD2"/>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C3B"/>
    <w:rsid w:val="00356EC2"/>
    <w:rsid w:val="00356FDD"/>
    <w:rsid w:val="00357582"/>
    <w:rsid w:val="00357F79"/>
    <w:rsid w:val="00362BE3"/>
    <w:rsid w:val="00363711"/>
    <w:rsid w:val="0036469A"/>
    <w:rsid w:val="0037010F"/>
    <w:rsid w:val="00371168"/>
    <w:rsid w:val="0037356D"/>
    <w:rsid w:val="003735DD"/>
    <w:rsid w:val="0037419B"/>
    <w:rsid w:val="0037429E"/>
    <w:rsid w:val="003770E5"/>
    <w:rsid w:val="0037722C"/>
    <w:rsid w:val="00377FD8"/>
    <w:rsid w:val="00380699"/>
    <w:rsid w:val="003816A6"/>
    <w:rsid w:val="00382E40"/>
    <w:rsid w:val="0038306A"/>
    <w:rsid w:val="0038326F"/>
    <w:rsid w:val="0038433D"/>
    <w:rsid w:val="00386C13"/>
    <w:rsid w:val="0038731B"/>
    <w:rsid w:val="00387439"/>
    <w:rsid w:val="00391257"/>
    <w:rsid w:val="0039304A"/>
    <w:rsid w:val="003942E3"/>
    <w:rsid w:val="003953AB"/>
    <w:rsid w:val="00395FDA"/>
    <w:rsid w:val="003976C3"/>
    <w:rsid w:val="003A2796"/>
    <w:rsid w:val="003A53E6"/>
    <w:rsid w:val="003A667A"/>
    <w:rsid w:val="003A68D5"/>
    <w:rsid w:val="003B1B80"/>
    <w:rsid w:val="003B2140"/>
    <w:rsid w:val="003B50E1"/>
    <w:rsid w:val="003B600A"/>
    <w:rsid w:val="003B6B71"/>
    <w:rsid w:val="003C14DD"/>
    <w:rsid w:val="003C2323"/>
    <w:rsid w:val="003C304E"/>
    <w:rsid w:val="003C333B"/>
    <w:rsid w:val="003C41B5"/>
    <w:rsid w:val="003C48A5"/>
    <w:rsid w:val="003C4E37"/>
    <w:rsid w:val="003C4EAB"/>
    <w:rsid w:val="003C57E6"/>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5C5"/>
    <w:rsid w:val="00400DEB"/>
    <w:rsid w:val="00400EE0"/>
    <w:rsid w:val="00401855"/>
    <w:rsid w:val="00401880"/>
    <w:rsid w:val="00401C8D"/>
    <w:rsid w:val="00402AD5"/>
    <w:rsid w:val="004036C4"/>
    <w:rsid w:val="00403AFD"/>
    <w:rsid w:val="00403B9B"/>
    <w:rsid w:val="0040759B"/>
    <w:rsid w:val="00411A17"/>
    <w:rsid w:val="0041566D"/>
    <w:rsid w:val="004168D2"/>
    <w:rsid w:val="00420701"/>
    <w:rsid w:val="00424B9F"/>
    <w:rsid w:val="00426E7A"/>
    <w:rsid w:val="0043223E"/>
    <w:rsid w:val="004327C1"/>
    <w:rsid w:val="00433E79"/>
    <w:rsid w:val="004366C3"/>
    <w:rsid w:val="00437774"/>
    <w:rsid w:val="00437988"/>
    <w:rsid w:val="0044028F"/>
    <w:rsid w:val="004446E8"/>
    <w:rsid w:val="0044513F"/>
    <w:rsid w:val="00446DBD"/>
    <w:rsid w:val="00450326"/>
    <w:rsid w:val="00450759"/>
    <w:rsid w:val="0045441A"/>
    <w:rsid w:val="00454E20"/>
    <w:rsid w:val="00457C85"/>
    <w:rsid w:val="00457EE3"/>
    <w:rsid w:val="004603B6"/>
    <w:rsid w:val="00460D8B"/>
    <w:rsid w:val="00462B59"/>
    <w:rsid w:val="00462C50"/>
    <w:rsid w:val="00464BF9"/>
    <w:rsid w:val="004656FD"/>
    <w:rsid w:val="00465AE0"/>
    <w:rsid w:val="00465C8F"/>
    <w:rsid w:val="00465DD6"/>
    <w:rsid w:val="00467718"/>
    <w:rsid w:val="00470459"/>
    <w:rsid w:val="00471777"/>
    <w:rsid w:val="004739BF"/>
    <w:rsid w:val="004745E6"/>
    <w:rsid w:val="00477373"/>
    <w:rsid w:val="00477911"/>
    <w:rsid w:val="00480550"/>
    <w:rsid w:val="004814F3"/>
    <w:rsid w:val="00483138"/>
    <w:rsid w:val="00483AFF"/>
    <w:rsid w:val="00484DBF"/>
    <w:rsid w:val="004862A9"/>
    <w:rsid w:val="00486CD7"/>
    <w:rsid w:val="00490813"/>
    <w:rsid w:val="00490E2A"/>
    <w:rsid w:val="00493F5A"/>
    <w:rsid w:val="00494C2D"/>
    <w:rsid w:val="00495283"/>
    <w:rsid w:val="00495410"/>
    <w:rsid w:val="004964A5"/>
    <w:rsid w:val="004A06C6"/>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1A53"/>
    <w:rsid w:val="004E213A"/>
    <w:rsid w:val="004E268E"/>
    <w:rsid w:val="004E2FA7"/>
    <w:rsid w:val="004E3504"/>
    <w:rsid w:val="004E397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6AE7"/>
    <w:rsid w:val="00520A53"/>
    <w:rsid w:val="005219A8"/>
    <w:rsid w:val="00522C51"/>
    <w:rsid w:val="005236BF"/>
    <w:rsid w:val="00526054"/>
    <w:rsid w:val="00526E01"/>
    <w:rsid w:val="0053050A"/>
    <w:rsid w:val="00530762"/>
    <w:rsid w:val="005323EE"/>
    <w:rsid w:val="00534DA0"/>
    <w:rsid w:val="00537356"/>
    <w:rsid w:val="005411E7"/>
    <w:rsid w:val="00543E6C"/>
    <w:rsid w:val="00544ECE"/>
    <w:rsid w:val="00545BBC"/>
    <w:rsid w:val="0055117D"/>
    <w:rsid w:val="00552573"/>
    <w:rsid w:val="005536AB"/>
    <w:rsid w:val="00556778"/>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976C7"/>
    <w:rsid w:val="005A0389"/>
    <w:rsid w:val="005A1D77"/>
    <w:rsid w:val="005A3223"/>
    <w:rsid w:val="005A3AF8"/>
    <w:rsid w:val="005A3EBF"/>
    <w:rsid w:val="005A669D"/>
    <w:rsid w:val="005B01C6"/>
    <w:rsid w:val="005B021A"/>
    <w:rsid w:val="005B0915"/>
    <w:rsid w:val="005B1232"/>
    <w:rsid w:val="005B1D3C"/>
    <w:rsid w:val="005B34D8"/>
    <w:rsid w:val="005B4DEE"/>
    <w:rsid w:val="005B5BF1"/>
    <w:rsid w:val="005B6646"/>
    <w:rsid w:val="005C1021"/>
    <w:rsid w:val="005C16A8"/>
    <w:rsid w:val="005C7B8F"/>
    <w:rsid w:val="005D53D9"/>
    <w:rsid w:val="005E02AD"/>
    <w:rsid w:val="005E1C7A"/>
    <w:rsid w:val="005E3D0F"/>
    <w:rsid w:val="005E431B"/>
    <w:rsid w:val="005E55EE"/>
    <w:rsid w:val="005E59C1"/>
    <w:rsid w:val="005E688A"/>
    <w:rsid w:val="005E7E18"/>
    <w:rsid w:val="005F10C3"/>
    <w:rsid w:val="005F11C7"/>
    <w:rsid w:val="005F11E0"/>
    <w:rsid w:val="005F191C"/>
    <w:rsid w:val="005F2419"/>
    <w:rsid w:val="005F3275"/>
    <w:rsid w:val="005F4D98"/>
    <w:rsid w:val="005F71B4"/>
    <w:rsid w:val="0060018A"/>
    <w:rsid w:val="00600CC5"/>
    <w:rsid w:val="006025D4"/>
    <w:rsid w:val="006042FA"/>
    <w:rsid w:val="00604791"/>
    <w:rsid w:val="006051CC"/>
    <w:rsid w:val="00605DCE"/>
    <w:rsid w:val="00607417"/>
    <w:rsid w:val="00611566"/>
    <w:rsid w:val="0061205C"/>
    <w:rsid w:val="0061490D"/>
    <w:rsid w:val="006158C6"/>
    <w:rsid w:val="00615CC3"/>
    <w:rsid w:val="00617799"/>
    <w:rsid w:val="00617C52"/>
    <w:rsid w:val="0062034B"/>
    <w:rsid w:val="006204D3"/>
    <w:rsid w:val="00622E1A"/>
    <w:rsid w:val="00631B89"/>
    <w:rsid w:val="00631BA9"/>
    <w:rsid w:val="0063452F"/>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3CF7"/>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3FDB"/>
    <w:rsid w:val="00684AB0"/>
    <w:rsid w:val="00685083"/>
    <w:rsid w:val="006859FC"/>
    <w:rsid w:val="006863A7"/>
    <w:rsid w:val="00690975"/>
    <w:rsid w:val="00690FBE"/>
    <w:rsid w:val="0069274F"/>
    <w:rsid w:val="00695190"/>
    <w:rsid w:val="00696D6B"/>
    <w:rsid w:val="00697279"/>
    <w:rsid w:val="006978CD"/>
    <w:rsid w:val="006A04E4"/>
    <w:rsid w:val="006A0EEC"/>
    <w:rsid w:val="006A119F"/>
    <w:rsid w:val="006A1637"/>
    <w:rsid w:val="006A1795"/>
    <w:rsid w:val="006A18B1"/>
    <w:rsid w:val="006A1E46"/>
    <w:rsid w:val="006A213B"/>
    <w:rsid w:val="006A364A"/>
    <w:rsid w:val="006A43F7"/>
    <w:rsid w:val="006A50DB"/>
    <w:rsid w:val="006A54D5"/>
    <w:rsid w:val="006A5590"/>
    <w:rsid w:val="006B09B1"/>
    <w:rsid w:val="006B2381"/>
    <w:rsid w:val="006B3C66"/>
    <w:rsid w:val="006B4328"/>
    <w:rsid w:val="006B557A"/>
    <w:rsid w:val="006B73D0"/>
    <w:rsid w:val="006C1888"/>
    <w:rsid w:val="006C3245"/>
    <w:rsid w:val="006C40F7"/>
    <w:rsid w:val="006C698B"/>
    <w:rsid w:val="006C6AD9"/>
    <w:rsid w:val="006C7A66"/>
    <w:rsid w:val="006C7E8B"/>
    <w:rsid w:val="006D04FE"/>
    <w:rsid w:val="006D12F4"/>
    <w:rsid w:val="006D1461"/>
    <w:rsid w:val="006D183B"/>
    <w:rsid w:val="006D1B5F"/>
    <w:rsid w:val="006D1E24"/>
    <w:rsid w:val="006D231C"/>
    <w:rsid w:val="006D333D"/>
    <w:rsid w:val="006D38FA"/>
    <w:rsid w:val="006D3A4B"/>
    <w:rsid w:val="006D6322"/>
    <w:rsid w:val="006D679C"/>
    <w:rsid w:val="006D7D23"/>
    <w:rsid w:val="006E2717"/>
    <w:rsid w:val="006E3314"/>
    <w:rsid w:val="006E4D6B"/>
    <w:rsid w:val="006E71D5"/>
    <w:rsid w:val="006E73C6"/>
    <w:rsid w:val="006E7F54"/>
    <w:rsid w:val="006F13B1"/>
    <w:rsid w:val="006F1A77"/>
    <w:rsid w:val="006F1FA3"/>
    <w:rsid w:val="006F212F"/>
    <w:rsid w:val="006F2983"/>
    <w:rsid w:val="006F2E59"/>
    <w:rsid w:val="006F35FD"/>
    <w:rsid w:val="006F4FC0"/>
    <w:rsid w:val="006F545F"/>
    <w:rsid w:val="007004C2"/>
    <w:rsid w:val="00701BAD"/>
    <w:rsid w:val="00701D8B"/>
    <w:rsid w:val="00704F55"/>
    <w:rsid w:val="0071199A"/>
    <w:rsid w:val="00711CED"/>
    <w:rsid w:val="007149BF"/>
    <w:rsid w:val="007151AC"/>
    <w:rsid w:val="00716A53"/>
    <w:rsid w:val="00716D58"/>
    <w:rsid w:val="00717ECB"/>
    <w:rsid w:val="00721362"/>
    <w:rsid w:val="00721997"/>
    <w:rsid w:val="00721A75"/>
    <w:rsid w:val="00725A25"/>
    <w:rsid w:val="00725A9B"/>
    <w:rsid w:val="00726148"/>
    <w:rsid w:val="00726D2B"/>
    <w:rsid w:val="00727131"/>
    <w:rsid w:val="00730F2B"/>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2EC"/>
    <w:rsid w:val="007A5B33"/>
    <w:rsid w:val="007A6B98"/>
    <w:rsid w:val="007A6F2F"/>
    <w:rsid w:val="007B19D4"/>
    <w:rsid w:val="007B2C0A"/>
    <w:rsid w:val="007B44AB"/>
    <w:rsid w:val="007B495F"/>
    <w:rsid w:val="007B5731"/>
    <w:rsid w:val="007B5C67"/>
    <w:rsid w:val="007B61E7"/>
    <w:rsid w:val="007B68B7"/>
    <w:rsid w:val="007B6B71"/>
    <w:rsid w:val="007B7782"/>
    <w:rsid w:val="007C095F"/>
    <w:rsid w:val="007C5546"/>
    <w:rsid w:val="007D056D"/>
    <w:rsid w:val="007D0F14"/>
    <w:rsid w:val="007D2F7C"/>
    <w:rsid w:val="007D392F"/>
    <w:rsid w:val="007D39CC"/>
    <w:rsid w:val="007D4384"/>
    <w:rsid w:val="007D56F6"/>
    <w:rsid w:val="007D6785"/>
    <w:rsid w:val="007D6F9E"/>
    <w:rsid w:val="007D7863"/>
    <w:rsid w:val="007E0300"/>
    <w:rsid w:val="007E08DE"/>
    <w:rsid w:val="007E455A"/>
    <w:rsid w:val="007E4C47"/>
    <w:rsid w:val="007E50D5"/>
    <w:rsid w:val="007E5A87"/>
    <w:rsid w:val="007E5DB5"/>
    <w:rsid w:val="007E6B32"/>
    <w:rsid w:val="007F00DF"/>
    <w:rsid w:val="007F0F51"/>
    <w:rsid w:val="007F1780"/>
    <w:rsid w:val="007F2205"/>
    <w:rsid w:val="007F4651"/>
    <w:rsid w:val="007F6A91"/>
    <w:rsid w:val="007F6D22"/>
    <w:rsid w:val="007F7263"/>
    <w:rsid w:val="007F72DF"/>
    <w:rsid w:val="007F7D2E"/>
    <w:rsid w:val="007F7E05"/>
    <w:rsid w:val="008008D9"/>
    <w:rsid w:val="008019F1"/>
    <w:rsid w:val="00801CA7"/>
    <w:rsid w:val="008028A4"/>
    <w:rsid w:val="008034DE"/>
    <w:rsid w:val="00803F05"/>
    <w:rsid w:val="00803FFD"/>
    <w:rsid w:val="008069E1"/>
    <w:rsid w:val="00806FB4"/>
    <w:rsid w:val="008120E4"/>
    <w:rsid w:val="00813CDA"/>
    <w:rsid w:val="0081452D"/>
    <w:rsid w:val="008176B8"/>
    <w:rsid w:val="00820849"/>
    <w:rsid w:val="008218C2"/>
    <w:rsid w:val="0082296A"/>
    <w:rsid w:val="00824626"/>
    <w:rsid w:val="00830656"/>
    <w:rsid w:val="008338DF"/>
    <w:rsid w:val="008340CB"/>
    <w:rsid w:val="00834649"/>
    <w:rsid w:val="00835A88"/>
    <w:rsid w:val="00836413"/>
    <w:rsid w:val="008376A5"/>
    <w:rsid w:val="008401E2"/>
    <w:rsid w:val="0084222D"/>
    <w:rsid w:val="0084227C"/>
    <w:rsid w:val="0084303F"/>
    <w:rsid w:val="008430A2"/>
    <w:rsid w:val="0084450E"/>
    <w:rsid w:val="00845057"/>
    <w:rsid w:val="00845474"/>
    <w:rsid w:val="00845F98"/>
    <w:rsid w:val="00846E07"/>
    <w:rsid w:val="00846E32"/>
    <w:rsid w:val="00852A5B"/>
    <w:rsid w:val="00852D39"/>
    <w:rsid w:val="00854C37"/>
    <w:rsid w:val="008559D6"/>
    <w:rsid w:val="00855D3E"/>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923"/>
    <w:rsid w:val="00886D6C"/>
    <w:rsid w:val="0088743E"/>
    <w:rsid w:val="00891579"/>
    <w:rsid w:val="00893167"/>
    <w:rsid w:val="008944EB"/>
    <w:rsid w:val="00894B03"/>
    <w:rsid w:val="0089523E"/>
    <w:rsid w:val="00896279"/>
    <w:rsid w:val="0089631F"/>
    <w:rsid w:val="00896515"/>
    <w:rsid w:val="00896CBD"/>
    <w:rsid w:val="008972E2"/>
    <w:rsid w:val="00897C57"/>
    <w:rsid w:val="008A0473"/>
    <w:rsid w:val="008A0E59"/>
    <w:rsid w:val="008A31C5"/>
    <w:rsid w:val="008A3464"/>
    <w:rsid w:val="008A3B1C"/>
    <w:rsid w:val="008A40B0"/>
    <w:rsid w:val="008A4C78"/>
    <w:rsid w:val="008B56D0"/>
    <w:rsid w:val="008B7079"/>
    <w:rsid w:val="008B70F9"/>
    <w:rsid w:val="008C1943"/>
    <w:rsid w:val="008C1FEA"/>
    <w:rsid w:val="008C2DF3"/>
    <w:rsid w:val="008C2F7B"/>
    <w:rsid w:val="008C33DF"/>
    <w:rsid w:val="008C348F"/>
    <w:rsid w:val="008C4B29"/>
    <w:rsid w:val="008C4CE8"/>
    <w:rsid w:val="008C5127"/>
    <w:rsid w:val="008C5E21"/>
    <w:rsid w:val="008C60BD"/>
    <w:rsid w:val="008C6C33"/>
    <w:rsid w:val="008D0CA3"/>
    <w:rsid w:val="008D2168"/>
    <w:rsid w:val="008D2915"/>
    <w:rsid w:val="008D575F"/>
    <w:rsid w:val="008D5DDD"/>
    <w:rsid w:val="008E0D52"/>
    <w:rsid w:val="008E1479"/>
    <w:rsid w:val="008E32C1"/>
    <w:rsid w:val="008E4253"/>
    <w:rsid w:val="008E458D"/>
    <w:rsid w:val="008E5ADC"/>
    <w:rsid w:val="008E5F5E"/>
    <w:rsid w:val="008E6B0B"/>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6684"/>
    <w:rsid w:val="00937449"/>
    <w:rsid w:val="009408C4"/>
    <w:rsid w:val="009420E9"/>
    <w:rsid w:val="00942EC2"/>
    <w:rsid w:val="009439C1"/>
    <w:rsid w:val="00943CAC"/>
    <w:rsid w:val="009452BC"/>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56D89"/>
    <w:rsid w:val="0096171E"/>
    <w:rsid w:val="00961B32"/>
    <w:rsid w:val="00962FBF"/>
    <w:rsid w:val="00963D86"/>
    <w:rsid w:val="0096490A"/>
    <w:rsid w:val="009661C1"/>
    <w:rsid w:val="00967D6F"/>
    <w:rsid w:val="0097184A"/>
    <w:rsid w:val="00971C47"/>
    <w:rsid w:val="009724C7"/>
    <w:rsid w:val="00972C97"/>
    <w:rsid w:val="00972E18"/>
    <w:rsid w:val="00972F64"/>
    <w:rsid w:val="009735D6"/>
    <w:rsid w:val="00973F67"/>
    <w:rsid w:val="00974BB0"/>
    <w:rsid w:val="00976AAD"/>
    <w:rsid w:val="009816B5"/>
    <w:rsid w:val="00984571"/>
    <w:rsid w:val="00985308"/>
    <w:rsid w:val="0098555E"/>
    <w:rsid w:val="009876A5"/>
    <w:rsid w:val="00990F2C"/>
    <w:rsid w:val="0099180C"/>
    <w:rsid w:val="00993BBC"/>
    <w:rsid w:val="0099493E"/>
    <w:rsid w:val="00995169"/>
    <w:rsid w:val="00996DCC"/>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9E5"/>
    <w:rsid w:val="009C7DAE"/>
    <w:rsid w:val="009D0FF6"/>
    <w:rsid w:val="009D299A"/>
    <w:rsid w:val="009D30B7"/>
    <w:rsid w:val="009D4721"/>
    <w:rsid w:val="009D73C0"/>
    <w:rsid w:val="009E24D9"/>
    <w:rsid w:val="009E3E1E"/>
    <w:rsid w:val="009E48B1"/>
    <w:rsid w:val="009F056C"/>
    <w:rsid w:val="009F17BF"/>
    <w:rsid w:val="009F4335"/>
    <w:rsid w:val="009F482E"/>
    <w:rsid w:val="009F7194"/>
    <w:rsid w:val="00A00DC2"/>
    <w:rsid w:val="00A01921"/>
    <w:rsid w:val="00A01ED0"/>
    <w:rsid w:val="00A03369"/>
    <w:rsid w:val="00A0557F"/>
    <w:rsid w:val="00A05D49"/>
    <w:rsid w:val="00A05DB2"/>
    <w:rsid w:val="00A0682C"/>
    <w:rsid w:val="00A078CD"/>
    <w:rsid w:val="00A105C1"/>
    <w:rsid w:val="00A10C34"/>
    <w:rsid w:val="00A10CA5"/>
    <w:rsid w:val="00A10F02"/>
    <w:rsid w:val="00A113D9"/>
    <w:rsid w:val="00A115B3"/>
    <w:rsid w:val="00A132A6"/>
    <w:rsid w:val="00A14914"/>
    <w:rsid w:val="00A14AB6"/>
    <w:rsid w:val="00A15228"/>
    <w:rsid w:val="00A169DC"/>
    <w:rsid w:val="00A2233C"/>
    <w:rsid w:val="00A23159"/>
    <w:rsid w:val="00A23987"/>
    <w:rsid w:val="00A23C6B"/>
    <w:rsid w:val="00A2408B"/>
    <w:rsid w:val="00A245F3"/>
    <w:rsid w:val="00A26B6E"/>
    <w:rsid w:val="00A26C86"/>
    <w:rsid w:val="00A2773A"/>
    <w:rsid w:val="00A30023"/>
    <w:rsid w:val="00A301AE"/>
    <w:rsid w:val="00A30EE8"/>
    <w:rsid w:val="00A319AA"/>
    <w:rsid w:val="00A32BB7"/>
    <w:rsid w:val="00A33330"/>
    <w:rsid w:val="00A35414"/>
    <w:rsid w:val="00A35C09"/>
    <w:rsid w:val="00A43886"/>
    <w:rsid w:val="00A43B3A"/>
    <w:rsid w:val="00A44166"/>
    <w:rsid w:val="00A455AE"/>
    <w:rsid w:val="00A4702F"/>
    <w:rsid w:val="00A53724"/>
    <w:rsid w:val="00A54A50"/>
    <w:rsid w:val="00A55E74"/>
    <w:rsid w:val="00A5718E"/>
    <w:rsid w:val="00A57826"/>
    <w:rsid w:val="00A57B79"/>
    <w:rsid w:val="00A61B7E"/>
    <w:rsid w:val="00A63CB9"/>
    <w:rsid w:val="00A647F3"/>
    <w:rsid w:val="00A6558F"/>
    <w:rsid w:val="00A657F4"/>
    <w:rsid w:val="00A65B95"/>
    <w:rsid w:val="00A6608F"/>
    <w:rsid w:val="00A66275"/>
    <w:rsid w:val="00A702F5"/>
    <w:rsid w:val="00A71DDF"/>
    <w:rsid w:val="00A71E3A"/>
    <w:rsid w:val="00A72C6C"/>
    <w:rsid w:val="00A72D08"/>
    <w:rsid w:val="00A74793"/>
    <w:rsid w:val="00A74944"/>
    <w:rsid w:val="00A74BC8"/>
    <w:rsid w:val="00A77741"/>
    <w:rsid w:val="00A77C20"/>
    <w:rsid w:val="00A80CB0"/>
    <w:rsid w:val="00A81258"/>
    <w:rsid w:val="00A82346"/>
    <w:rsid w:val="00A83F31"/>
    <w:rsid w:val="00A846BD"/>
    <w:rsid w:val="00A85310"/>
    <w:rsid w:val="00A85DCD"/>
    <w:rsid w:val="00A90B53"/>
    <w:rsid w:val="00A92977"/>
    <w:rsid w:val="00A93AC0"/>
    <w:rsid w:val="00A95A59"/>
    <w:rsid w:val="00A95D85"/>
    <w:rsid w:val="00A95EC3"/>
    <w:rsid w:val="00A96374"/>
    <w:rsid w:val="00A9671C"/>
    <w:rsid w:val="00AA0C38"/>
    <w:rsid w:val="00AA0F95"/>
    <w:rsid w:val="00AA2EC0"/>
    <w:rsid w:val="00AA4AF2"/>
    <w:rsid w:val="00AA4E8F"/>
    <w:rsid w:val="00AA53C6"/>
    <w:rsid w:val="00AB0EE8"/>
    <w:rsid w:val="00AB14C4"/>
    <w:rsid w:val="00AB2A40"/>
    <w:rsid w:val="00AB30AE"/>
    <w:rsid w:val="00AB3B76"/>
    <w:rsid w:val="00AB43B1"/>
    <w:rsid w:val="00AB7904"/>
    <w:rsid w:val="00AC01D1"/>
    <w:rsid w:val="00AC205B"/>
    <w:rsid w:val="00AC2C87"/>
    <w:rsid w:val="00AC30E3"/>
    <w:rsid w:val="00AC39D1"/>
    <w:rsid w:val="00AC4E7E"/>
    <w:rsid w:val="00AC773F"/>
    <w:rsid w:val="00AD24D5"/>
    <w:rsid w:val="00AD6538"/>
    <w:rsid w:val="00AE0FAB"/>
    <w:rsid w:val="00AE131B"/>
    <w:rsid w:val="00AE1816"/>
    <w:rsid w:val="00AE283D"/>
    <w:rsid w:val="00AE4D66"/>
    <w:rsid w:val="00AE5120"/>
    <w:rsid w:val="00AF1DC3"/>
    <w:rsid w:val="00AF248A"/>
    <w:rsid w:val="00AF3F37"/>
    <w:rsid w:val="00AF6AC6"/>
    <w:rsid w:val="00B01A38"/>
    <w:rsid w:val="00B033EF"/>
    <w:rsid w:val="00B03B3C"/>
    <w:rsid w:val="00B07498"/>
    <w:rsid w:val="00B07B85"/>
    <w:rsid w:val="00B10117"/>
    <w:rsid w:val="00B114C3"/>
    <w:rsid w:val="00B12217"/>
    <w:rsid w:val="00B15449"/>
    <w:rsid w:val="00B15CFF"/>
    <w:rsid w:val="00B1723E"/>
    <w:rsid w:val="00B2235D"/>
    <w:rsid w:val="00B24352"/>
    <w:rsid w:val="00B25551"/>
    <w:rsid w:val="00B2557C"/>
    <w:rsid w:val="00B25E3B"/>
    <w:rsid w:val="00B30390"/>
    <w:rsid w:val="00B31AA3"/>
    <w:rsid w:val="00B32436"/>
    <w:rsid w:val="00B34185"/>
    <w:rsid w:val="00B35B30"/>
    <w:rsid w:val="00B35B7B"/>
    <w:rsid w:val="00B36640"/>
    <w:rsid w:val="00B37066"/>
    <w:rsid w:val="00B3758F"/>
    <w:rsid w:val="00B4022D"/>
    <w:rsid w:val="00B4029E"/>
    <w:rsid w:val="00B4115B"/>
    <w:rsid w:val="00B4375B"/>
    <w:rsid w:val="00B4376D"/>
    <w:rsid w:val="00B446F3"/>
    <w:rsid w:val="00B4479D"/>
    <w:rsid w:val="00B45544"/>
    <w:rsid w:val="00B46DFA"/>
    <w:rsid w:val="00B472AE"/>
    <w:rsid w:val="00B47B4C"/>
    <w:rsid w:val="00B53026"/>
    <w:rsid w:val="00B573A0"/>
    <w:rsid w:val="00B575B7"/>
    <w:rsid w:val="00B57921"/>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6189"/>
    <w:rsid w:val="00B87C87"/>
    <w:rsid w:val="00B907FD"/>
    <w:rsid w:val="00B92E27"/>
    <w:rsid w:val="00B931D0"/>
    <w:rsid w:val="00B93269"/>
    <w:rsid w:val="00B942E6"/>
    <w:rsid w:val="00B94EC5"/>
    <w:rsid w:val="00B95C0E"/>
    <w:rsid w:val="00BA0F1F"/>
    <w:rsid w:val="00BA2346"/>
    <w:rsid w:val="00BA2519"/>
    <w:rsid w:val="00BA267F"/>
    <w:rsid w:val="00BA4DBE"/>
    <w:rsid w:val="00BA79DD"/>
    <w:rsid w:val="00BB05BD"/>
    <w:rsid w:val="00BB083A"/>
    <w:rsid w:val="00BC11EC"/>
    <w:rsid w:val="00BC1987"/>
    <w:rsid w:val="00BC3937"/>
    <w:rsid w:val="00BC434A"/>
    <w:rsid w:val="00BC6DEB"/>
    <w:rsid w:val="00BD0814"/>
    <w:rsid w:val="00BD1EA5"/>
    <w:rsid w:val="00BD24BE"/>
    <w:rsid w:val="00BD2981"/>
    <w:rsid w:val="00BD4231"/>
    <w:rsid w:val="00BD4919"/>
    <w:rsid w:val="00BD5F08"/>
    <w:rsid w:val="00BE0EDA"/>
    <w:rsid w:val="00BE2185"/>
    <w:rsid w:val="00BE2F1C"/>
    <w:rsid w:val="00BE3ECA"/>
    <w:rsid w:val="00BE5235"/>
    <w:rsid w:val="00BE543D"/>
    <w:rsid w:val="00BE6022"/>
    <w:rsid w:val="00BE72B6"/>
    <w:rsid w:val="00BF21B4"/>
    <w:rsid w:val="00BF3C1E"/>
    <w:rsid w:val="00BF4007"/>
    <w:rsid w:val="00BF41EC"/>
    <w:rsid w:val="00BF5EEB"/>
    <w:rsid w:val="00BF626E"/>
    <w:rsid w:val="00BF6657"/>
    <w:rsid w:val="00BF77B2"/>
    <w:rsid w:val="00BF79F1"/>
    <w:rsid w:val="00C00499"/>
    <w:rsid w:val="00C009CF"/>
    <w:rsid w:val="00C01A56"/>
    <w:rsid w:val="00C01E2A"/>
    <w:rsid w:val="00C025B4"/>
    <w:rsid w:val="00C063E2"/>
    <w:rsid w:val="00C06959"/>
    <w:rsid w:val="00C06E07"/>
    <w:rsid w:val="00C10D1A"/>
    <w:rsid w:val="00C10EDD"/>
    <w:rsid w:val="00C12876"/>
    <w:rsid w:val="00C149EE"/>
    <w:rsid w:val="00C152E8"/>
    <w:rsid w:val="00C16011"/>
    <w:rsid w:val="00C1677D"/>
    <w:rsid w:val="00C17BCE"/>
    <w:rsid w:val="00C22564"/>
    <w:rsid w:val="00C25F8E"/>
    <w:rsid w:val="00C2769B"/>
    <w:rsid w:val="00C30186"/>
    <w:rsid w:val="00C3029E"/>
    <w:rsid w:val="00C31B1A"/>
    <w:rsid w:val="00C3238A"/>
    <w:rsid w:val="00C32F03"/>
    <w:rsid w:val="00C32F24"/>
    <w:rsid w:val="00C33079"/>
    <w:rsid w:val="00C3492F"/>
    <w:rsid w:val="00C34CF6"/>
    <w:rsid w:val="00C36A5F"/>
    <w:rsid w:val="00C3718B"/>
    <w:rsid w:val="00C40DC0"/>
    <w:rsid w:val="00C40E35"/>
    <w:rsid w:val="00C4286B"/>
    <w:rsid w:val="00C430F9"/>
    <w:rsid w:val="00C43AE7"/>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46CD"/>
    <w:rsid w:val="00C95FAA"/>
    <w:rsid w:val="00C96DBB"/>
    <w:rsid w:val="00C96E8D"/>
    <w:rsid w:val="00CA02ED"/>
    <w:rsid w:val="00CA0917"/>
    <w:rsid w:val="00CA0DA5"/>
    <w:rsid w:val="00CA18BF"/>
    <w:rsid w:val="00CA1E03"/>
    <w:rsid w:val="00CA2C0B"/>
    <w:rsid w:val="00CA3D0C"/>
    <w:rsid w:val="00CA520A"/>
    <w:rsid w:val="00CA573D"/>
    <w:rsid w:val="00CA59BE"/>
    <w:rsid w:val="00CA5D30"/>
    <w:rsid w:val="00CA6F4C"/>
    <w:rsid w:val="00CA753E"/>
    <w:rsid w:val="00CA7C84"/>
    <w:rsid w:val="00CB510F"/>
    <w:rsid w:val="00CB5CFF"/>
    <w:rsid w:val="00CB61D2"/>
    <w:rsid w:val="00CB6AF0"/>
    <w:rsid w:val="00CC122B"/>
    <w:rsid w:val="00CC1FDC"/>
    <w:rsid w:val="00CC2CC8"/>
    <w:rsid w:val="00CC44EF"/>
    <w:rsid w:val="00CC48D1"/>
    <w:rsid w:val="00CC4DEA"/>
    <w:rsid w:val="00CC6CA5"/>
    <w:rsid w:val="00CD0E51"/>
    <w:rsid w:val="00CD0E74"/>
    <w:rsid w:val="00CD11AE"/>
    <w:rsid w:val="00CD2620"/>
    <w:rsid w:val="00CD372F"/>
    <w:rsid w:val="00CD4C7B"/>
    <w:rsid w:val="00CD6C7B"/>
    <w:rsid w:val="00CE07A8"/>
    <w:rsid w:val="00CE1F72"/>
    <w:rsid w:val="00CE2062"/>
    <w:rsid w:val="00CE270D"/>
    <w:rsid w:val="00CE3251"/>
    <w:rsid w:val="00CE3415"/>
    <w:rsid w:val="00CE666D"/>
    <w:rsid w:val="00CF034C"/>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35BA"/>
    <w:rsid w:val="00D14570"/>
    <w:rsid w:val="00D20000"/>
    <w:rsid w:val="00D207EB"/>
    <w:rsid w:val="00D20C08"/>
    <w:rsid w:val="00D20D27"/>
    <w:rsid w:val="00D20DF3"/>
    <w:rsid w:val="00D2263F"/>
    <w:rsid w:val="00D229D4"/>
    <w:rsid w:val="00D23C6C"/>
    <w:rsid w:val="00D24256"/>
    <w:rsid w:val="00D25448"/>
    <w:rsid w:val="00D313EF"/>
    <w:rsid w:val="00D316E4"/>
    <w:rsid w:val="00D32E0F"/>
    <w:rsid w:val="00D334AB"/>
    <w:rsid w:val="00D337BB"/>
    <w:rsid w:val="00D34147"/>
    <w:rsid w:val="00D34B44"/>
    <w:rsid w:val="00D34C43"/>
    <w:rsid w:val="00D35123"/>
    <w:rsid w:val="00D36592"/>
    <w:rsid w:val="00D36CCA"/>
    <w:rsid w:val="00D40F2E"/>
    <w:rsid w:val="00D417CD"/>
    <w:rsid w:val="00D4217A"/>
    <w:rsid w:val="00D46851"/>
    <w:rsid w:val="00D47AA0"/>
    <w:rsid w:val="00D509BB"/>
    <w:rsid w:val="00D515CE"/>
    <w:rsid w:val="00D53116"/>
    <w:rsid w:val="00D537F6"/>
    <w:rsid w:val="00D546CF"/>
    <w:rsid w:val="00D55066"/>
    <w:rsid w:val="00D572DA"/>
    <w:rsid w:val="00D6033E"/>
    <w:rsid w:val="00D62561"/>
    <w:rsid w:val="00D62C0A"/>
    <w:rsid w:val="00D65B22"/>
    <w:rsid w:val="00D66F84"/>
    <w:rsid w:val="00D67715"/>
    <w:rsid w:val="00D67DBE"/>
    <w:rsid w:val="00D7086E"/>
    <w:rsid w:val="00D738D6"/>
    <w:rsid w:val="00D74075"/>
    <w:rsid w:val="00D74D5A"/>
    <w:rsid w:val="00D755C9"/>
    <w:rsid w:val="00D7580B"/>
    <w:rsid w:val="00D76883"/>
    <w:rsid w:val="00D7725D"/>
    <w:rsid w:val="00D80292"/>
    <w:rsid w:val="00D80795"/>
    <w:rsid w:val="00D808B5"/>
    <w:rsid w:val="00D80D4A"/>
    <w:rsid w:val="00D83F39"/>
    <w:rsid w:val="00D856C8"/>
    <w:rsid w:val="00D87E00"/>
    <w:rsid w:val="00D911DC"/>
    <w:rsid w:val="00D9134D"/>
    <w:rsid w:val="00D91741"/>
    <w:rsid w:val="00D91949"/>
    <w:rsid w:val="00D9441A"/>
    <w:rsid w:val="00D96025"/>
    <w:rsid w:val="00D96454"/>
    <w:rsid w:val="00D970D6"/>
    <w:rsid w:val="00DA12BC"/>
    <w:rsid w:val="00DA1BEA"/>
    <w:rsid w:val="00DA243A"/>
    <w:rsid w:val="00DA3072"/>
    <w:rsid w:val="00DA32E6"/>
    <w:rsid w:val="00DA3A2B"/>
    <w:rsid w:val="00DA4E17"/>
    <w:rsid w:val="00DA5797"/>
    <w:rsid w:val="00DA5FE4"/>
    <w:rsid w:val="00DA7A03"/>
    <w:rsid w:val="00DB1818"/>
    <w:rsid w:val="00DB254D"/>
    <w:rsid w:val="00DB6F7C"/>
    <w:rsid w:val="00DB7186"/>
    <w:rsid w:val="00DC0F26"/>
    <w:rsid w:val="00DC2754"/>
    <w:rsid w:val="00DC309B"/>
    <w:rsid w:val="00DC41E1"/>
    <w:rsid w:val="00DC4DA2"/>
    <w:rsid w:val="00DC50C4"/>
    <w:rsid w:val="00DC5291"/>
    <w:rsid w:val="00DC7D4C"/>
    <w:rsid w:val="00DD2F40"/>
    <w:rsid w:val="00DD34F0"/>
    <w:rsid w:val="00DD3784"/>
    <w:rsid w:val="00DD40A9"/>
    <w:rsid w:val="00DD4A4E"/>
    <w:rsid w:val="00DD4EE9"/>
    <w:rsid w:val="00DD53C0"/>
    <w:rsid w:val="00DD58E9"/>
    <w:rsid w:val="00DE0769"/>
    <w:rsid w:val="00DE3AB6"/>
    <w:rsid w:val="00DE508A"/>
    <w:rsid w:val="00DE7D8C"/>
    <w:rsid w:val="00DF0164"/>
    <w:rsid w:val="00DF02A5"/>
    <w:rsid w:val="00DF24BA"/>
    <w:rsid w:val="00DF2732"/>
    <w:rsid w:val="00DF3B88"/>
    <w:rsid w:val="00DF42E8"/>
    <w:rsid w:val="00DF4C00"/>
    <w:rsid w:val="00DF60DB"/>
    <w:rsid w:val="00DF6967"/>
    <w:rsid w:val="00DF7CE0"/>
    <w:rsid w:val="00E008E9"/>
    <w:rsid w:val="00E00AA6"/>
    <w:rsid w:val="00E00CEF"/>
    <w:rsid w:val="00E019DD"/>
    <w:rsid w:val="00E01C1F"/>
    <w:rsid w:val="00E02877"/>
    <w:rsid w:val="00E048B4"/>
    <w:rsid w:val="00E05545"/>
    <w:rsid w:val="00E05FB9"/>
    <w:rsid w:val="00E07467"/>
    <w:rsid w:val="00E07E67"/>
    <w:rsid w:val="00E10381"/>
    <w:rsid w:val="00E13026"/>
    <w:rsid w:val="00E13303"/>
    <w:rsid w:val="00E14000"/>
    <w:rsid w:val="00E17960"/>
    <w:rsid w:val="00E20568"/>
    <w:rsid w:val="00E2144D"/>
    <w:rsid w:val="00E22A8A"/>
    <w:rsid w:val="00E22D70"/>
    <w:rsid w:val="00E243B8"/>
    <w:rsid w:val="00E25F5A"/>
    <w:rsid w:val="00E27680"/>
    <w:rsid w:val="00E30274"/>
    <w:rsid w:val="00E32ACD"/>
    <w:rsid w:val="00E3347C"/>
    <w:rsid w:val="00E33514"/>
    <w:rsid w:val="00E338CF"/>
    <w:rsid w:val="00E33B0E"/>
    <w:rsid w:val="00E35709"/>
    <w:rsid w:val="00E35C79"/>
    <w:rsid w:val="00E376B0"/>
    <w:rsid w:val="00E455B0"/>
    <w:rsid w:val="00E46555"/>
    <w:rsid w:val="00E47BC4"/>
    <w:rsid w:val="00E50178"/>
    <w:rsid w:val="00E5071A"/>
    <w:rsid w:val="00E52EBD"/>
    <w:rsid w:val="00E53CF8"/>
    <w:rsid w:val="00E55C02"/>
    <w:rsid w:val="00E568A6"/>
    <w:rsid w:val="00E569A4"/>
    <w:rsid w:val="00E57A08"/>
    <w:rsid w:val="00E57F74"/>
    <w:rsid w:val="00E62835"/>
    <w:rsid w:val="00E648F0"/>
    <w:rsid w:val="00E655A7"/>
    <w:rsid w:val="00E655C6"/>
    <w:rsid w:val="00E67287"/>
    <w:rsid w:val="00E67670"/>
    <w:rsid w:val="00E678FA"/>
    <w:rsid w:val="00E70506"/>
    <w:rsid w:val="00E70C32"/>
    <w:rsid w:val="00E722DC"/>
    <w:rsid w:val="00E72827"/>
    <w:rsid w:val="00E7363D"/>
    <w:rsid w:val="00E73933"/>
    <w:rsid w:val="00E758E2"/>
    <w:rsid w:val="00E75F14"/>
    <w:rsid w:val="00E77645"/>
    <w:rsid w:val="00E80B0B"/>
    <w:rsid w:val="00E8330F"/>
    <w:rsid w:val="00E838AA"/>
    <w:rsid w:val="00E83FA8"/>
    <w:rsid w:val="00E844D9"/>
    <w:rsid w:val="00E86928"/>
    <w:rsid w:val="00E870CD"/>
    <w:rsid w:val="00E8740E"/>
    <w:rsid w:val="00E96E21"/>
    <w:rsid w:val="00E97C6A"/>
    <w:rsid w:val="00EA22F8"/>
    <w:rsid w:val="00EA472F"/>
    <w:rsid w:val="00EA6955"/>
    <w:rsid w:val="00EB0AF3"/>
    <w:rsid w:val="00EB0BA3"/>
    <w:rsid w:val="00EB4384"/>
    <w:rsid w:val="00EB60BA"/>
    <w:rsid w:val="00EB7AC3"/>
    <w:rsid w:val="00EB7D70"/>
    <w:rsid w:val="00EC2119"/>
    <w:rsid w:val="00EC23FA"/>
    <w:rsid w:val="00EC263E"/>
    <w:rsid w:val="00EC3973"/>
    <w:rsid w:val="00EC407D"/>
    <w:rsid w:val="00EC4A25"/>
    <w:rsid w:val="00EC56CF"/>
    <w:rsid w:val="00EC70E5"/>
    <w:rsid w:val="00EC7C35"/>
    <w:rsid w:val="00ED06A4"/>
    <w:rsid w:val="00ED0957"/>
    <w:rsid w:val="00ED1BBA"/>
    <w:rsid w:val="00ED1D25"/>
    <w:rsid w:val="00ED2CF8"/>
    <w:rsid w:val="00ED3445"/>
    <w:rsid w:val="00ED39C3"/>
    <w:rsid w:val="00ED4D1D"/>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47CF"/>
    <w:rsid w:val="00F16632"/>
    <w:rsid w:val="00F17F82"/>
    <w:rsid w:val="00F2026E"/>
    <w:rsid w:val="00F21F3E"/>
    <w:rsid w:val="00F2210A"/>
    <w:rsid w:val="00F22463"/>
    <w:rsid w:val="00F23E13"/>
    <w:rsid w:val="00F24153"/>
    <w:rsid w:val="00F3014A"/>
    <w:rsid w:val="00F31A73"/>
    <w:rsid w:val="00F32949"/>
    <w:rsid w:val="00F339FE"/>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528"/>
    <w:rsid w:val="00F57E74"/>
    <w:rsid w:val="00F607F8"/>
    <w:rsid w:val="00F609E8"/>
    <w:rsid w:val="00F62A26"/>
    <w:rsid w:val="00F653B8"/>
    <w:rsid w:val="00F65FC0"/>
    <w:rsid w:val="00F67BFD"/>
    <w:rsid w:val="00F703DE"/>
    <w:rsid w:val="00F70559"/>
    <w:rsid w:val="00F70A2C"/>
    <w:rsid w:val="00F753FC"/>
    <w:rsid w:val="00F75748"/>
    <w:rsid w:val="00F76C5A"/>
    <w:rsid w:val="00F76F8F"/>
    <w:rsid w:val="00F77523"/>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6D1B"/>
    <w:rsid w:val="00F97736"/>
    <w:rsid w:val="00FA0BC3"/>
    <w:rsid w:val="00FA1266"/>
    <w:rsid w:val="00FA17D9"/>
    <w:rsid w:val="00FA1E98"/>
    <w:rsid w:val="00FA4A45"/>
    <w:rsid w:val="00FA755C"/>
    <w:rsid w:val="00FB1562"/>
    <w:rsid w:val="00FB1B54"/>
    <w:rsid w:val="00FB1D70"/>
    <w:rsid w:val="00FB2B6A"/>
    <w:rsid w:val="00FB486B"/>
    <w:rsid w:val="00FB4B7E"/>
    <w:rsid w:val="00FB7070"/>
    <w:rsid w:val="00FC1192"/>
    <w:rsid w:val="00FC144E"/>
    <w:rsid w:val="00FC1A80"/>
    <w:rsid w:val="00FC4C02"/>
    <w:rsid w:val="00FC526A"/>
    <w:rsid w:val="00FC5FE8"/>
    <w:rsid w:val="00FC69E4"/>
    <w:rsid w:val="00FD3586"/>
    <w:rsid w:val="00FD4DE9"/>
    <w:rsid w:val="00FD5055"/>
    <w:rsid w:val="00FD6B00"/>
    <w:rsid w:val="00FE0CB7"/>
    <w:rsid w:val="00FE23D8"/>
    <w:rsid w:val="00FE2AB4"/>
    <w:rsid w:val="00FE3847"/>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AC8"/>
    <w:rsid w:val="00FF72B8"/>
    <w:rsid w:val="046EA5D0"/>
    <w:rsid w:val="0546184F"/>
    <w:rsid w:val="0C3F7BD2"/>
    <w:rsid w:val="0D6D7AA8"/>
    <w:rsid w:val="0E1D759C"/>
    <w:rsid w:val="0FB945FD"/>
    <w:rsid w:val="13F7776B"/>
    <w:rsid w:val="16F1447B"/>
    <w:rsid w:val="18C30BAA"/>
    <w:rsid w:val="19AAAB10"/>
    <w:rsid w:val="1A28E53D"/>
    <w:rsid w:val="1F6336D2"/>
    <w:rsid w:val="2A46F68D"/>
    <w:rsid w:val="2C650469"/>
    <w:rsid w:val="2D4D36E6"/>
    <w:rsid w:val="30E6384C"/>
    <w:rsid w:val="3593994A"/>
    <w:rsid w:val="3772C90E"/>
    <w:rsid w:val="3BD4AE5C"/>
    <w:rsid w:val="3CF69DC1"/>
    <w:rsid w:val="4078C613"/>
    <w:rsid w:val="434CB6E8"/>
    <w:rsid w:val="46CDE94A"/>
    <w:rsid w:val="472A6288"/>
    <w:rsid w:val="473DE49F"/>
    <w:rsid w:val="49CD61C2"/>
    <w:rsid w:val="4B8270B1"/>
    <w:rsid w:val="506F01EF"/>
    <w:rsid w:val="5362DAB2"/>
    <w:rsid w:val="53E8EE69"/>
    <w:rsid w:val="58F0967A"/>
    <w:rsid w:val="61C2032E"/>
    <w:rsid w:val="65039406"/>
    <w:rsid w:val="65475C05"/>
    <w:rsid w:val="68E2C189"/>
    <w:rsid w:val="69270A35"/>
    <w:rsid w:val="6A38DCAC"/>
    <w:rsid w:val="75A1B537"/>
    <w:rsid w:val="77F7766F"/>
    <w:rsid w:val="7872081E"/>
    <w:rsid w:val="7AE0EBE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3AB9A56-9AEF-4331-8218-DBB2D9EE9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8D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customStyle="1" w:styleId="Heading3Char">
    <w:name w:val="Heading 3 Char"/>
    <w:link w:val="Heading3"/>
    <w:rsid w:val="00BA4DBE"/>
    <w:rPr>
      <w:rFonts w:ascii="Arial" w:hAnsi="Arial"/>
      <w:sz w:val="28"/>
      <w:lang w:val="en-GB" w:eastAsia="en-US"/>
    </w:rPr>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AB2A40"/>
    <w:rPr>
      <w:rFonts w:ascii="Arial" w:hAnsi="Arial"/>
      <w:lang w:val="en-GB" w:eastAsia="en-US"/>
    </w:rPr>
  </w:style>
  <w:style w:type="character" w:customStyle="1" w:styleId="Heading8Char">
    <w:name w:val="Heading 8 Char"/>
    <w:link w:val="Heading8"/>
    <w:rsid w:val="00AB2A40"/>
    <w:rPr>
      <w:rFonts w:ascii="Arial" w:hAnsi="Arial"/>
      <w:sz w:val="36"/>
      <w:lang w:val="en-GB" w:eastAsia="en-US"/>
    </w:rPr>
  </w:style>
  <w:style w:type="character" w:customStyle="1" w:styleId="Heading9Char">
    <w:name w:val="Heading 9 Char"/>
    <w:link w:val="Heading9"/>
    <w:rsid w:val="00AB2A40"/>
    <w:rPr>
      <w:rFonts w:ascii="Arial" w:hAnsi="Arial"/>
      <w:sz w:val="36"/>
      <w:lang w:val="en-GB"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07417"/>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AB2A40"/>
    <w:rPr>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B2A40"/>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FB2B6A"/>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607417"/>
    <w:rPr>
      <w:rFonts w:ascii="Arial" w:hAnsi="Arial"/>
      <w:sz w:val="18"/>
      <w:lang w:val="en-GB" w:eastAsia="en-US"/>
    </w:rPr>
  </w:style>
  <w:style w:type="character" w:customStyle="1" w:styleId="TAHCar">
    <w:name w:val="TAH Car"/>
    <w:link w:val="TAH"/>
    <w:qFormat/>
    <w:locked/>
    <w:rsid w:val="00FB2B6A"/>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qFormat/>
    <w:locked/>
    <w:rsid w:val="00AB2A40"/>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character" w:customStyle="1" w:styleId="B1Zchn">
    <w:name w:val="B1 Zchn"/>
    <w:link w:val="B1"/>
    <w:locked/>
    <w:rsid w:val="00400DEB"/>
    <w:rPr>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05648A"/>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75088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993BBC"/>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B2A40"/>
    <w:rPr>
      <w:lang w:val="en-GB" w:eastAsia="en-US"/>
    </w:rPr>
  </w:style>
  <w:style w:type="paragraph" w:customStyle="1" w:styleId="B3">
    <w:name w:val="B3"/>
    <w:basedOn w:val="Normal"/>
    <w:link w:val="B3Char"/>
    <w:pPr>
      <w:ind w:left="1135" w:hanging="284"/>
    </w:pPr>
  </w:style>
  <w:style w:type="character" w:customStyle="1" w:styleId="B3Char">
    <w:name w:val="B3 Char"/>
    <w:link w:val="B3"/>
    <w:rsid w:val="00AB2A40"/>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rsid w:val="00CD4C7B"/>
    <w:pPr>
      <w:spacing w:after="120"/>
    </w:pPr>
    <w:rPr>
      <w:rFonts w:ascii="Arial" w:eastAsia="MS Mincho" w:hAnsi="Arial"/>
      <w:lang w:val="en-GB"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paragraph" w:customStyle="1" w:styleId="StyleListParagraph10pt">
    <w:name w:val="Style List Paragraph + 10 pt"/>
    <w:basedOn w:val="ListParagraph"/>
    <w:rsid w:val="00A6558F"/>
  </w:style>
  <w:style w:type="character" w:styleId="UnresolvedMention">
    <w:name w:val="Unresolved Mention"/>
    <w:basedOn w:val="DefaultParagraphFont"/>
    <w:uiPriority w:val="99"/>
    <w:unhideWhenUsed/>
    <w:rsid w:val="002E5013"/>
    <w:rPr>
      <w:color w:val="605E5C"/>
      <w:shd w:val="clear" w:color="auto" w:fill="E1DFDD"/>
    </w:rPr>
  </w:style>
  <w:style w:type="character" w:styleId="Mention">
    <w:name w:val="Mention"/>
    <w:basedOn w:val="DefaultParagraphFont"/>
    <w:uiPriority w:val="99"/>
    <w:unhideWhenUsed/>
    <w:rsid w:val="002E5013"/>
    <w:rPr>
      <w:color w:val="2B579A"/>
      <w:shd w:val="clear" w:color="auto" w:fill="E1DFDD"/>
    </w:rPr>
  </w:style>
  <w:style w:type="character" w:customStyle="1" w:styleId="TAHChar">
    <w:name w:val="TAH Char"/>
    <w:qFormat/>
    <w:rsid w:val="00607417"/>
    <w:rPr>
      <w:rFonts w:ascii="Arial" w:hAnsi="Arial"/>
      <w:b/>
      <w:sz w:val="18"/>
      <w:lang w:val="en-GB" w:eastAsia="en-US"/>
    </w:rPr>
  </w:style>
  <w:style w:type="paragraph" w:customStyle="1" w:styleId="TALLeft1cm">
    <w:name w:val="TAL + Left:  1 cm"/>
    <w:basedOn w:val="TAL"/>
    <w:rsid w:val="00607417"/>
    <w:pPr>
      <w:overflowPunct w:val="0"/>
      <w:autoSpaceDE w:val="0"/>
      <w:autoSpaceDN w:val="0"/>
      <w:adjustRightInd w:val="0"/>
      <w:ind w:left="567"/>
      <w:textAlignment w:val="baseline"/>
    </w:pPr>
    <w:rPr>
      <w:rFonts w:eastAsia="Times New Roman"/>
      <w:lang w:val="x-none" w:eastAsia="en-GB"/>
    </w:rPr>
  </w:style>
  <w:style w:type="character" w:customStyle="1" w:styleId="DocumentMapChar">
    <w:name w:val="Document Map Char"/>
    <w:basedOn w:val="DefaultParagraphFont"/>
    <w:link w:val="DocumentMap"/>
    <w:rsid w:val="00AB2A40"/>
    <w:rPr>
      <w:rFonts w:ascii="Tahoma" w:eastAsia="Times New Roman" w:hAnsi="Tahoma" w:cs="Tahoma"/>
      <w:shd w:val="clear" w:color="auto" w:fill="000080"/>
      <w:lang w:val="en-GB" w:eastAsia="en-US"/>
    </w:rPr>
  </w:style>
  <w:style w:type="paragraph" w:styleId="DocumentMap">
    <w:name w:val="Document Map"/>
    <w:basedOn w:val="Normal"/>
    <w:link w:val="DocumentMapChar"/>
    <w:rsid w:val="00AB2A40"/>
    <w:pPr>
      <w:shd w:val="clear" w:color="auto" w:fill="000080"/>
    </w:pPr>
    <w:rPr>
      <w:rFonts w:ascii="Tahoma" w:eastAsia="Times New Roman" w:hAnsi="Tahoma" w:cs="Tahoma"/>
    </w:rPr>
  </w:style>
  <w:style w:type="paragraph" w:customStyle="1" w:styleId="TALNotBold">
    <w:name w:val="TAL + Not Bold"/>
    <w:aliases w:val="Left"/>
    <w:basedOn w:val="TH"/>
    <w:link w:val="TALNotBoldChar"/>
    <w:rsid w:val="00AB2A40"/>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AB2A40"/>
    <w:rPr>
      <w:rFonts w:ascii="Arial" w:eastAsia="Times New Roman" w:hAnsi="Arial"/>
      <w:b/>
      <w:lang w:val="en-GB" w:eastAsia="ko-KR"/>
    </w:rPr>
  </w:style>
  <w:style w:type="character" w:customStyle="1" w:styleId="FootnoteTextChar">
    <w:name w:val="Footnote Text Char"/>
    <w:basedOn w:val="DefaultParagraphFont"/>
    <w:link w:val="FootnoteText"/>
    <w:rsid w:val="00AB2A40"/>
    <w:rPr>
      <w:rFonts w:eastAsia="Times New Roman"/>
      <w:sz w:val="16"/>
      <w:lang w:val="en-GB" w:eastAsia="ko-KR"/>
    </w:rPr>
  </w:style>
  <w:style w:type="paragraph" w:styleId="FootnoteText">
    <w:name w:val="footnote text"/>
    <w:basedOn w:val="Normal"/>
    <w:link w:val="FootnoteTextChar"/>
    <w:rsid w:val="00AB2A40"/>
    <w:pPr>
      <w:keepLines/>
      <w:overflowPunct w:val="0"/>
      <w:autoSpaceDE w:val="0"/>
      <w:autoSpaceDN w:val="0"/>
      <w:adjustRightInd w:val="0"/>
      <w:spacing w:after="0"/>
      <w:ind w:left="454" w:hanging="454"/>
      <w:textAlignment w:val="baseline"/>
    </w:pPr>
    <w:rPr>
      <w:rFonts w:eastAsia="Times New Roman"/>
      <w:sz w:val="16"/>
      <w:lang w:eastAsia="ko-KR"/>
    </w:rPr>
  </w:style>
  <w:style w:type="paragraph" w:customStyle="1" w:styleId="Agreement">
    <w:name w:val="Agreement"/>
    <w:basedOn w:val="Normal"/>
    <w:next w:val="Normal"/>
    <w:uiPriority w:val="99"/>
    <w:qFormat/>
    <w:rsid w:val="001F4212"/>
    <w:pPr>
      <w:numPr>
        <w:numId w:val="2"/>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D4217A"/>
    <w:rPr>
      <w:rFonts w:ascii="Arial" w:hAnsi="Arial"/>
      <w:sz w:val="22"/>
      <w:lang w:val="en-GB" w:eastAsia="en-US"/>
    </w:rPr>
  </w:style>
  <w:style w:type="character" w:customStyle="1" w:styleId="Heading7Char">
    <w:name w:val="Heading 7 Char"/>
    <w:basedOn w:val="DefaultParagraphFont"/>
    <w:link w:val="Heading7"/>
    <w:rsid w:val="00D4217A"/>
    <w:rPr>
      <w:rFonts w:ascii="Arial" w:hAnsi="Arial"/>
      <w:lang w:val="en-GB" w:eastAsia="en-US"/>
    </w:rPr>
  </w:style>
  <w:style w:type="character" w:customStyle="1" w:styleId="DocumentMapChar1">
    <w:name w:val="Document Map Char1"/>
    <w:basedOn w:val="DefaultParagraphFont"/>
    <w:uiPriority w:val="99"/>
    <w:semiHidden/>
    <w:rsid w:val="00D4217A"/>
    <w:rPr>
      <w:rFonts w:ascii="Segoe UI" w:hAnsi="Segoe UI" w:cs="Segoe UI"/>
      <w:sz w:val="16"/>
      <w:szCs w:val="16"/>
      <w:lang w:val="en-GB" w:eastAsia="en-US"/>
    </w:rPr>
  </w:style>
  <w:style w:type="character" w:customStyle="1" w:styleId="FootnoteTextChar1">
    <w:name w:val="Footnote Text Char1"/>
    <w:basedOn w:val="DefaultParagraphFont"/>
    <w:uiPriority w:val="99"/>
    <w:semiHidden/>
    <w:rsid w:val="00D4217A"/>
    <w:rPr>
      <w:lang w:val="en-GB" w:eastAsia="en-US"/>
    </w:rPr>
  </w:style>
  <w:style w:type="character" w:styleId="FollowedHyperlink">
    <w:name w:val="FollowedHyperlink"/>
    <w:basedOn w:val="DefaultParagraphFont"/>
    <w:uiPriority w:val="99"/>
    <w:unhideWhenUsed/>
    <w:rsid w:val="00D4217A"/>
    <w:rPr>
      <w:color w:val="954F72" w:themeColor="followedHyperlink"/>
      <w:u w:val="single"/>
    </w:rPr>
  </w:style>
  <w:style w:type="character" w:customStyle="1" w:styleId="B1Char1">
    <w:name w:val="B1 Char1"/>
    <w:qFormat/>
    <w:rsid w:val="00CC48D1"/>
    <w:rPr>
      <w:rFonts w:ascii="Times New Roman" w:hAnsi="Times New Roman"/>
      <w:lang w:eastAsia="zh-CN"/>
    </w:rPr>
  </w:style>
  <w:style w:type="character" w:customStyle="1" w:styleId="B1Char">
    <w:name w:val="B1 Char"/>
    <w:qFormat/>
    <w:rsid w:val="00CC48D1"/>
    <w:rPr>
      <w:rFonts w:eastAsia="SimSun"/>
      <w:lang w:val="en-GB" w:eastAsia="en-US" w:bidi="ar-SA"/>
    </w:rPr>
  </w:style>
  <w:style w:type="character" w:customStyle="1" w:styleId="TALCar">
    <w:name w:val="TAL Car"/>
    <w:qFormat/>
    <w:rsid w:val="000F52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012">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70666267">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85267557">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1148730">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1610806">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87049452">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68771846">
      <w:bodyDiv w:val="1"/>
      <w:marLeft w:val="0"/>
      <w:marRight w:val="0"/>
      <w:marTop w:val="0"/>
      <w:marBottom w:val="0"/>
      <w:divBdr>
        <w:top w:val="none" w:sz="0" w:space="0" w:color="auto"/>
        <w:left w:val="none" w:sz="0" w:space="0" w:color="auto"/>
        <w:bottom w:val="none" w:sz="0" w:space="0" w:color="auto"/>
        <w:right w:val="none" w:sz="0" w:space="0" w:color="auto"/>
      </w:divBdr>
    </w:div>
    <w:div w:id="1075663777">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099062221">
      <w:bodyDiv w:val="1"/>
      <w:marLeft w:val="0"/>
      <w:marRight w:val="0"/>
      <w:marTop w:val="0"/>
      <w:marBottom w:val="0"/>
      <w:divBdr>
        <w:top w:val="none" w:sz="0" w:space="0" w:color="auto"/>
        <w:left w:val="none" w:sz="0" w:space="0" w:color="auto"/>
        <w:bottom w:val="none" w:sz="0" w:space="0" w:color="auto"/>
        <w:right w:val="none" w:sz="0" w:space="0" w:color="auto"/>
      </w:divBdr>
    </w:div>
    <w:div w:id="1099250442">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50194205">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225291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491366058">
      <w:bodyDiv w:val="1"/>
      <w:marLeft w:val="0"/>
      <w:marRight w:val="0"/>
      <w:marTop w:val="0"/>
      <w:marBottom w:val="0"/>
      <w:divBdr>
        <w:top w:val="none" w:sz="0" w:space="0" w:color="auto"/>
        <w:left w:val="none" w:sz="0" w:space="0" w:color="auto"/>
        <w:bottom w:val="none" w:sz="0" w:space="0" w:color="auto"/>
        <w:right w:val="none" w:sz="0" w:space="0" w:color="auto"/>
      </w:divBdr>
    </w:div>
    <w:div w:id="151526420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42410358">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38810">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53000561">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5AIRPNAIUNRU-1156379521-3959</_dlc_DocId>
    <_dlc_DocIdUrl xmlns="71c5aaf6-e6ce-465b-b873-5148d2a4c105">
      <Url>https://nokia.sharepoint.com/sites/c5g/e2earch/_layouts/15/DocIdRedir.aspx?ID=5AIRPNAIUNRU-1156379521-3959</Url>
      <Description>5AIRPNAIUNRU-1156379521-3959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D218847E-AAA8-44F5-B2D2-CF82C45C4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TotalTime>
  <Pages>24</Pages>
  <Words>9800</Words>
  <Characters>55860</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[TPs to TS38423, TS37483 and TS37340, CHO with NRDC] Continuation of the discussions on enhancements for CHO with MR-DC</vt:lpstr>
    </vt:vector>
  </TitlesOfParts>
  <Company>Nokia, Nokia Shanghai Bell</Company>
  <LinksUpToDate>false</LinksUpToDate>
  <CharactersWithSpaces>65529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[TPs to TS38423, TS37483 and TS37340, CHO with MRDC] Continuation of the discussions on enhancements for CHO with MR-DC</dc:title>
  <dc:subject>3GPP RAN3 #121-bis</dc:subject>
  <dc:creator>Benoist Sébire</dc:creator>
  <cp:keywords>&lt;keyword[, keyword, ]&gt;</cp:keywords>
  <dc:description/>
  <cp:lastModifiedBy>Krzysztof Kordybach (Nokia)</cp:lastModifiedBy>
  <cp:revision>4</cp:revision>
  <cp:lastPrinted>2019-03-27T23:16:00Z</cp:lastPrinted>
  <dcterms:created xsi:type="dcterms:W3CDTF">2023-09-28T09:50:00Z</dcterms:created>
  <dcterms:modified xsi:type="dcterms:W3CDTF">2023-09-28T10:10:00Z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2e981e6c-b97c-4e85-8165-16bdb84e17f3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